
<file path=[Content_Types].xml><?xml version="1.0" encoding="utf-8"?>
<Types xmlns="http://schemas.openxmlformats.org/package/2006/content-types">
  <Default Extension="bin" ContentType="application/vnd.ms-office.activeX"/>
  <Default Extension="gif" ContentType="image/gi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4750" w:type="pct"/>
        <w:jc w:val="center"/>
        <w:tblCellSpacing w:w="15" w:type="dxa"/>
        <w:tblCellMar>
          <w:top w:w="15" w:type="dxa"/>
          <w:left w:w="15" w:type="dxa"/>
          <w:bottom w:w="15" w:type="dxa"/>
          <w:right w:w="15" w:type="dxa"/>
        </w:tblCellMar>
        <w:tblLook w:val="04A0" w:firstRow="1" w:lastRow="0" w:firstColumn="1" w:lastColumn="0" w:noHBand="0" w:noVBand="1"/>
      </w:tblPr>
      <w:tblGrid>
        <w:gridCol w:w="4905"/>
        <w:gridCol w:w="3130"/>
      </w:tblGrid>
      <w:tr w:rsidR="002E501B" w:rsidRPr="002E501B" w14:paraId="3F034315" w14:textId="77777777" w:rsidTr="002E501B">
        <w:trPr>
          <w:tblCellSpacing w:w="15" w:type="dxa"/>
          <w:jc w:val="center"/>
        </w:trPr>
        <w:tc>
          <w:tcPr>
            <w:tcW w:w="1125" w:type="dxa"/>
            <w:vAlign w:val="center"/>
            <w:hideMark/>
          </w:tcPr>
          <w:p w14:paraId="254D90BC" w14:textId="36200535" w:rsidR="002E501B" w:rsidRPr="002E501B" w:rsidRDefault="002E501B" w:rsidP="002E501B">
            <w:pPr>
              <w:widowControl/>
              <w:jc w:val="left"/>
              <w:rPr>
                <w:rFonts w:ascii="Segoe UI" w:eastAsia="宋体" w:hAnsi="Segoe UI" w:cs="Segoe UI"/>
                <w:kern w:val="0"/>
                <w:sz w:val="20"/>
                <w:szCs w:val="20"/>
              </w:rPr>
            </w:pPr>
            <w:r w:rsidRPr="002E501B">
              <w:rPr>
                <w:rFonts w:ascii="Segoe UI" w:eastAsia="宋体" w:hAnsi="Segoe UI" w:cs="Segoe UI"/>
                <w:noProof/>
                <w:color w:val="1B1B94"/>
                <w:kern w:val="0"/>
                <w:sz w:val="20"/>
                <w:szCs w:val="20"/>
              </w:rPr>
              <w:drawing>
                <wp:inline distT="0" distB="0" distL="0" distR="0" wp14:anchorId="44A29A18" wp14:editId="2C50E2F8">
                  <wp:extent cx="3057525" cy="1381125"/>
                  <wp:effectExtent l="0" t="0" r="9525" b="9525"/>
                  <wp:docPr id="57" name="图片 57">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a:hlinkClick r:id="rId4"/>
                          </pic:cNvPr>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057525" cy="1381125"/>
                          </a:xfrm>
                          <a:prstGeom prst="rect">
                            <a:avLst/>
                          </a:prstGeom>
                          <a:noFill/>
                          <a:ln>
                            <a:noFill/>
                          </a:ln>
                        </pic:spPr>
                      </pic:pic>
                    </a:graphicData>
                  </a:graphic>
                </wp:inline>
              </w:drawing>
            </w:r>
          </w:p>
        </w:tc>
        <w:tc>
          <w:tcPr>
            <w:tcW w:w="1750" w:type="pct"/>
            <w:vAlign w:val="bottom"/>
            <w:hideMark/>
          </w:tcPr>
          <w:p w14:paraId="2BB645E1" w14:textId="407595B5" w:rsidR="002E501B" w:rsidRPr="002E501B" w:rsidRDefault="002E501B" w:rsidP="002E501B">
            <w:pPr>
              <w:widowControl/>
              <w:jc w:val="center"/>
              <w:rPr>
                <w:rFonts w:ascii="Segoe UI" w:eastAsia="宋体" w:hAnsi="Segoe UI" w:cs="Segoe UI"/>
                <w:kern w:val="0"/>
                <w:sz w:val="20"/>
                <w:szCs w:val="20"/>
              </w:rPr>
            </w:pPr>
            <w:r w:rsidRPr="002E501B">
              <w:rPr>
                <w:rFonts w:ascii="Segoe UI" w:eastAsia="宋体" w:hAnsi="Segoe UI" w:cs="Segoe UI"/>
                <w:noProof/>
                <w:color w:val="4D0000"/>
                <w:kern w:val="0"/>
                <w:sz w:val="20"/>
                <w:szCs w:val="20"/>
              </w:rPr>
              <w:drawing>
                <wp:inline distT="0" distB="0" distL="0" distR="0" wp14:anchorId="2CFE64A2" wp14:editId="1D00BD94">
                  <wp:extent cx="952500" cy="247650"/>
                  <wp:effectExtent l="0" t="0" r="0" b="0"/>
                  <wp:docPr id="56" name="图片 56" descr="Post New Topic">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ost New Topic">
                            <a:hlinkClick r:id="rId6"/>
                          </pic:cNvPr>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952500" cy="247650"/>
                          </a:xfrm>
                          <a:prstGeom prst="rect">
                            <a:avLst/>
                          </a:prstGeom>
                          <a:noFill/>
                          <a:ln>
                            <a:noFill/>
                          </a:ln>
                        </pic:spPr>
                      </pic:pic>
                    </a:graphicData>
                  </a:graphic>
                </wp:inline>
              </w:drawing>
            </w:r>
            <w:r w:rsidRPr="002E501B">
              <w:rPr>
                <w:rFonts w:ascii="Segoe UI" w:eastAsia="宋体" w:hAnsi="Segoe UI" w:cs="Segoe UI"/>
                <w:kern w:val="0"/>
                <w:sz w:val="20"/>
                <w:szCs w:val="20"/>
              </w:rPr>
              <w:t> </w:t>
            </w:r>
            <w:r w:rsidRPr="002E501B">
              <w:rPr>
                <w:rFonts w:ascii="Segoe UI" w:eastAsia="宋体" w:hAnsi="Segoe UI" w:cs="Segoe UI"/>
                <w:noProof/>
                <w:color w:val="4D0000"/>
                <w:kern w:val="0"/>
                <w:sz w:val="20"/>
                <w:szCs w:val="20"/>
              </w:rPr>
              <w:drawing>
                <wp:inline distT="0" distB="0" distL="0" distR="0" wp14:anchorId="3667737E" wp14:editId="16B93635">
                  <wp:extent cx="952500" cy="247650"/>
                  <wp:effectExtent l="0" t="0" r="0" b="0"/>
                  <wp:docPr id="55" name="图片 55" descr="Post a Reply">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ost a Reply">
                            <a:hlinkClick r:id="rId8"/>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52500" cy="247650"/>
                          </a:xfrm>
                          <a:prstGeom prst="rect">
                            <a:avLst/>
                          </a:prstGeom>
                          <a:noFill/>
                          <a:ln>
                            <a:noFill/>
                          </a:ln>
                        </pic:spPr>
                      </pic:pic>
                    </a:graphicData>
                  </a:graphic>
                </wp:inline>
              </w:drawing>
            </w:r>
          </w:p>
          <w:p w14:paraId="0AA38A74" w14:textId="77777777" w:rsidR="002E501B" w:rsidRPr="002E501B" w:rsidRDefault="002E501B" w:rsidP="002E501B">
            <w:pPr>
              <w:widowControl/>
              <w:spacing w:before="100" w:beforeAutospacing="1" w:after="100" w:afterAutospacing="1"/>
              <w:jc w:val="center"/>
              <w:rPr>
                <w:rFonts w:ascii="Segoe UI" w:eastAsia="宋体" w:hAnsi="Segoe UI" w:cs="Segoe UI"/>
                <w:kern w:val="0"/>
                <w:sz w:val="20"/>
                <w:szCs w:val="20"/>
              </w:rPr>
            </w:pPr>
            <w:proofErr w:type="spellStart"/>
            <w:r w:rsidRPr="002E501B">
              <w:rPr>
                <w:rFonts w:ascii="Segoe UI" w:eastAsia="宋体" w:hAnsi="Segoe UI" w:cs="Segoe UI"/>
                <w:b/>
                <w:bCs/>
                <w:kern w:val="0"/>
                <w:sz w:val="20"/>
                <w:szCs w:val="20"/>
              </w:rPr>
              <w:t>Modding</w:t>
            </w:r>
            <w:proofErr w:type="spellEnd"/>
            <w:r w:rsidRPr="002E501B">
              <w:rPr>
                <w:rFonts w:ascii="Segoe UI" w:eastAsia="宋体" w:hAnsi="Segoe UI" w:cs="Segoe UI"/>
                <w:b/>
                <w:bCs/>
                <w:kern w:val="0"/>
                <w:sz w:val="20"/>
                <w:szCs w:val="20"/>
              </w:rPr>
              <w:t xml:space="preserve"> Discussions</w:t>
            </w:r>
            <w:r w:rsidRPr="002E501B">
              <w:rPr>
                <w:rFonts w:ascii="Segoe UI" w:eastAsia="宋体" w:hAnsi="Segoe UI" w:cs="Segoe UI"/>
                <w:kern w:val="0"/>
                <w:sz w:val="20"/>
                <w:szCs w:val="20"/>
              </w:rPr>
              <w:br/>
            </w:r>
            <w:r w:rsidRPr="002E501B">
              <w:rPr>
                <w:rFonts w:ascii="Segoe UI" w:eastAsia="宋体" w:hAnsi="Segoe UI" w:cs="Segoe UI"/>
                <w:kern w:val="0"/>
                <w:sz w:val="15"/>
                <w:szCs w:val="15"/>
              </w:rPr>
              <w:t>Moderated by </w:t>
            </w:r>
            <w:proofErr w:type="spellStart"/>
            <w:r w:rsidRPr="002E501B">
              <w:rPr>
                <w:rFonts w:ascii="Segoe UI" w:eastAsia="宋体" w:hAnsi="Segoe UI" w:cs="Segoe UI"/>
                <w:kern w:val="0"/>
                <w:sz w:val="15"/>
                <w:szCs w:val="15"/>
              </w:rPr>
              <w:fldChar w:fldCharType="begin"/>
            </w:r>
            <w:r w:rsidRPr="002E501B">
              <w:rPr>
                <w:rFonts w:ascii="Segoe UI" w:eastAsia="宋体" w:hAnsi="Segoe UI" w:cs="Segoe UI"/>
                <w:kern w:val="0"/>
                <w:sz w:val="15"/>
                <w:szCs w:val="15"/>
              </w:rPr>
              <w:instrText xml:space="preserve"> HYPERLINK "mailto:alexastor@heavengames.com" \t "_blank" </w:instrText>
            </w:r>
            <w:r w:rsidRPr="002E501B">
              <w:rPr>
                <w:rFonts w:ascii="Segoe UI" w:eastAsia="宋体" w:hAnsi="Segoe UI" w:cs="Segoe UI"/>
                <w:kern w:val="0"/>
                <w:sz w:val="15"/>
                <w:szCs w:val="15"/>
              </w:rPr>
              <w:fldChar w:fldCharType="separate"/>
            </w:r>
            <w:r w:rsidRPr="002E501B">
              <w:rPr>
                <w:rFonts w:ascii="Segoe UI" w:eastAsia="宋体" w:hAnsi="Segoe UI" w:cs="Segoe UI"/>
                <w:color w:val="DD6600"/>
                <w:kern w:val="0"/>
                <w:sz w:val="15"/>
                <w:szCs w:val="15"/>
                <w:u w:val="single"/>
              </w:rPr>
              <w:t>Alexastor</w:t>
            </w:r>
            <w:proofErr w:type="spellEnd"/>
            <w:r w:rsidRPr="002E501B">
              <w:rPr>
                <w:rFonts w:ascii="Segoe UI" w:eastAsia="宋体" w:hAnsi="Segoe UI" w:cs="Segoe UI"/>
                <w:kern w:val="0"/>
                <w:sz w:val="15"/>
                <w:szCs w:val="15"/>
              </w:rPr>
              <w:fldChar w:fldCharType="end"/>
            </w:r>
            <w:r w:rsidRPr="002E501B">
              <w:rPr>
                <w:rFonts w:ascii="Segoe UI" w:eastAsia="宋体" w:hAnsi="Segoe UI" w:cs="Segoe UI"/>
                <w:kern w:val="0"/>
                <w:sz w:val="15"/>
                <w:szCs w:val="15"/>
              </w:rPr>
              <w:t>, </w:t>
            </w:r>
            <w:proofErr w:type="spellStart"/>
            <w:r w:rsidRPr="002E501B">
              <w:rPr>
                <w:rFonts w:ascii="Segoe UI" w:eastAsia="宋体" w:hAnsi="Segoe UI" w:cs="Segoe UI"/>
                <w:kern w:val="0"/>
                <w:sz w:val="15"/>
                <w:szCs w:val="15"/>
              </w:rPr>
              <w:fldChar w:fldCharType="begin"/>
            </w:r>
            <w:r w:rsidRPr="002E501B">
              <w:rPr>
                <w:rFonts w:ascii="Segoe UI" w:eastAsia="宋体" w:hAnsi="Segoe UI" w:cs="Segoe UI"/>
                <w:kern w:val="0"/>
                <w:sz w:val="15"/>
                <w:szCs w:val="15"/>
              </w:rPr>
              <w:instrText xml:space="preserve"> HYPERLINK "mailto:moshelevim@aol.com" \t "_blank" </w:instrText>
            </w:r>
            <w:r w:rsidRPr="002E501B">
              <w:rPr>
                <w:rFonts w:ascii="Segoe UI" w:eastAsia="宋体" w:hAnsi="Segoe UI" w:cs="Segoe UI"/>
                <w:kern w:val="0"/>
                <w:sz w:val="15"/>
                <w:szCs w:val="15"/>
              </w:rPr>
              <w:fldChar w:fldCharType="separate"/>
            </w:r>
            <w:r w:rsidRPr="002E501B">
              <w:rPr>
                <w:rFonts w:ascii="Segoe UI" w:eastAsia="宋体" w:hAnsi="Segoe UI" w:cs="Segoe UI"/>
                <w:color w:val="228B22"/>
                <w:kern w:val="0"/>
                <w:sz w:val="15"/>
                <w:szCs w:val="15"/>
                <w:u w:val="single"/>
              </w:rPr>
              <w:t>MosheLevi</w:t>
            </w:r>
            <w:proofErr w:type="spellEnd"/>
            <w:r w:rsidRPr="002E501B">
              <w:rPr>
                <w:rFonts w:ascii="Segoe UI" w:eastAsia="宋体" w:hAnsi="Segoe UI" w:cs="Segoe UI"/>
                <w:kern w:val="0"/>
                <w:sz w:val="15"/>
                <w:szCs w:val="15"/>
              </w:rPr>
              <w:fldChar w:fldCharType="end"/>
            </w:r>
            <w:r w:rsidRPr="002E501B">
              <w:rPr>
                <w:rFonts w:ascii="Segoe UI" w:eastAsia="宋体" w:hAnsi="Segoe UI" w:cs="Segoe UI"/>
                <w:kern w:val="0"/>
                <w:sz w:val="15"/>
                <w:szCs w:val="15"/>
              </w:rPr>
              <w:t>, </w:t>
            </w:r>
            <w:hyperlink r:id="rId10" w:tgtFrame="_blank" w:history="1">
              <w:r w:rsidRPr="002E501B">
                <w:rPr>
                  <w:rFonts w:ascii="Segoe UI" w:eastAsia="宋体" w:hAnsi="Segoe UI" w:cs="Segoe UI"/>
                  <w:color w:val="228B22"/>
                  <w:kern w:val="0"/>
                  <w:sz w:val="15"/>
                  <w:szCs w:val="15"/>
                  <w:u w:val="single"/>
                </w:rPr>
                <w:t>Mister SCP</w:t>
              </w:r>
            </w:hyperlink>
          </w:p>
        </w:tc>
      </w:tr>
    </w:tbl>
    <w:p w14:paraId="7B314648" w14:textId="77777777" w:rsidR="002E501B" w:rsidRPr="002E501B" w:rsidRDefault="002E501B" w:rsidP="002E501B">
      <w:pPr>
        <w:widowControl/>
        <w:jc w:val="center"/>
        <w:rPr>
          <w:rFonts w:ascii="Segoe UI" w:eastAsia="宋体" w:hAnsi="Segoe UI" w:cs="Segoe UI"/>
          <w:vanish/>
          <w:color w:val="000000"/>
          <w:kern w:val="0"/>
          <w:sz w:val="18"/>
          <w:szCs w:val="18"/>
        </w:rPr>
      </w:pPr>
    </w:p>
    <w:tbl>
      <w:tblPr>
        <w:tblW w:w="4750" w:type="pct"/>
        <w:jc w:val="center"/>
        <w:tblCellSpacing w:w="0" w:type="dxa"/>
        <w:tblCellMar>
          <w:left w:w="0" w:type="dxa"/>
          <w:right w:w="0" w:type="dxa"/>
        </w:tblCellMar>
        <w:tblLook w:val="04A0" w:firstRow="1" w:lastRow="0" w:firstColumn="1" w:lastColumn="0" w:noHBand="0" w:noVBand="1"/>
      </w:tblPr>
      <w:tblGrid>
        <w:gridCol w:w="3470"/>
        <w:gridCol w:w="4836"/>
      </w:tblGrid>
      <w:tr w:rsidR="002E501B" w:rsidRPr="002E501B" w14:paraId="20DBEB68" w14:textId="77777777" w:rsidTr="002E501B">
        <w:trPr>
          <w:tblCellSpacing w:w="0" w:type="dxa"/>
          <w:jc w:val="center"/>
        </w:trPr>
        <w:tc>
          <w:tcPr>
            <w:tcW w:w="0" w:type="auto"/>
            <w:vAlign w:val="bottom"/>
            <w:hideMark/>
          </w:tcPr>
          <w:tbl>
            <w:tblPr>
              <w:tblpPr w:leftFromText="45" w:rightFromText="45" w:vertAnchor="text"/>
              <w:tblW w:w="0" w:type="auto"/>
              <w:tblCellSpacing w:w="7" w:type="dxa"/>
              <w:tblCellMar>
                <w:top w:w="30" w:type="dxa"/>
                <w:left w:w="30" w:type="dxa"/>
                <w:bottom w:w="30" w:type="dxa"/>
                <w:right w:w="30" w:type="dxa"/>
              </w:tblCellMar>
              <w:tblLook w:val="04A0" w:firstRow="1" w:lastRow="0" w:firstColumn="1" w:lastColumn="0" w:noHBand="0" w:noVBand="1"/>
            </w:tblPr>
            <w:tblGrid>
              <w:gridCol w:w="670"/>
              <w:gridCol w:w="610"/>
              <w:gridCol w:w="971"/>
              <w:gridCol w:w="524"/>
              <w:gridCol w:w="557"/>
            </w:tblGrid>
            <w:tr w:rsidR="002E501B" w:rsidRPr="002E501B" w14:paraId="09FD8758" w14:textId="77777777" w:rsidTr="002E501B">
              <w:trPr>
                <w:tblCellSpacing w:w="7" w:type="dxa"/>
              </w:trPr>
              <w:tc>
                <w:tcPr>
                  <w:tcW w:w="0" w:type="auto"/>
                  <w:shd w:val="clear" w:color="auto" w:fill="D1B198"/>
                  <w:noWrap/>
                  <w:tcMar>
                    <w:top w:w="15" w:type="dxa"/>
                    <w:left w:w="120" w:type="dxa"/>
                    <w:bottom w:w="30" w:type="dxa"/>
                    <w:right w:w="120" w:type="dxa"/>
                  </w:tcMar>
                  <w:vAlign w:val="center"/>
                  <w:hideMark/>
                </w:tcPr>
                <w:p w14:paraId="2C622734" w14:textId="77777777" w:rsidR="002E501B" w:rsidRPr="002E501B" w:rsidRDefault="002E501B" w:rsidP="002E501B">
                  <w:pPr>
                    <w:widowControl/>
                    <w:jc w:val="left"/>
                    <w:rPr>
                      <w:rFonts w:ascii="Segoe UI" w:eastAsia="宋体" w:hAnsi="Segoe UI" w:cs="Segoe UI"/>
                      <w:color w:val="000000"/>
                      <w:kern w:val="0"/>
                      <w:sz w:val="16"/>
                      <w:szCs w:val="16"/>
                    </w:rPr>
                  </w:pPr>
                  <w:hyperlink r:id="rId11" w:history="1">
                    <w:r w:rsidRPr="002E501B">
                      <w:rPr>
                        <w:rFonts w:ascii="Segoe UI" w:eastAsia="宋体" w:hAnsi="Segoe UI" w:cs="Segoe UI"/>
                        <w:color w:val="000000"/>
                        <w:kern w:val="0"/>
                        <w:sz w:val="16"/>
                        <w:szCs w:val="16"/>
                      </w:rPr>
                      <w:t>logout</w:t>
                    </w:r>
                  </w:hyperlink>
                </w:p>
              </w:tc>
              <w:tc>
                <w:tcPr>
                  <w:tcW w:w="0" w:type="auto"/>
                  <w:shd w:val="clear" w:color="auto" w:fill="D1B198"/>
                  <w:noWrap/>
                  <w:tcMar>
                    <w:top w:w="15" w:type="dxa"/>
                    <w:left w:w="120" w:type="dxa"/>
                    <w:bottom w:w="30" w:type="dxa"/>
                    <w:right w:w="120" w:type="dxa"/>
                  </w:tcMar>
                  <w:vAlign w:val="center"/>
                  <w:hideMark/>
                </w:tcPr>
                <w:p w14:paraId="4C86B0DC" w14:textId="77777777" w:rsidR="002E501B" w:rsidRPr="002E501B" w:rsidRDefault="002E501B" w:rsidP="002E501B">
                  <w:pPr>
                    <w:widowControl/>
                    <w:jc w:val="left"/>
                    <w:rPr>
                      <w:rFonts w:ascii="Segoe UI" w:eastAsia="宋体" w:hAnsi="Segoe UI" w:cs="Segoe UI"/>
                      <w:color w:val="000000"/>
                      <w:kern w:val="0"/>
                      <w:sz w:val="16"/>
                      <w:szCs w:val="16"/>
                    </w:rPr>
                  </w:pPr>
                  <w:hyperlink r:id="rId12" w:history="1">
                    <w:r w:rsidRPr="002E501B">
                      <w:rPr>
                        <w:rFonts w:ascii="Segoe UI" w:eastAsia="宋体" w:hAnsi="Segoe UI" w:cs="Segoe UI"/>
                        <w:color w:val="000000"/>
                        <w:kern w:val="0"/>
                        <w:sz w:val="16"/>
                        <w:szCs w:val="16"/>
                      </w:rPr>
                      <w:t>home</w:t>
                    </w:r>
                  </w:hyperlink>
                </w:p>
              </w:tc>
              <w:tc>
                <w:tcPr>
                  <w:tcW w:w="0" w:type="auto"/>
                  <w:shd w:val="clear" w:color="auto" w:fill="D1B198"/>
                  <w:noWrap/>
                  <w:tcMar>
                    <w:top w:w="15" w:type="dxa"/>
                    <w:left w:w="120" w:type="dxa"/>
                    <w:bottom w:w="30" w:type="dxa"/>
                    <w:right w:w="120" w:type="dxa"/>
                  </w:tcMar>
                  <w:vAlign w:val="center"/>
                  <w:hideMark/>
                </w:tcPr>
                <w:p w14:paraId="663BBFE3" w14:textId="77777777" w:rsidR="002E501B" w:rsidRPr="002E501B" w:rsidRDefault="002E501B" w:rsidP="002E501B">
                  <w:pPr>
                    <w:widowControl/>
                    <w:jc w:val="left"/>
                    <w:rPr>
                      <w:rFonts w:ascii="Segoe UI" w:eastAsia="宋体" w:hAnsi="Segoe UI" w:cs="Segoe UI"/>
                      <w:color w:val="000000"/>
                      <w:kern w:val="0"/>
                      <w:sz w:val="16"/>
                      <w:szCs w:val="16"/>
                    </w:rPr>
                  </w:pPr>
                  <w:hyperlink r:id="rId13" w:history="1">
                    <w:r w:rsidRPr="002E501B">
                      <w:rPr>
                        <w:rFonts w:ascii="Segoe UI" w:eastAsia="宋体" w:hAnsi="Segoe UI" w:cs="Segoe UI"/>
                        <w:color w:val="000000"/>
                        <w:kern w:val="0"/>
                        <w:sz w:val="16"/>
                        <w:szCs w:val="16"/>
                      </w:rPr>
                      <w:t>my account</w:t>
                    </w:r>
                  </w:hyperlink>
                </w:p>
              </w:tc>
              <w:tc>
                <w:tcPr>
                  <w:tcW w:w="0" w:type="auto"/>
                  <w:shd w:val="clear" w:color="auto" w:fill="D1B198"/>
                  <w:noWrap/>
                  <w:tcMar>
                    <w:top w:w="15" w:type="dxa"/>
                    <w:left w:w="120" w:type="dxa"/>
                    <w:bottom w:w="30" w:type="dxa"/>
                    <w:right w:w="120" w:type="dxa"/>
                  </w:tcMar>
                  <w:vAlign w:val="center"/>
                  <w:hideMark/>
                </w:tcPr>
                <w:p w14:paraId="1D3D4ABF" w14:textId="77777777" w:rsidR="002E501B" w:rsidRPr="002E501B" w:rsidRDefault="002E501B" w:rsidP="002E501B">
                  <w:pPr>
                    <w:widowControl/>
                    <w:jc w:val="left"/>
                    <w:rPr>
                      <w:rFonts w:ascii="Segoe UI" w:eastAsia="宋体" w:hAnsi="Segoe UI" w:cs="Segoe UI"/>
                      <w:color w:val="000000"/>
                      <w:kern w:val="0"/>
                      <w:sz w:val="16"/>
                      <w:szCs w:val="16"/>
                    </w:rPr>
                  </w:pPr>
                  <w:hyperlink r:id="rId14" w:tgtFrame="_blank" w:history="1">
                    <w:r w:rsidRPr="002E501B">
                      <w:rPr>
                        <w:rFonts w:ascii="Segoe UI" w:eastAsia="宋体" w:hAnsi="Segoe UI" w:cs="Segoe UI"/>
                        <w:color w:val="000000"/>
                        <w:kern w:val="0"/>
                        <w:sz w:val="16"/>
                        <w:szCs w:val="16"/>
                      </w:rPr>
                      <w:t>help</w:t>
                    </w:r>
                  </w:hyperlink>
                </w:p>
              </w:tc>
              <w:tc>
                <w:tcPr>
                  <w:tcW w:w="0" w:type="auto"/>
                  <w:shd w:val="clear" w:color="auto" w:fill="D1B198"/>
                  <w:noWrap/>
                  <w:tcMar>
                    <w:top w:w="15" w:type="dxa"/>
                    <w:left w:w="120" w:type="dxa"/>
                    <w:bottom w:w="30" w:type="dxa"/>
                    <w:right w:w="120" w:type="dxa"/>
                  </w:tcMar>
                  <w:vAlign w:val="center"/>
                  <w:hideMark/>
                </w:tcPr>
                <w:p w14:paraId="53694EB6" w14:textId="77777777" w:rsidR="002E501B" w:rsidRPr="002E501B" w:rsidRDefault="002E501B" w:rsidP="002E501B">
                  <w:pPr>
                    <w:widowControl/>
                    <w:jc w:val="left"/>
                    <w:rPr>
                      <w:rFonts w:ascii="Segoe UI" w:eastAsia="宋体" w:hAnsi="Segoe UI" w:cs="Segoe UI"/>
                      <w:color w:val="000000"/>
                      <w:kern w:val="0"/>
                      <w:sz w:val="16"/>
                      <w:szCs w:val="16"/>
                    </w:rPr>
                  </w:pPr>
                  <w:hyperlink r:id="rId15" w:tgtFrame="_blank" w:history="1">
                    <w:r w:rsidRPr="002E501B">
                      <w:rPr>
                        <w:rFonts w:ascii="Segoe UI" w:eastAsia="宋体" w:hAnsi="Segoe UI" w:cs="Segoe UI"/>
                        <w:color w:val="000000"/>
                        <w:kern w:val="0"/>
                        <w:sz w:val="16"/>
                        <w:szCs w:val="16"/>
                      </w:rPr>
                      <w:t>rules</w:t>
                    </w:r>
                  </w:hyperlink>
                </w:p>
              </w:tc>
            </w:tr>
          </w:tbl>
          <w:p w14:paraId="5E3DEBAC" w14:textId="77777777" w:rsidR="002E501B" w:rsidRPr="002E501B" w:rsidRDefault="002E501B" w:rsidP="002E501B">
            <w:pPr>
              <w:widowControl/>
              <w:jc w:val="left"/>
              <w:rPr>
                <w:rFonts w:ascii="宋体" w:eastAsia="宋体" w:hAnsi="宋体" w:cs="宋体"/>
                <w:kern w:val="0"/>
                <w:sz w:val="20"/>
                <w:szCs w:val="20"/>
              </w:rPr>
            </w:pPr>
          </w:p>
        </w:tc>
        <w:tc>
          <w:tcPr>
            <w:tcW w:w="0" w:type="auto"/>
            <w:vAlign w:val="bottom"/>
            <w:hideMark/>
          </w:tcPr>
          <w:tbl>
            <w:tblPr>
              <w:tblW w:w="0" w:type="auto"/>
              <w:jc w:val="right"/>
              <w:tblCellSpacing w:w="0" w:type="dxa"/>
              <w:tblCellMar>
                <w:top w:w="60" w:type="dxa"/>
                <w:left w:w="60" w:type="dxa"/>
                <w:bottom w:w="60" w:type="dxa"/>
                <w:right w:w="60" w:type="dxa"/>
              </w:tblCellMar>
              <w:tblLook w:val="04A0" w:firstRow="1" w:lastRow="0" w:firstColumn="1" w:lastColumn="0" w:noHBand="0" w:noVBand="1"/>
            </w:tblPr>
            <w:tblGrid>
              <w:gridCol w:w="4836"/>
            </w:tblGrid>
            <w:tr w:rsidR="002E501B" w:rsidRPr="002E501B" w14:paraId="3DD4B71E" w14:textId="77777777">
              <w:trPr>
                <w:tblCellSpacing w:w="0" w:type="dxa"/>
                <w:jc w:val="right"/>
                <w:hidden/>
              </w:trPr>
              <w:tc>
                <w:tcPr>
                  <w:tcW w:w="0" w:type="auto"/>
                  <w:vAlign w:val="center"/>
                  <w:hideMark/>
                </w:tcPr>
                <w:p w14:paraId="088701E0" w14:textId="77777777" w:rsidR="002E501B" w:rsidRPr="002E501B" w:rsidRDefault="002E501B" w:rsidP="002E501B">
                  <w:pPr>
                    <w:widowControl/>
                    <w:pBdr>
                      <w:bottom w:val="single" w:sz="6" w:space="1" w:color="auto"/>
                    </w:pBdr>
                    <w:jc w:val="center"/>
                    <w:rPr>
                      <w:rFonts w:ascii="Arial" w:eastAsia="宋体" w:hAnsi="Arial" w:cs="Arial" w:hint="eastAsia"/>
                      <w:vanish/>
                      <w:kern w:val="0"/>
                      <w:sz w:val="16"/>
                      <w:szCs w:val="16"/>
                    </w:rPr>
                  </w:pPr>
                  <w:r w:rsidRPr="002E501B">
                    <w:rPr>
                      <w:rFonts w:ascii="Arial" w:eastAsia="宋体" w:hAnsi="Arial" w:cs="Arial" w:hint="eastAsia"/>
                      <w:vanish/>
                      <w:kern w:val="0"/>
                      <w:sz w:val="16"/>
                      <w:szCs w:val="16"/>
                    </w:rPr>
                    <w:t>窗体顶端</w:t>
                  </w:r>
                </w:p>
                <w:p w14:paraId="3E5FA06D" w14:textId="7FC8D873" w:rsidR="002E501B" w:rsidRPr="002E501B" w:rsidRDefault="002E501B" w:rsidP="002E501B">
                  <w:pPr>
                    <w:widowControl/>
                    <w:jc w:val="left"/>
                    <w:rPr>
                      <w:rFonts w:ascii="宋体" w:eastAsia="宋体" w:hAnsi="宋体" w:cs="宋体"/>
                      <w:kern w:val="0"/>
                      <w:sz w:val="20"/>
                      <w:szCs w:val="20"/>
                    </w:rPr>
                  </w:pPr>
                  <w:r w:rsidRPr="002E501B">
                    <w:rPr>
                      <w:rFonts w:ascii="宋体" w:eastAsia="宋体" w:hAnsi="宋体" w:cs="宋体"/>
                      <w:b/>
                      <w:bCs/>
                      <w:kern w:val="0"/>
                      <w:sz w:val="15"/>
                      <w:szCs w:val="15"/>
                    </w:rPr>
                    <w:t>Hop to: </w:t>
                  </w:r>
                  <w:r w:rsidRPr="002E501B">
                    <w:rPr>
                      <w:rFonts w:ascii="宋体" w:eastAsia="宋体" w:hAnsi="宋体" w:cs="宋体"/>
                      <w:kern w:val="0"/>
                      <w:sz w:val="20"/>
                      <w:szCs w:val="20"/>
                    </w:rPr>
                    <w:t>  </w:t>
                  </w:r>
                  <w:r w:rsidRPr="002E501B">
                    <w:rPr>
                      <w:rFonts w:ascii="宋体" w:eastAsia="宋体" w:hAnsi="宋体" w:cs="宋体"/>
                      <w:kern w:val="0"/>
                      <w:sz w:val="20"/>
                      <w:szCs w:val="20"/>
                    </w:rPr>
                    <w:object w:dxaOrig="1440" w:dyaOrig="1440" w14:anchorId="39C67E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89" type="#_x0000_t75" style="width:183pt;height:18pt" o:ole="">
                        <v:imagedata r:id="rId16" o:title=""/>
                      </v:shape>
                      <w:control r:id="rId17" w:name="DefaultOcxName" w:shapeid="_x0000_i1189"/>
                    </w:object>
                  </w:r>
                  <w:r w:rsidRPr="002E501B">
                    <w:rPr>
                      <w:rFonts w:ascii="宋体" w:eastAsia="宋体" w:hAnsi="宋体" w:cs="宋体"/>
                      <w:kern w:val="0"/>
                      <w:sz w:val="20"/>
                      <w:szCs w:val="20"/>
                    </w:rPr>
                    <w:t>   </w:t>
                  </w:r>
                </w:p>
                <w:p w14:paraId="759A5C52" w14:textId="77777777" w:rsidR="002E501B" w:rsidRPr="002E501B" w:rsidRDefault="002E501B" w:rsidP="002E501B">
                  <w:pPr>
                    <w:widowControl/>
                    <w:pBdr>
                      <w:top w:val="single" w:sz="6" w:space="1" w:color="auto"/>
                    </w:pBdr>
                    <w:jc w:val="center"/>
                    <w:rPr>
                      <w:rFonts w:ascii="Arial" w:eastAsia="宋体" w:hAnsi="Arial" w:cs="Arial" w:hint="eastAsia"/>
                      <w:vanish/>
                      <w:kern w:val="0"/>
                      <w:sz w:val="16"/>
                      <w:szCs w:val="16"/>
                    </w:rPr>
                  </w:pPr>
                  <w:r w:rsidRPr="002E501B">
                    <w:rPr>
                      <w:rFonts w:ascii="Arial" w:eastAsia="宋体" w:hAnsi="Arial" w:cs="Arial" w:hint="eastAsia"/>
                      <w:vanish/>
                      <w:kern w:val="0"/>
                      <w:sz w:val="16"/>
                      <w:szCs w:val="16"/>
                    </w:rPr>
                    <w:t>窗体底端</w:t>
                  </w:r>
                </w:p>
              </w:tc>
            </w:tr>
          </w:tbl>
          <w:p w14:paraId="2481C128" w14:textId="77777777" w:rsidR="002E501B" w:rsidRPr="002E501B" w:rsidRDefault="002E501B" w:rsidP="002E501B">
            <w:pPr>
              <w:widowControl/>
              <w:jc w:val="right"/>
              <w:rPr>
                <w:rFonts w:ascii="宋体" w:eastAsia="宋体" w:hAnsi="宋体" w:cs="宋体"/>
                <w:kern w:val="0"/>
                <w:sz w:val="20"/>
                <w:szCs w:val="20"/>
              </w:rPr>
            </w:pPr>
          </w:p>
        </w:tc>
      </w:tr>
    </w:tbl>
    <w:p w14:paraId="2FE2C063" w14:textId="77777777" w:rsidR="002E501B" w:rsidRPr="002E501B" w:rsidRDefault="002E501B" w:rsidP="002E501B">
      <w:pPr>
        <w:widowControl/>
        <w:shd w:val="clear" w:color="auto" w:fill="D1B198"/>
        <w:jc w:val="center"/>
        <w:rPr>
          <w:rFonts w:ascii="Segoe UI" w:eastAsia="宋体" w:hAnsi="Segoe UI" w:cs="Segoe UI"/>
          <w:vanish/>
          <w:color w:val="000000"/>
          <w:kern w:val="0"/>
          <w:sz w:val="16"/>
          <w:szCs w:val="16"/>
        </w:rPr>
      </w:pPr>
    </w:p>
    <w:tbl>
      <w:tblPr>
        <w:tblW w:w="5000" w:type="pct"/>
        <w:jc w:val="center"/>
        <w:tblCellSpacing w:w="0" w:type="dxa"/>
        <w:tblCellMar>
          <w:top w:w="45" w:type="dxa"/>
          <w:left w:w="45" w:type="dxa"/>
          <w:bottom w:w="45" w:type="dxa"/>
          <w:right w:w="45" w:type="dxa"/>
        </w:tblCellMar>
        <w:tblLook w:val="04A0" w:firstRow="1" w:lastRow="0" w:firstColumn="1" w:lastColumn="0" w:noHBand="0" w:noVBand="1"/>
      </w:tblPr>
      <w:tblGrid>
        <w:gridCol w:w="3149"/>
        <w:gridCol w:w="5157"/>
      </w:tblGrid>
      <w:tr w:rsidR="002E501B" w:rsidRPr="002E501B" w14:paraId="4570F62E" w14:textId="77777777" w:rsidTr="002E501B">
        <w:trPr>
          <w:tblCellSpacing w:w="0" w:type="dxa"/>
          <w:jc w:val="center"/>
        </w:trPr>
        <w:tc>
          <w:tcPr>
            <w:tcW w:w="0" w:type="auto"/>
            <w:noWrap/>
            <w:tcMar>
              <w:top w:w="30" w:type="dxa"/>
              <w:left w:w="30" w:type="dxa"/>
              <w:bottom w:w="30" w:type="dxa"/>
              <w:right w:w="30" w:type="dxa"/>
            </w:tcMar>
            <w:vAlign w:val="bottom"/>
            <w:hideMark/>
          </w:tcPr>
          <w:p w14:paraId="28FB5402" w14:textId="27290307" w:rsidR="002E501B" w:rsidRPr="002E501B" w:rsidRDefault="002E501B" w:rsidP="002E501B">
            <w:pPr>
              <w:widowControl/>
              <w:jc w:val="left"/>
              <w:rPr>
                <w:rFonts w:ascii="Segoe UI" w:eastAsia="宋体" w:hAnsi="Segoe UI" w:cs="Segoe UI"/>
                <w:color w:val="000000"/>
                <w:kern w:val="0"/>
                <w:sz w:val="16"/>
                <w:szCs w:val="16"/>
              </w:rPr>
            </w:pPr>
            <w:r w:rsidRPr="002E501B">
              <w:rPr>
                <w:rFonts w:ascii="Segoe UI" w:eastAsia="宋体" w:hAnsi="Segoe UI" w:cs="Segoe UI"/>
                <w:color w:val="000000"/>
                <w:kern w:val="0"/>
                <w:sz w:val="16"/>
                <w:szCs w:val="16"/>
              </w:rPr>
              <w:t>Welcome,</w:t>
            </w:r>
          </w:p>
        </w:tc>
        <w:tc>
          <w:tcPr>
            <w:tcW w:w="0" w:type="auto"/>
            <w:tcMar>
              <w:top w:w="30" w:type="dxa"/>
              <w:left w:w="30" w:type="dxa"/>
              <w:bottom w:w="30" w:type="dxa"/>
              <w:right w:w="30" w:type="dxa"/>
            </w:tcMar>
            <w:vAlign w:val="bottom"/>
            <w:hideMark/>
          </w:tcPr>
          <w:p w14:paraId="4CD2937D" w14:textId="77777777" w:rsidR="002E501B" w:rsidRPr="002E501B" w:rsidRDefault="002E501B" w:rsidP="002E501B">
            <w:pPr>
              <w:widowControl/>
              <w:jc w:val="right"/>
              <w:rPr>
                <w:rFonts w:ascii="Segoe UI" w:eastAsia="宋体" w:hAnsi="Segoe UI" w:cs="Segoe UI"/>
                <w:color w:val="000000"/>
                <w:kern w:val="0"/>
                <w:sz w:val="16"/>
                <w:szCs w:val="16"/>
              </w:rPr>
            </w:pPr>
            <w:r w:rsidRPr="002E501B">
              <w:rPr>
                <w:rFonts w:ascii="Segoe UI" w:eastAsia="宋体" w:hAnsi="Segoe UI" w:cs="Segoe UI"/>
                <w:b/>
                <w:bCs/>
                <w:color w:val="000000"/>
                <w:kern w:val="0"/>
                <w:sz w:val="16"/>
                <w:szCs w:val="16"/>
              </w:rPr>
              <w:t>11</w:t>
            </w:r>
            <w:r w:rsidRPr="002E501B">
              <w:rPr>
                <w:rFonts w:ascii="Segoe UI" w:eastAsia="宋体" w:hAnsi="Segoe UI" w:cs="Segoe UI"/>
                <w:color w:val="000000"/>
                <w:kern w:val="0"/>
                <w:sz w:val="16"/>
                <w:szCs w:val="16"/>
              </w:rPr>
              <w:t> replies, Sticky</w:t>
            </w:r>
          </w:p>
        </w:tc>
      </w:tr>
    </w:tbl>
    <w:p w14:paraId="19A11F66" w14:textId="77777777" w:rsidR="002E501B" w:rsidRPr="002E501B" w:rsidRDefault="002E501B" w:rsidP="002E501B">
      <w:pPr>
        <w:widowControl/>
        <w:shd w:val="clear" w:color="auto" w:fill="D1B198"/>
        <w:jc w:val="center"/>
        <w:rPr>
          <w:rFonts w:ascii="Segoe UI" w:eastAsia="宋体" w:hAnsi="Segoe UI" w:cs="Segoe UI"/>
          <w:vanish/>
          <w:color w:val="000000"/>
          <w:kern w:val="0"/>
          <w:sz w:val="16"/>
          <w:szCs w:val="16"/>
        </w:rPr>
      </w:pPr>
    </w:p>
    <w:tbl>
      <w:tblPr>
        <w:tblW w:w="5000" w:type="pct"/>
        <w:jc w:val="center"/>
        <w:tblCellSpacing w:w="0" w:type="dxa"/>
        <w:tblCellMar>
          <w:top w:w="45" w:type="dxa"/>
          <w:left w:w="45" w:type="dxa"/>
          <w:bottom w:w="45" w:type="dxa"/>
          <w:right w:w="45" w:type="dxa"/>
        </w:tblCellMar>
        <w:tblLook w:val="04A0" w:firstRow="1" w:lastRow="0" w:firstColumn="1" w:lastColumn="0" w:noHBand="0" w:noVBand="1"/>
      </w:tblPr>
      <w:tblGrid>
        <w:gridCol w:w="8306"/>
      </w:tblGrid>
      <w:tr w:rsidR="002E501B" w:rsidRPr="002E501B" w14:paraId="540EC86D" w14:textId="77777777" w:rsidTr="002E501B">
        <w:trPr>
          <w:tblCellSpacing w:w="0" w:type="dxa"/>
          <w:jc w:val="center"/>
        </w:trPr>
        <w:tc>
          <w:tcPr>
            <w:tcW w:w="0" w:type="auto"/>
            <w:tcMar>
              <w:top w:w="30" w:type="dxa"/>
              <w:left w:w="30" w:type="dxa"/>
              <w:bottom w:w="30" w:type="dxa"/>
              <w:right w:w="30" w:type="dxa"/>
            </w:tcMar>
            <w:vAlign w:val="center"/>
            <w:hideMark/>
          </w:tcPr>
          <w:p w14:paraId="553E59FB" w14:textId="77777777" w:rsidR="002E501B" w:rsidRPr="002E501B" w:rsidRDefault="002E501B" w:rsidP="002E501B">
            <w:pPr>
              <w:widowControl/>
              <w:jc w:val="left"/>
              <w:rPr>
                <w:rFonts w:ascii="Segoe UI" w:eastAsia="宋体" w:hAnsi="Segoe UI" w:cs="Segoe UI"/>
                <w:color w:val="000000"/>
                <w:kern w:val="0"/>
                <w:sz w:val="16"/>
                <w:szCs w:val="16"/>
              </w:rPr>
            </w:pPr>
            <w:hyperlink r:id="rId18" w:history="1">
              <w:r w:rsidRPr="002E501B">
                <w:rPr>
                  <w:rFonts w:ascii="Segoe UI" w:eastAsia="宋体" w:hAnsi="Segoe UI" w:cs="Segoe UI"/>
                  <w:color w:val="000000"/>
                  <w:kern w:val="0"/>
                  <w:sz w:val="16"/>
                  <w:szCs w:val="16"/>
                </w:rPr>
                <w:t>Age of Empires III Heaven</w:t>
              </w:r>
            </w:hyperlink>
            <w:r w:rsidRPr="002E501B">
              <w:rPr>
                <w:rFonts w:ascii="Segoe UI" w:eastAsia="宋体" w:hAnsi="Segoe UI" w:cs="Segoe UI"/>
                <w:color w:val="000000"/>
                <w:kern w:val="0"/>
                <w:sz w:val="16"/>
                <w:szCs w:val="16"/>
              </w:rPr>
              <w:t> » </w:t>
            </w:r>
            <w:hyperlink r:id="rId19" w:history="1">
              <w:r w:rsidRPr="002E501B">
                <w:rPr>
                  <w:rFonts w:ascii="Segoe UI" w:eastAsia="宋体" w:hAnsi="Segoe UI" w:cs="Segoe UI"/>
                  <w:color w:val="000000"/>
                  <w:kern w:val="0"/>
                  <w:sz w:val="16"/>
                  <w:szCs w:val="16"/>
                </w:rPr>
                <w:t>Forums</w:t>
              </w:r>
            </w:hyperlink>
            <w:r w:rsidRPr="002E501B">
              <w:rPr>
                <w:rFonts w:ascii="Segoe UI" w:eastAsia="宋体" w:hAnsi="Segoe UI" w:cs="Segoe UI"/>
                <w:color w:val="000000"/>
                <w:kern w:val="0"/>
                <w:sz w:val="16"/>
                <w:szCs w:val="16"/>
              </w:rPr>
              <w:t> » </w:t>
            </w:r>
            <w:proofErr w:type="spellStart"/>
            <w:r w:rsidRPr="002E501B">
              <w:rPr>
                <w:rFonts w:ascii="Segoe UI" w:eastAsia="宋体" w:hAnsi="Segoe UI" w:cs="Segoe UI"/>
                <w:color w:val="000000"/>
                <w:kern w:val="0"/>
                <w:sz w:val="16"/>
                <w:szCs w:val="16"/>
              </w:rPr>
              <w:fldChar w:fldCharType="begin"/>
            </w:r>
            <w:r w:rsidRPr="002E501B">
              <w:rPr>
                <w:rFonts w:ascii="Segoe UI" w:eastAsia="宋体" w:hAnsi="Segoe UI" w:cs="Segoe UI"/>
                <w:color w:val="000000"/>
                <w:kern w:val="0"/>
                <w:sz w:val="16"/>
                <w:szCs w:val="16"/>
              </w:rPr>
              <w:instrText xml:space="preserve"> HYPERLINK "https://aoe3.heavengames.com/cgi-bin/forums/display.cgi?action=t&amp;fn=14&amp;f=14,,0,20" </w:instrText>
            </w:r>
            <w:r w:rsidRPr="002E501B">
              <w:rPr>
                <w:rFonts w:ascii="Segoe UI" w:eastAsia="宋体" w:hAnsi="Segoe UI" w:cs="Segoe UI"/>
                <w:color w:val="000000"/>
                <w:kern w:val="0"/>
                <w:sz w:val="16"/>
                <w:szCs w:val="16"/>
              </w:rPr>
              <w:fldChar w:fldCharType="separate"/>
            </w:r>
            <w:r w:rsidRPr="002E501B">
              <w:rPr>
                <w:rFonts w:ascii="Segoe UI" w:eastAsia="宋体" w:hAnsi="Segoe UI" w:cs="Segoe UI"/>
                <w:color w:val="000000"/>
                <w:kern w:val="0"/>
                <w:sz w:val="16"/>
                <w:szCs w:val="16"/>
              </w:rPr>
              <w:t>Modding</w:t>
            </w:r>
            <w:proofErr w:type="spellEnd"/>
            <w:r w:rsidRPr="002E501B">
              <w:rPr>
                <w:rFonts w:ascii="Segoe UI" w:eastAsia="宋体" w:hAnsi="Segoe UI" w:cs="Segoe UI"/>
                <w:color w:val="000000"/>
                <w:kern w:val="0"/>
                <w:sz w:val="16"/>
                <w:szCs w:val="16"/>
              </w:rPr>
              <w:t xml:space="preserve"> Discussions</w:t>
            </w:r>
            <w:r w:rsidRPr="002E501B">
              <w:rPr>
                <w:rFonts w:ascii="Segoe UI" w:eastAsia="宋体" w:hAnsi="Segoe UI" w:cs="Segoe UI"/>
                <w:color w:val="000000"/>
                <w:kern w:val="0"/>
                <w:sz w:val="16"/>
                <w:szCs w:val="16"/>
              </w:rPr>
              <w:fldChar w:fldCharType="end"/>
            </w:r>
            <w:r w:rsidRPr="002E501B">
              <w:rPr>
                <w:rFonts w:ascii="Segoe UI" w:eastAsia="宋体" w:hAnsi="Segoe UI" w:cs="Segoe UI"/>
                <w:color w:val="000000"/>
                <w:kern w:val="0"/>
                <w:sz w:val="16"/>
                <w:szCs w:val="16"/>
              </w:rPr>
              <w:t> » </w:t>
            </w:r>
            <w:bookmarkStart w:id="0" w:name="_GoBack"/>
            <w:r w:rsidRPr="002E501B">
              <w:rPr>
                <w:rFonts w:ascii="Segoe UI" w:eastAsia="宋体" w:hAnsi="Segoe UI" w:cs="Segoe UI"/>
                <w:b/>
                <w:bCs/>
                <w:color w:val="000000"/>
                <w:kern w:val="0"/>
                <w:sz w:val="16"/>
                <w:szCs w:val="16"/>
              </w:rPr>
              <w:t>Tutorial: How to add advanced materials to your models</w:t>
            </w:r>
            <w:bookmarkEnd w:id="0"/>
          </w:p>
        </w:tc>
      </w:tr>
      <w:tr w:rsidR="002E501B" w:rsidRPr="002E501B" w14:paraId="6B5950D5" w14:textId="77777777" w:rsidTr="002E501B">
        <w:tblPrEx>
          <w:tblCellMar>
            <w:top w:w="75" w:type="dxa"/>
            <w:left w:w="75" w:type="dxa"/>
            <w:bottom w:w="75" w:type="dxa"/>
            <w:right w:w="75" w:type="dxa"/>
          </w:tblCellMar>
        </w:tblPrEx>
        <w:trPr>
          <w:tblCellSpacing w:w="0" w:type="dxa"/>
          <w:jc w:val="center"/>
        </w:trPr>
        <w:tc>
          <w:tcPr>
            <w:tcW w:w="0" w:type="auto"/>
            <w:vAlign w:val="bottom"/>
            <w:hideMark/>
          </w:tcPr>
          <w:p w14:paraId="562BDA0F" w14:textId="77777777" w:rsidR="002E501B" w:rsidRPr="002E501B" w:rsidRDefault="002E501B" w:rsidP="002E501B">
            <w:pPr>
              <w:widowControl/>
              <w:jc w:val="right"/>
              <w:rPr>
                <w:rFonts w:ascii="Segoe UI" w:eastAsia="宋体" w:hAnsi="Segoe UI" w:cs="Segoe UI"/>
                <w:kern w:val="0"/>
                <w:sz w:val="20"/>
                <w:szCs w:val="20"/>
              </w:rPr>
            </w:pPr>
            <w:hyperlink r:id="rId20" w:anchor="pagebottom1439215" w:history="1">
              <w:r w:rsidRPr="002E501B">
                <w:rPr>
                  <w:rFonts w:ascii="Segoe UI" w:eastAsia="宋体" w:hAnsi="Segoe UI" w:cs="Segoe UI"/>
                  <w:color w:val="4D0000"/>
                  <w:kern w:val="0"/>
                  <w:sz w:val="15"/>
                  <w:szCs w:val="15"/>
                  <w:u w:val="single"/>
                </w:rPr>
                <w:t>Bottom</w:t>
              </w:r>
            </w:hyperlink>
          </w:p>
        </w:tc>
      </w:tr>
    </w:tbl>
    <w:p w14:paraId="5C7EDDFC" w14:textId="77777777" w:rsidR="002E501B" w:rsidRPr="002E501B" w:rsidRDefault="002E501B" w:rsidP="002E501B">
      <w:pPr>
        <w:widowControl/>
        <w:shd w:val="clear" w:color="auto" w:fill="444444"/>
        <w:jc w:val="center"/>
        <w:rPr>
          <w:rFonts w:ascii="Segoe UI" w:eastAsia="宋体" w:hAnsi="Segoe UI" w:cs="Segoe UI"/>
          <w:vanish/>
          <w:color w:val="000000"/>
          <w:kern w:val="0"/>
          <w:sz w:val="18"/>
          <w:szCs w:val="18"/>
        </w:rPr>
      </w:pPr>
    </w:p>
    <w:tbl>
      <w:tblPr>
        <w:tblW w:w="5000" w:type="pct"/>
        <w:jc w:val="center"/>
        <w:tblCellSpacing w:w="0" w:type="dxa"/>
        <w:tblCellMar>
          <w:top w:w="75" w:type="dxa"/>
          <w:left w:w="75" w:type="dxa"/>
          <w:bottom w:w="75" w:type="dxa"/>
          <w:right w:w="75" w:type="dxa"/>
        </w:tblCellMar>
        <w:tblLook w:val="04A0" w:firstRow="1" w:lastRow="0" w:firstColumn="1" w:lastColumn="0" w:noHBand="0" w:noVBand="1"/>
      </w:tblPr>
      <w:tblGrid>
        <w:gridCol w:w="1812"/>
        <w:gridCol w:w="6494"/>
      </w:tblGrid>
      <w:tr w:rsidR="002E501B" w:rsidRPr="002E501B" w14:paraId="1A43CD6C" w14:textId="77777777" w:rsidTr="002E501B">
        <w:trPr>
          <w:tblCellSpacing w:w="0" w:type="dxa"/>
          <w:jc w:val="center"/>
        </w:trPr>
        <w:tc>
          <w:tcPr>
            <w:tcW w:w="0" w:type="auto"/>
            <w:shd w:val="clear" w:color="auto" w:fill="EED9BC"/>
            <w:vAlign w:val="center"/>
            <w:hideMark/>
          </w:tcPr>
          <w:p w14:paraId="0A16E7E3" w14:textId="77777777" w:rsidR="002E501B" w:rsidRPr="002E501B" w:rsidRDefault="002E501B" w:rsidP="002E501B">
            <w:pPr>
              <w:widowControl/>
              <w:jc w:val="left"/>
              <w:rPr>
                <w:rFonts w:ascii="宋体" w:eastAsia="宋体" w:hAnsi="宋体" w:cs="宋体"/>
                <w:kern w:val="0"/>
                <w:sz w:val="20"/>
                <w:szCs w:val="20"/>
              </w:rPr>
            </w:pPr>
            <w:r w:rsidRPr="002E501B">
              <w:rPr>
                <w:rFonts w:ascii="宋体" w:eastAsia="宋体" w:hAnsi="宋体" w:cs="宋体"/>
                <w:b/>
                <w:bCs/>
                <w:color w:val="000000"/>
                <w:kern w:val="0"/>
                <w:sz w:val="20"/>
                <w:szCs w:val="20"/>
              </w:rPr>
              <w:t>Topic Subject:</w:t>
            </w:r>
          </w:p>
        </w:tc>
        <w:tc>
          <w:tcPr>
            <w:tcW w:w="0" w:type="auto"/>
            <w:shd w:val="clear" w:color="auto" w:fill="EED9BC"/>
            <w:hideMark/>
          </w:tcPr>
          <w:p w14:paraId="2BCAB30D" w14:textId="77777777" w:rsidR="002E501B" w:rsidRPr="002E501B" w:rsidRDefault="002E501B" w:rsidP="002E501B">
            <w:pPr>
              <w:widowControl/>
              <w:jc w:val="left"/>
              <w:rPr>
                <w:rFonts w:ascii="宋体" w:eastAsia="宋体" w:hAnsi="宋体" w:cs="宋体"/>
                <w:kern w:val="0"/>
                <w:sz w:val="20"/>
                <w:szCs w:val="20"/>
              </w:rPr>
            </w:pPr>
            <w:r w:rsidRPr="002E501B">
              <w:rPr>
                <w:rFonts w:ascii="宋体" w:eastAsia="宋体" w:hAnsi="宋体" w:cs="宋体"/>
                <w:b/>
                <w:bCs/>
                <w:color w:val="000000"/>
                <w:kern w:val="0"/>
                <w:sz w:val="20"/>
                <w:szCs w:val="20"/>
              </w:rPr>
              <w:t>Tutorial: How to add advanced materials to your models</w:t>
            </w:r>
          </w:p>
        </w:tc>
      </w:tr>
    </w:tbl>
    <w:p w14:paraId="362C5797" w14:textId="77777777" w:rsidR="002E501B" w:rsidRPr="002E501B" w:rsidRDefault="002E501B" w:rsidP="002E501B">
      <w:pPr>
        <w:widowControl/>
        <w:shd w:val="clear" w:color="auto" w:fill="444444"/>
        <w:jc w:val="center"/>
        <w:rPr>
          <w:rFonts w:ascii="Segoe UI" w:eastAsia="宋体" w:hAnsi="Segoe UI" w:cs="Segoe UI"/>
          <w:vanish/>
          <w:color w:val="000000"/>
          <w:kern w:val="0"/>
          <w:sz w:val="18"/>
          <w:szCs w:val="18"/>
        </w:rPr>
      </w:pPr>
    </w:p>
    <w:tbl>
      <w:tblPr>
        <w:tblW w:w="5000" w:type="pct"/>
        <w:jc w:val="center"/>
        <w:tblCellSpacing w:w="0" w:type="dxa"/>
        <w:tblCellMar>
          <w:left w:w="0" w:type="dxa"/>
          <w:right w:w="0" w:type="dxa"/>
        </w:tblCellMar>
        <w:tblLook w:val="04A0" w:firstRow="1" w:lastRow="0" w:firstColumn="1" w:lastColumn="0" w:noHBand="0" w:noVBand="1"/>
      </w:tblPr>
      <w:tblGrid>
        <w:gridCol w:w="8306"/>
      </w:tblGrid>
      <w:tr w:rsidR="002E501B" w:rsidRPr="002E501B" w14:paraId="68072CC9" w14:textId="77777777" w:rsidTr="002E501B">
        <w:trPr>
          <w:trHeight w:val="15"/>
          <w:tblCellSpacing w:w="0" w:type="dxa"/>
          <w:jc w:val="center"/>
        </w:trPr>
        <w:tc>
          <w:tcPr>
            <w:tcW w:w="0" w:type="auto"/>
            <w:vAlign w:val="center"/>
            <w:hideMark/>
          </w:tcPr>
          <w:p w14:paraId="5E290DE7" w14:textId="77777777" w:rsidR="002E501B" w:rsidRPr="002E501B" w:rsidRDefault="002E501B" w:rsidP="002E501B">
            <w:pPr>
              <w:widowControl/>
              <w:shd w:val="clear" w:color="auto" w:fill="444444"/>
              <w:jc w:val="center"/>
              <w:rPr>
                <w:rFonts w:ascii="Segoe UI" w:eastAsia="宋体" w:hAnsi="Segoe UI" w:cs="Segoe UI"/>
                <w:color w:val="000000"/>
                <w:kern w:val="0"/>
                <w:sz w:val="18"/>
                <w:szCs w:val="18"/>
              </w:rPr>
            </w:pPr>
          </w:p>
        </w:tc>
      </w:tr>
    </w:tbl>
    <w:p w14:paraId="764DFB00" w14:textId="77777777" w:rsidR="002E501B" w:rsidRPr="002E501B" w:rsidRDefault="002E501B" w:rsidP="002E501B">
      <w:pPr>
        <w:widowControl/>
        <w:shd w:val="clear" w:color="auto" w:fill="444444"/>
        <w:jc w:val="center"/>
        <w:rPr>
          <w:rFonts w:ascii="Segoe UI" w:eastAsia="宋体" w:hAnsi="Segoe UI" w:cs="Segoe UI"/>
          <w:vanish/>
          <w:color w:val="000000"/>
          <w:kern w:val="0"/>
          <w:sz w:val="18"/>
          <w:szCs w:val="18"/>
        </w:rPr>
      </w:pPr>
    </w:p>
    <w:tbl>
      <w:tblPr>
        <w:tblW w:w="5000" w:type="pct"/>
        <w:jc w:val="center"/>
        <w:tblCellSpacing w:w="0" w:type="dxa"/>
        <w:tblCellMar>
          <w:top w:w="75" w:type="dxa"/>
          <w:left w:w="75" w:type="dxa"/>
          <w:bottom w:w="75" w:type="dxa"/>
          <w:right w:w="75" w:type="dxa"/>
        </w:tblCellMar>
        <w:tblLook w:val="04A0" w:firstRow="1" w:lastRow="0" w:firstColumn="1" w:lastColumn="0" w:noHBand="0" w:noVBand="1"/>
      </w:tblPr>
      <w:tblGrid>
        <w:gridCol w:w="1309"/>
        <w:gridCol w:w="6997"/>
      </w:tblGrid>
      <w:tr w:rsidR="002E501B" w:rsidRPr="002E501B" w14:paraId="68FF5398" w14:textId="77777777" w:rsidTr="002E501B">
        <w:trPr>
          <w:tblCellSpacing w:w="0" w:type="dxa"/>
          <w:jc w:val="center"/>
        </w:trPr>
        <w:tc>
          <w:tcPr>
            <w:tcW w:w="1000" w:type="pct"/>
            <w:shd w:val="clear" w:color="auto" w:fill="F5E3C7"/>
            <w:hideMark/>
          </w:tcPr>
          <w:p w14:paraId="28A322FE" w14:textId="0807EFFB" w:rsidR="002E501B" w:rsidRPr="002E501B" w:rsidRDefault="002E501B" w:rsidP="002E501B">
            <w:pPr>
              <w:widowControl/>
              <w:jc w:val="left"/>
              <w:divId w:val="2058775577"/>
              <w:rPr>
                <w:rFonts w:ascii="宋体" w:eastAsia="宋体" w:hAnsi="宋体" w:cs="宋体"/>
                <w:color w:val="000000"/>
                <w:kern w:val="0"/>
                <w:sz w:val="20"/>
                <w:szCs w:val="20"/>
              </w:rPr>
            </w:pPr>
            <w:r w:rsidRPr="002E501B">
              <w:rPr>
                <w:rFonts w:ascii="Segoe UI" w:eastAsia="宋体" w:hAnsi="Segoe UI" w:cs="Segoe UI"/>
                <w:noProof/>
                <w:color w:val="000000"/>
                <w:kern w:val="0"/>
                <w:sz w:val="18"/>
                <w:szCs w:val="18"/>
              </w:rPr>
              <w:drawing>
                <wp:anchor distT="0" distB="0" distL="0" distR="0" simplePos="0" relativeHeight="251658240" behindDoc="0" locked="0" layoutInCell="1" allowOverlap="0" wp14:anchorId="25F43CB8" wp14:editId="5EF8C0C3">
                  <wp:simplePos x="0" y="0"/>
                  <wp:positionH relativeFrom="column">
                    <wp:align>left</wp:align>
                  </wp:positionH>
                  <wp:positionV relativeFrom="line">
                    <wp:posOffset>0</wp:posOffset>
                  </wp:positionV>
                  <wp:extent cx="381000" cy="381000"/>
                  <wp:effectExtent l="0" t="0" r="0" b="0"/>
                  <wp:wrapSquare wrapText="bothSides"/>
                  <wp:docPr id="69"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81000" cy="381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2E501B">
              <w:rPr>
                <w:rFonts w:ascii="宋体" w:eastAsia="宋体" w:hAnsi="宋体" w:cs="宋体"/>
                <w:b/>
                <w:bCs/>
                <w:color w:val="000000"/>
                <w:kern w:val="0"/>
                <w:sz w:val="20"/>
                <w:szCs w:val="20"/>
              </w:rPr>
              <w:t>Titan Joker</w:t>
            </w:r>
            <w:r w:rsidRPr="002E501B">
              <w:rPr>
                <w:rFonts w:ascii="宋体" w:eastAsia="宋体" w:hAnsi="宋体" w:cs="宋体"/>
                <w:color w:val="000000"/>
                <w:kern w:val="0"/>
                <w:sz w:val="20"/>
                <w:szCs w:val="20"/>
              </w:rPr>
              <w:t> </w:t>
            </w:r>
            <w:r w:rsidRPr="002E501B">
              <w:rPr>
                <w:rFonts w:ascii="宋体" w:eastAsia="宋体" w:hAnsi="宋体" w:cs="宋体"/>
                <w:color w:val="000000"/>
                <w:kern w:val="0"/>
                <w:sz w:val="20"/>
                <w:szCs w:val="20"/>
              </w:rPr>
              <w:br/>
            </w:r>
            <w:r w:rsidRPr="002E501B">
              <w:rPr>
                <w:rFonts w:ascii="宋体" w:eastAsia="宋体" w:hAnsi="宋体" w:cs="宋体"/>
                <w:color w:val="000000"/>
                <w:kern w:val="0"/>
                <w:sz w:val="15"/>
                <w:szCs w:val="15"/>
              </w:rPr>
              <w:t>Skirmisher </w:t>
            </w:r>
            <w:r w:rsidRPr="002E501B">
              <w:rPr>
                <w:rFonts w:ascii="宋体" w:eastAsia="宋体" w:hAnsi="宋体" w:cs="宋体"/>
                <w:color w:val="000000"/>
                <w:kern w:val="0"/>
                <w:sz w:val="15"/>
                <w:szCs w:val="15"/>
              </w:rPr>
              <w:br/>
              <w:t xml:space="preserve">Location: </w:t>
            </w:r>
            <w:proofErr w:type="spellStart"/>
            <w:r w:rsidRPr="002E501B">
              <w:rPr>
                <w:rFonts w:ascii="宋体" w:eastAsia="宋体" w:hAnsi="宋体" w:cs="宋体"/>
                <w:color w:val="000000"/>
                <w:kern w:val="0"/>
                <w:sz w:val="15"/>
                <w:szCs w:val="15"/>
              </w:rPr>
              <w:t>Arkham</w:t>
            </w:r>
            <w:proofErr w:type="spellEnd"/>
            <w:r w:rsidRPr="002E501B">
              <w:rPr>
                <w:rFonts w:ascii="宋体" w:eastAsia="宋体" w:hAnsi="宋体" w:cs="宋体"/>
                <w:color w:val="000000"/>
                <w:kern w:val="0"/>
                <w:sz w:val="15"/>
                <w:szCs w:val="15"/>
              </w:rPr>
              <w:t xml:space="preserve"> Asylum</w:t>
            </w:r>
          </w:p>
        </w:tc>
        <w:tc>
          <w:tcPr>
            <w:tcW w:w="4000" w:type="pct"/>
            <w:shd w:val="clear" w:color="auto" w:fill="F5E3C7"/>
            <w:hideMark/>
          </w:tcPr>
          <w:p w14:paraId="158224A5" w14:textId="7D66F978" w:rsidR="002E501B" w:rsidRPr="002E501B" w:rsidRDefault="002E501B" w:rsidP="002E501B">
            <w:pPr>
              <w:widowControl/>
              <w:jc w:val="left"/>
              <w:rPr>
                <w:rFonts w:ascii="宋体" w:eastAsia="宋体" w:hAnsi="宋体" w:cs="宋体"/>
                <w:color w:val="000000"/>
                <w:kern w:val="0"/>
                <w:sz w:val="20"/>
                <w:szCs w:val="20"/>
              </w:rPr>
            </w:pPr>
            <w:r w:rsidRPr="002E501B">
              <w:rPr>
                <w:rFonts w:ascii="宋体" w:eastAsia="宋体" w:hAnsi="宋体" w:cs="宋体"/>
                <w:noProof/>
                <w:color w:val="4D0000"/>
                <w:kern w:val="0"/>
                <w:sz w:val="20"/>
                <w:szCs w:val="20"/>
              </w:rPr>
              <w:drawing>
                <wp:inline distT="0" distB="0" distL="0" distR="0" wp14:anchorId="0EDE3A99" wp14:editId="617C6CCE">
                  <wp:extent cx="133350" cy="114300"/>
                  <wp:effectExtent l="0" t="0" r="0" b="0"/>
                  <wp:docPr id="54" name="图片 54">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a:hlinkClick r:id="rId22"/>
                          </pic:cNvPr>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33350" cy="114300"/>
                          </a:xfrm>
                          <a:prstGeom prst="rect">
                            <a:avLst/>
                          </a:prstGeom>
                          <a:noFill/>
                          <a:ln>
                            <a:noFill/>
                          </a:ln>
                        </pic:spPr>
                      </pic:pic>
                    </a:graphicData>
                  </a:graphic>
                </wp:inline>
              </w:drawing>
            </w:r>
            <w:r w:rsidRPr="002E501B">
              <w:rPr>
                <w:rFonts w:ascii="宋体" w:eastAsia="宋体" w:hAnsi="宋体" w:cs="宋体"/>
                <w:color w:val="000000"/>
                <w:kern w:val="0"/>
                <w:sz w:val="20"/>
                <w:szCs w:val="20"/>
              </w:rPr>
              <w:t> </w:t>
            </w:r>
            <w:r w:rsidRPr="002E501B">
              <w:rPr>
                <w:rFonts w:ascii="宋体" w:eastAsia="宋体" w:hAnsi="宋体" w:cs="宋体"/>
                <w:color w:val="440000"/>
                <w:kern w:val="0"/>
                <w:sz w:val="18"/>
                <w:szCs w:val="18"/>
              </w:rPr>
              <w:t>posted 12-12-15 04:41 PM EDT (</w:t>
            </w:r>
            <w:proofErr w:type="gramStart"/>
            <w:r w:rsidRPr="002E501B">
              <w:rPr>
                <w:rFonts w:ascii="宋体" w:eastAsia="宋体" w:hAnsi="宋体" w:cs="宋体"/>
                <w:color w:val="440000"/>
                <w:kern w:val="0"/>
                <w:sz w:val="18"/>
                <w:szCs w:val="18"/>
              </w:rPr>
              <w:t>US)   </w:t>
            </w:r>
            <w:proofErr w:type="gramEnd"/>
            <w:r w:rsidRPr="002E501B">
              <w:rPr>
                <w:rFonts w:ascii="宋体" w:eastAsia="宋体" w:hAnsi="宋体" w:cs="宋体"/>
                <w:color w:val="440000"/>
                <w:kern w:val="0"/>
                <w:sz w:val="18"/>
                <w:szCs w:val="18"/>
              </w:rPr>
              <w:t> </w:t>
            </w:r>
            <w:r w:rsidRPr="002E501B">
              <w:rPr>
                <w:rFonts w:ascii="宋体" w:eastAsia="宋体" w:hAnsi="宋体" w:cs="宋体"/>
                <w:noProof/>
                <w:color w:val="4D0000"/>
                <w:kern w:val="0"/>
                <w:sz w:val="18"/>
                <w:szCs w:val="18"/>
              </w:rPr>
              <w:drawing>
                <wp:inline distT="0" distB="0" distL="0" distR="0" wp14:anchorId="7E7AC7CF" wp14:editId="78C13E64">
                  <wp:extent cx="228600" cy="133350"/>
                  <wp:effectExtent l="0" t="0" r="0" b="0"/>
                  <wp:docPr id="53" name="图片 53" descr="Titan Joker's Profile">
                    <a:hlinkClick xmlns:a="http://schemas.openxmlformats.org/drawingml/2006/main" r:id="rId24" tgtFrame="&quot;_new&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Titan Joker's Profile">
                            <a:hlinkClick r:id="rId24" tgtFrame="&quot;_new&quot;"/>
                          </pic:cNvPr>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28600" cy="133350"/>
                          </a:xfrm>
                          <a:prstGeom prst="rect">
                            <a:avLst/>
                          </a:prstGeom>
                          <a:noFill/>
                          <a:ln>
                            <a:noFill/>
                          </a:ln>
                        </pic:spPr>
                      </pic:pic>
                    </a:graphicData>
                  </a:graphic>
                </wp:inline>
              </w:drawing>
            </w:r>
            <w:r w:rsidRPr="002E501B">
              <w:rPr>
                <w:rFonts w:ascii="宋体" w:eastAsia="宋体" w:hAnsi="宋体" w:cs="宋体"/>
                <w:color w:val="440000"/>
                <w:kern w:val="0"/>
                <w:sz w:val="18"/>
                <w:szCs w:val="18"/>
              </w:rPr>
              <w:t>  </w:t>
            </w:r>
            <w:r w:rsidRPr="002E501B">
              <w:rPr>
                <w:rFonts w:ascii="宋体" w:eastAsia="宋体" w:hAnsi="宋体" w:cs="宋体"/>
                <w:noProof/>
                <w:color w:val="4D0000"/>
                <w:kern w:val="0"/>
                <w:sz w:val="18"/>
                <w:szCs w:val="18"/>
              </w:rPr>
              <w:drawing>
                <wp:inline distT="0" distB="0" distL="0" distR="0" wp14:anchorId="4750544C" wp14:editId="7E5B5CDF">
                  <wp:extent cx="190500" cy="142875"/>
                  <wp:effectExtent l="0" t="0" r="0" b="9525"/>
                  <wp:docPr id="52" name="图片 52" descr="Edit This Message">
                    <a:hlinkClick xmlns:a="http://schemas.openxmlformats.org/drawingml/2006/main" r:id="rId2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Edit This Message">
                            <a:hlinkClick r:id="rId26"/>
                          </pic:cNvPr>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90500" cy="142875"/>
                          </a:xfrm>
                          <a:prstGeom prst="rect">
                            <a:avLst/>
                          </a:prstGeom>
                          <a:noFill/>
                          <a:ln>
                            <a:noFill/>
                          </a:ln>
                        </pic:spPr>
                      </pic:pic>
                    </a:graphicData>
                  </a:graphic>
                </wp:inline>
              </w:drawing>
            </w:r>
            <w:r w:rsidRPr="002E501B">
              <w:rPr>
                <w:rFonts w:ascii="宋体" w:eastAsia="宋体" w:hAnsi="宋体" w:cs="宋体"/>
                <w:color w:val="000000"/>
                <w:kern w:val="0"/>
                <w:sz w:val="20"/>
                <w:szCs w:val="20"/>
              </w:rPr>
              <w:t>     </w:t>
            </w:r>
          </w:p>
          <w:p w14:paraId="3CC49486" w14:textId="77777777" w:rsidR="002E501B" w:rsidRPr="002E501B" w:rsidRDefault="002E501B" w:rsidP="002E501B">
            <w:pPr>
              <w:widowControl/>
              <w:jc w:val="left"/>
              <w:rPr>
                <w:rFonts w:ascii="宋体" w:eastAsia="宋体" w:hAnsi="宋体" w:cs="宋体"/>
                <w:color w:val="000000"/>
                <w:kern w:val="0"/>
                <w:sz w:val="20"/>
                <w:szCs w:val="20"/>
              </w:rPr>
            </w:pPr>
            <w:r w:rsidRPr="002E501B">
              <w:rPr>
                <w:rFonts w:ascii="宋体" w:eastAsia="宋体" w:hAnsi="宋体" w:cs="宋体"/>
                <w:color w:val="000000"/>
                <w:kern w:val="0"/>
                <w:sz w:val="20"/>
                <w:szCs w:val="20"/>
              </w:rPr>
              <w:pict w14:anchorId="6FBECA70">
                <v:rect id="_x0000_i1031" style="width:0;height:.75pt" o:hralign="center" o:hrstd="t" o:hrnoshade="t" o:hr="t" fillcolor="#444" stroked="f"/>
              </w:pict>
            </w:r>
          </w:p>
          <w:p w14:paraId="5C82B690" w14:textId="77777777" w:rsidR="002E501B" w:rsidRPr="002E501B" w:rsidRDefault="002E501B" w:rsidP="002E501B">
            <w:pPr>
              <w:widowControl/>
              <w:jc w:val="center"/>
              <w:rPr>
                <w:rFonts w:ascii="宋体" w:eastAsia="宋体" w:hAnsi="宋体" w:cs="宋体"/>
                <w:color w:val="000000"/>
                <w:kern w:val="0"/>
                <w:sz w:val="20"/>
                <w:szCs w:val="20"/>
              </w:rPr>
            </w:pPr>
            <w:r w:rsidRPr="002E501B">
              <w:rPr>
                <w:rFonts w:ascii="宋体" w:eastAsia="宋体" w:hAnsi="宋体" w:cs="宋体"/>
                <w:b/>
                <w:bCs/>
                <w:color w:val="000000"/>
                <w:kern w:val="0"/>
                <w:sz w:val="20"/>
                <w:szCs w:val="20"/>
              </w:rPr>
              <w:t>How to add advanced materials to your models</w:t>
            </w:r>
            <w:r w:rsidRPr="002E501B">
              <w:rPr>
                <w:rFonts w:ascii="宋体" w:eastAsia="宋体" w:hAnsi="宋体" w:cs="宋体"/>
                <w:color w:val="000000"/>
                <w:kern w:val="0"/>
                <w:sz w:val="20"/>
                <w:szCs w:val="20"/>
              </w:rPr>
              <w:br/>
              <w:t xml:space="preserve">such as </w:t>
            </w:r>
            <w:proofErr w:type="spellStart"/>
            <w:r w:rsidRPr="002E501B">
              <w:rPr>
                <w:rFonts w:ascii="宋体" w:eastAsia="宋体" w:hAnsi="宋体" w:cs="宋体"/>
                <w:color w:val="000000"/>
                <w:kern w:val="0"/>
                <w:sz w:val="20"/>
                <w:szCs w:val="20"/>
              </w:rPr>
              <w:t>playercolor</w:t>
            </w:r>
            <w:proofErr w:type="spellEnd"/>
            <w:r w:rsidRPr="002E501B">
              <w:rPr>
                <w:rFonts w:ascii="宋体" w:eastAsia="宋体" w:hAnsi="宋体" w:cs="宋体"/>
                <w:color w:val="000000"/>
                <w:kern w:val="0"/>
                <w:sz w:val="20"/>
                <w:szCs w:val="20"/>
              </w:rPr>
              <w:t xml:space="preserve">, </w:t>
            </w:r>
            <w:proofErr w:type="spellStart"/>
            <w:r w:rsidRPr="002E501B">
              <w:rPr>
                <w:rFonts w:ascii="宋体" w:eastAsia="宋体" w:hAnsi="宋体" w:cs="宋体"/>
                <w:color w:val="000000"/>
                <w:kern w:val="0"/>
                <w:sz w:val="20"/>
                <w:szCs w:val="20"/>
              </w:rPr>
              <w:t>bumpmaps</w:t>
            </w:r>
            <w:proofErr w:type="spellEnd"/>
            <w:r w:rsidRPr="002E501B">
              <w:rPr>
                <w:rFonts w:ascii="宋体" w:eastAsia="宋体" w:hAnsi="宋体" w:cs="宋体"/>
                <w:color w:val="000000"/>
                <w:kern w:val="0"/>
                <w:sz w:val="20"/>
                <w:szCs w:val="20"/>
              </w:rPr>
              <w:t>, transparency, fake water</w:t>
            </w:r>
          </w:p>
          <w:p w14:paraId="1DA2A302" w14:textId="77777777" w:rsidR="002E501B" w:rsidRPr="002E501B" w:rsidRDefault="002E501B" w:rsidP="002E501B">
            <w:pPr>
              <w:widowControl/>
              <w:jc w:val="left"/>
              <w:rPr>
                <w:rFonts w:ascii="宋体" w:eastAsia="宋体" w:hAnsi="宋体" w:cs="宋体"/>
                <w:color w:val="000000"/>
                <w:kern w:val="0"/>
                <w:sz w:val="20"/>
                <w:szCs w:val="20"/>
              </w:rPr>
            </w:pPr>
            <w:r w:rsidRPr="002E501B">
              <w:rPr>
                <w:rFonts w:ascii="宋体" w:eastAsia="宋体" w:hAnsi="宋体" w:cs="宋体"/>
                <w:color w:val="000000"/>
                <w:kern w:val="0"/>
                <w:sz w:val="20"/>
                <w:szCs w:val="20"/>
              </w:rPr>
              <w:br/>
            </w:r>
          </w:p>
          <w:p w14:paraId="03543E66" w14:textId="79CF0184" w:rsidR="002E501B" w:rsidRPr="002E501B" w:rsidRDefault="002E501B" w:rsidP="002E501B">
            <w:pPr>
              <w:widowControl/>
              <w:jc w:val="center"/>
              <w:rPr>
                <w:rFonts w:ascii="宋体" w:eastAsia="宋体" w:hAnsi="宋体" w:cs="宋体"/>
                <w:color w:val="000000"/>
                <w:kern w:val="0"/>
                <w:sz w:val="20"/>
                <w:szCs w:val="20"/>
              </w:rPr>
            </w:pPr>
            <w:r w:rsidRPr="002E501B">
              <w:rPr>
                <w:rFonts w:ascii="宋体" w:eastAsia="宋体" w:hAnsi="宋体" w:cs="宋体"/>
                <w:noProof/>
                <w:color w:val="000000"/>
                <w:kern w:val="0"/>
                <w:sz w:val="20"/>
                <w:szCs w:val="20"/>
              </w:rPr>
              <w:drawing>
                <wp:inline distT="0" distB="0" distL="0" distR="0" wp14:anchorId="05691AEF" wp14:editId="799C3CA2">
                  <wp:extent cx="6191250" cy="4648200"/>
                  <wp:effectExtent l="0" t="0" r="0" b="0"/>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6191250" cy="4648200"/>
                          </a:xfrm>
                          <a:prstGeom prst="rect">
                            <a:avLst/>
                          </a:prstGeom>
                          <a:noFill/>
                          <a:ln>
                            <a:noFill/>
                          </a:ln>
                        </pic:spPr>
                      </pic:pic>
                    </a:graphicData>
                  </a:graphic>
                </wp:inline>
              </w:drawing>
            </w:r>
          </w:p>
          <w:p w14:paraId="51EA8B25" w14:textId="1D7D8EBF" w:rsidR="002E501B" w:rsidRPr="002E501B" w:rsidRDefault="002E501B" w:rsidP="002E501B">
            <w:pPr>
              <w:widowControl/>
              <w:jc w:val="left"/>
              <w:rPr>
                <w:rFonts w:ascii="宋体" w:eastAsia="宋体" w:hAnsi="宋体" w:cs="宋体"/>
                <w:color w:val="000000"/>
                <w:kern w:val="0"/>
                <w:sz w:val="20"/>
                <w:szCs w:val="20"/>
              </w:rPr>
            </w:pPr>
            <w:r w:rsidRPr="002E501B">
              <w:rPr>
                <w:rFonts w:ascii="宋体" w:eastAsia="宋体" w:hAnsi="宋体" w:cs="宋体"/>
                <w:color w:val="000000"/>
                <w:kern w:val="0"/>
                <w:sz w:val="20"/>
                <w:szCs w:val="20"/>
              </w:rPr>
              <w:br/>
            </w:r>
            <w:r w:rsidRPr="002E501B">
              <w:rPr>
                <w:rFonts w:ascii="宋体" w:eastAsia="宋体" w:hAnsi="宋体" w:cs="宋体"/>
                <w:color w:val="000000"/>
                <w:kern w:val="0"/>
                <w:sz w:val="20"/>
                <w:szCs w:val="20"/>
              </w:rPr>
              <w:br/>
              <w:t xml:space="preserve">Hello everyone! Today I’m </w:t>
            </w:r>
            <w:proofErr w:type="spellStart"/>
            <w:r w:rsidRPr="002E501B">
              <w:rPr>
                <w:rFonts w:ascii="宋体" w:eastAsia="宋体" w:hAnsi="宋体" w:cs="宋体"/>
                <w:color w:val="000000"/>
                <w:kern w:val="0"/>
                <w:sz w:val="20"/>
                <w:szCs w:val="20"/>
              </w:rPr>
              <w:t>gonna</w:t>
            </w:r>
            <w:proofErr w:type="spellEnd"/>
            <w:r w:rsidRPr="002E501B">
              <w:rPr>
                <w:rFonts w:ascii="宋体" w:eastAsia="宋体" w:hAnsi="宋体" w:cs="宋体"/>
                <w:color w:val="000000"/>
                <w:kern w:val="0"/>
                <w:sz w:val="20"/>
                <w:szCs w:val="20"/>
              </w:rPr>
              <w:t xml:space="preserve"> teach you on how to achieve things such as </w:t>
            </w:r>
            <w:proofErr w:type="spellStart"/>
            <w:r w:rsidRPr="002E501B">
              <w:rPr>
                <w:rFonts w:ascii="宋体" w:eastAsia="宋体" w:hAnsi="宋体" w:cs="宋体"/>
                <w:color w:val="000000"/>
                <w:kern w:val="0"/>
                <w:sz w:val="20"/>
                <w:szCs w:val="20"/>
              </w:rPr>
              <w:t>playercolor</w:t>
            </w:r>
            <w:proofErr w:type="spellEnd"/>
            <w:r w:rsidRPr="002E501B">
              <w:rPr>
                <w:rFonts w:ascii="宋体" w:eastAsia="宋体" w:hAnsi="宋体" w:cs="宋体"/>
                <w:color w:val="000000"/>
                <w:kern w:val="0"/>
                <w:sz w:val="20"/>
                <w:szCs w:val="20"/>
              </w:rPr>
              <w:t xml:space="preserve">, </w:t>
            </w:r>
            <w:proofErr w:type="spellStart"/>
            <w:r w:rsidRPr="002E501B">
              <w:rPr>
                <w:rFonts w:ascii="宋体" w:eastAsia="宋体" w:hAnsi="宋体" w:cs="宋体"/>
                <w:color w:val="000000"/>
                <w:kern w:val="0"/>
                <w:sz w:val="20"/>
                <w:szCs w:val="20"/>
              </w:rPr>
              <w:t>bumpmaps</w:t>
            </w:r>
            <w:proofErr w:type="spellEnd"/>
            <w:r w:rsidRPr="002E501B">
              <w:rPr>
                <w:rFonts w:ascii="宋体" w:eastAsia="宋体" w:hAnsi="宋体" w:cs="宋体"/>
                <w:color w:val="000000"/>
                <w:kern w:val="0"/>
                <w:sz w:val="20"/>
                <w:szCs w:val="20"/>
              </w:rPr>
              <w:t xml:space="preserve"> and transparency textures to your new imported models for AoE3. The goal of this tutorial is to be simple and yet effective enough to make everyone able to get new advanced texture materials on their new models! </w:t>
            </w:r>
            <w:proofErr w:type="gramStart"/>
            <w:r w:rsidRPr="002E501B">
              <w:rPr>
                <w:rFonts w:ascii="宋体" w:eastAsia="宋体" w:hAnsi="宋体" w:cs="宋体"/>
                <w:color w:val="000000"/>
                <w:kern w:val="0"/>
                <w:sz w:val="20"/>
                <w:szCs w:val="20"/>
              </w:rPr>
              <w:t>So</w:t>
            </w:r>
            <w:proofErr w:type="gramEnd"/>
            <w:r w:rsidRPr="002E501B">
              <w:rPr>
                <w:rFonts w:ascii="宋体" w:eastAsia="宋体" w:hAnsi="宋体" w:cs="宋体"/>
                <w:color w:val="000000"/>
                <w:kern w:val="0"/>
                <w:sz w:val="20"/>
                <w:szCs w:val="20"/>
              </w:rPr>
              <w:t xml:space="preserve"> let us start?</w:t>
            </w:r>
            <w:r w:rsidRPr="002E501B">
              <w:rPr>
                <w:rFonts w:ascii="宋体" w:eastAsia="宋体" w:hAnsi="宋体" w:cs="宋体"/>
                <w:color w:val="000000"/>
                <w:kern w:val="0"/>
                <w:sz w:val="20"/>
                <w:szCs w:val="20"/>
              </w:rPr>
              <w:br/>
            </w:r>
            <w:r w:rsidRPr="002E501B">
              <w:rPr>
                <w:rFonts w:ascii="宋体" w:eastAsia="宋体" w:hAnsi="宋体" w:cs="宋体"/>
                <w:color w:val="000000"/>
                <w:kern w:val="0"/>
                <w:sz w:val="20"/>
                <w:szCs w:val="20"/>
              </w:rPr>
              <w:br/>
              <w:t xml:space="preserve">To get this out from the way, I’m one of the worst teachers ever! And after sometime of wondering how would I come up with a good tutorial, I discovered that the best way was to keep it simple, no need to overcomplicate things, so here is a small but (what I think it is) a good tutorial on how to add new advanced materials to your models, such as </w:t>
            </w:r>
            <w:proofErr w:type="spellStart"/>
            <w:r w:rsidRPr="002E501B">
              <w:rPr>
                <w:rFonts w:ascii="宋体" w:eastAsia="宋体" w:hAnsi="宋体" w:cs="宋体"/>
                <w:color w:val="000000"/>
                <w:kern w:val="0"/>
                <w:sz w:val="20"/>
                <w:szCs w:val="20"/>
              </w:rPr>
              <w:t>playercolor</w:t>
            </w:r>
            <w:proofErr w:type="spellEnd"/>
            <w:r w:rsidRPr="002E501B">
              <w:rPr>
                <w:rFonts w:ascii="宋体" w:eastAsia="宋体" w:hAnsi="宋体" w:cs="宋体"/>
                <w:color w:val="000000"/>
                <w:kern w:val="0"/>
                <w:sz w:val="20"/>
                <w:szCs w:val="20"/>
              </w:rPr>
              <w:t xml:space="preserve">, </w:t>
            </w:r>
            <w:proofErr w:type="spellStart"/>
            <w:r w:rsidRPr="002E501B">
              <w:rPr>
                <w:rFonts w:ascii="宋体" w:eastAsia="宋体" w:hAnsi="宋体" w:cs="宋体"/>
                <w:color w:val="000000"/>
                <w:kern w:val="0"/>
                <w:sz w:val="20"/>
                <w:szCs w:val="20"/>
              </w:rPr>
              <w:t>bumpmaps</w:t>
            </w:r>
            <w:proofErr w:type="spellEnd"/>
            <w:r w:rsidRPr="002E501B">
              <w:rPr>
                <w:rFonts w:ascii="宋体" w:eastAsia="宋体" w:hAnsi="宋体" w:cs="宋体"/>
                <w:color w:val="000000"/>
                <w:kern w:val="0"/>
                <w:sz w:val="20"/>
                <w:szCs w:val="20"/>
              </w:rPr>
              <w:t xml:space="preserve"> and transparency.</w:t>
            </w:r>
            <w:r w:rsidRPr="002E501B">
              <w:rPr>
                <w:rFonts w:ascii="宋体" w:eastAsia="宋体" w:hAnsi="宋体" w:cs="宋体"/>
                <w:color w:val="000000"/>
                <w:kern w:val="0"/>
                <w:sz w:val="20"/>
                <w:szCs w:val="20"/>
              </w:rPr>
              <w:br/>
            </w:r>
            <w:r w:rsidRPr="002E501B">
              <w:rPr>
                <w:rFonts w:ascii="宋体" w:eastAsia="宋体" w:hAnsi="宋体" w:cs="宋体"/>
                <w:color w:val="000000"/>
                <w:kern w:val="0"/>
                <w:sz w:val="20"/>
                <w:szCs w:val="20"/>
              </w:rPr>
              <w:br/>
              <w:t>What tools do we need?</w:t>
            </w:r>
            <w:r w:rsidRPr="002E501B">
              <w:rPr>
                <w:rFonts w:ascii="宋体" w:eastAsia="宋体" w:hAnsi="宋体" w:cs="宋体"/>
                <w:color w:val="000000"/>
                <w:kern w:val="0"/>
                <w:sz w:val="20"/>
                <w:szCs w:val="20"/>
              </w:rPr>
              <w:br/>
              <w:t>-A working version of 3ds Max 8 (IMPORTANT: not 3ds Max 2008, 3ds Max 8!)</w:t>
            </w:r>
            <w:r w:rsidRPr="002E501B">
              <w:rPr>
                <w:rFonts w:ascii="宋体" w:eastAsia="宋体" w:hAnsi="宋体" w:cs="宋体"/>
                <w:color w:val="000000"/>
                <w:kern w:val="0"/>
                <w:sz w:val="20"/>
                <w:szCs w:val="20"/>
              </w:rPr>
              <w:br/>
              <w:t>-A working version of Age of Empires 3 (obviously)</w:t>
            </w:r>
            <w:r w:rsidRPr="002E501B">
              <w:rPr>
                <w:rFonts w:ascii="宋体" w:eastAsia="宋体" w:hAnsi="宋体" w:cs="宋体"/>
                <w:color w:val="000000"/>
                <w:kern w:val="0"/>
                <w:sz w:val="20"/>
                <w:szCs w:val="20"/>
              </w:rPr>
              <w:br/>
              <w:t xml:space="preserve">-Knowledge on how to edit </w:t>
            </w:r>
            <w:proofErr w:type="spellStart"/>
            <w:r w:rsidRPr="002E501B">
              <w:rPr>
                <w:rFonts w:ascii="宋体" w:eastAsia="宋体" w:hAnsi="宋体" w:cs="宋体"/>
                <w:color w:val="000000"/>
                <w:kern w:val="0"/>
                <w:sz w:val="20"/>
                <w:szCs w:val="20"/>
              </w:rPr>
              <w:t>anim</w:t>
            </w:r>
            <w:proofErr w:type="spellEnd"/>
            <w:r w:rsidRPr="002E501B">
              <w:rPr>
                <w:rFonts w:ascii="宋体" w:eastAsia="宋体" w:hAnsi="宋体" w:cs="宋体"/>
                <w:color w:val="000000"/>
                <w:kern w:val="0"/>
                <w:sz w:val="20"/>
                <w:szCs w:val="20"/>
              </w:rPr>
              <w:t xml:space="preserve"> files (</w:t>
            </w:r>
            <w:proofErr w:type="spellStart"/>
            <w:r w:rsidRPr="002E501B">
              <w:rPr>
                <w:rFonts w:ascii="宋体" w:eastAsia="宋体" w:hAnsi="宋体" w:cs="宋体"/>
                <w:color w:val="000000"/>
                <w:kern w:val="0"/>
                <w:sz w:val="20"/>
                <w:szCs w:val="20"/>
              </w:rPr>
              <w:t>sugestion</w:t>
            </w:r>
            <w:proofErr w:type="spellEnd"/>
            <w:r w:rsidRPr="002E501B">
              <w:rPr>
                <w:rFonts w:ascii="宋体" w:eastAsia="宋体" w:hAnsi="宋体" w:cs="宋体"/>
                <w:color w:val="000000"/>
                <w:kern w:val="0"/>
                <w:sz w:val="20"/>
                <w:szCs w:val="20"/>
              </w:rPr>
              <w:t xml:space="preserve">: see </w:t>
            </w:r>
            <w:proofErr w:type="spellStart"/>
            <w:r w:rsidRPr="002E501B">
              <w:rPr>
                <w:rFonts w:ascii="宋体" w:eastAsia="宋体" w:hAnsi="宋体" w:cs="宋体"/>
                <w:color w:val="000000"/>
                <w:kern w:val="0"/>
                <w:sz w:val="20"/>
                <w:szCs w:val="20"/>
              </w:rPr>
              <w:t>Mr</w:t>
            </w:r>
            <w:proofErr w:type="spellEnd"/>
            <w:r w:rsidRPr="002E501B">
              <w:rPr>
                <w:rFonts w:ascii="宋体" w:eastAsia="宋体" w:hAnsi="宋体" w:cs="宋体"/>
                <w:color w:val="000000"/>
                <w:kern w:val="0"/>
                <w:sz w:val="20"/>
                <w:szCs w:val="20"/>
              </w:rPr>
              <w:t xml:space="preserve"> SCP's videos on </w:t>
            </w:r>
            <w:hyperlink r:id="rId29" w:tgtFrame="_blank" w:history="1">
              <w:r w:rsidRPr="002E501B">
                <w:rPr>
                  <w:rFonts w:ascii="宋体" w:eastAsia="宋体" w:hAnsi="宋体" w:cs="宋体"/>
                  <w:color w:val="4D0000"/>
                  <w:kern w:val="0"/>
                  <w:sz w:val="20"/>
                  <w:szCs w:val="20"/>
                  <w:u w:val="single"/>
                </w:rPr>
                <w:t>understanding anim files</w:t>
              </w:r>
            </w:hyperlink>
            <w:r w:rsidRPr="002E501B">
              <w:rPr>
                <w:rFonts w:ascii="宋体" w:eastAsia="宋体" w:hAnsi="宋体" w:cs="宋体"/>
                <w:color w:val="000000"/>
                <w:kern w:val="0"/>
                <w:sz w:val="20"/>
                <w:szCs w:val="20"/>
              </w:rPr>
              <w:t>)</w:t>
            </w:r>
            <w:r w:rsidRPr="002E501B">
              <w:rPr>
                <w:rFonts w:ascii="宋体" w:eastAsia="宋体" w:hAnsi="宋体" w:cs="宋体"/>
                <w:color w:val="000000"/>
                <w:kern w:val="0"/>
                <w:sz w:val="20"/>
                <w:szCs w:val="20"/>
              </w:rPr>
              <w:br/>
              <w:t>-Knowledge on how to import models to AoE3 (</w:t>
            </w:r>
            <w:proofErr w:type="spellStart"/>
            <w:r w:rsidRPr="002E501B">
              <w:rPr>
                <w:rFonts w:ascii="宋体" w:eastAsia="宋体" w:hAnsi="宋体" w:cs="宋体"/>
                <w:color w:val="000000"/>
                <w:kern w:val="0"/>
                <w:sz w:val="20"/>
                <w:szCs w:val="20"/>
              </w:rPr>
              <w:t>sugestion</w:t>
            </w:r>
            <w:proofErr w:type="spellEnd"/>
            <w:r w:rsidRPr="002E501B">
              <w:rPr>
                <w:rFonts w:ascii="宋体" w:eastAsia="宋体" w:hAnsi="宋体" w:cs="宋体"/>
                <w:color w:val="000000"/>
                <w:kern w:val="0"/>
                <w:sz w:val="20"/>
                <w:szCs w:val="20"/>
              </w:rPr>
              <w:t xml:space="preserve">: see </w:t>
            </w:r>
            <w:proofErr w:type="spellStart"/>
            <w:r w:rsidRPr="002E501B">
              <w:rPr>
                <w:rFonts w:ascii="宋体" w:eastAsia="宋体" w:hAnsi="宋体" w:cs="宋体"/>
                <w:color w:val="000000"/>
                <w:kern w:val="0"/>
                <w:sz w:val="20"/>
                <w:szCs w:val="20"/>
              </w:rPr>
              <w:t>Mr</w:t>
            </w:r>
            <w:proofErr w:type="spellEnd"/>
            <w:r w:rsidRPr="002E501B">
              <w:rPr>
                <w:rFonts w:ascii="宋体" w:eastAsia="宋体" w:hAnsi="宋体" w:cs="宋体"/>
                <w:color w:val="000000"/>
                <w:kern w:val="0"/>
                <w:sz w:val="20"/>
                <w:szCs w:val="20"/>
              </w:rPr>
              <w:t xml:space="preserve"> SCP's videos on </w:t>
            </w:r>
            <w:hyperlink r:id="rId30" w:tgtFrame="_blank" w:history="1">
              <w:r w:rsidRPr="002E501B">
                <w:rPr>
                  <w:rFonts w:ascii="宋体" w:eastAsia="宋体" w:hAnsi="宋体" w:cs="宋体"/>
                  <w:color w:val="4D0000"/>
                  <w:kern w:val="0"/>
                  <w:sz w:val="20"/>
                  <w:szCs w:val="20"/>
                  <w:u w:val="single"/>
                </w:rPr>
                <w:t>how to import models</w:t>
              </w:r>
            </w:hyperlink>
            <w:r w:rsidRPr="002E501B">
              <w:rPr>
                <w:rFonts w:ascii="宋体" w:eastAsia="宋体" w:hAnsi="宋体" w:cs="宋体"/>
                <w:color w:val="000000"/>
                <w:kern w:val="0"/>
                <w:sz w:val="20"/>
                <w:szCs w:val="20"/>
              </w:rPr>
              <w:t>)</w:t>
            </w:r>
            <w:r w:rsidRPr="002E501B">
              <w:rPr>
                <w:rFonts w:ascii="宋体" w:eastAsia="宋体" w:hAnsi="宋体" w:cs="宋体"/>
                <w:color w:val="000000"/>
                <w:kern w:val="0"/>
                <w:sz w:val="20"/>
                <w:szCs w:val="20"/>
              </w:rPr>
              <w:br/>
              <w:t>-And finally, (and perhaps most importantly) the following </w:t>
            </w:r>
            <w:hyperlink r:id="rId31" w:tgtFrame="_blank" w:history="1">
              <w:r w:rsidRPr="002E501B">
                <w:rPr>
                  <w:rFonts w:ascii="宋体" w:eastAsia="宋体" w:hAnsi="宋体" w:cs="宋体"/>
                  <w:color w:val="4D0000"/>
                  <w:kern w:val="0"/>
                  <w:sz w:val="20"/>
                  <w:szCs w:val="20"/>
                  <w:u w:val="single"/>
                </w:rPr>
                <w:t>scripts</w:t>
              </w:r>
            </w:hyperlink>
            <w:r w:rsidRPr="002E501B">
              <w:rPr>
                <w:rFonts w:ascii="宋体" w:eastAsia="宋体" w:hAnsi="宋体" w:cs="宋体"/>
                <w:color w:val="000000"/>
                <w:kern w:val="0"/>
                <w:sz w:val="20"/>
                <w:szCs w:val="20"/>
              </w:rPr>
              <w:t>!</w:t>
            </w:r>
            <w:r w:rsidRPr="002E501B">
              <w:rPr>
                <w:rFonts w:ascii="宋体" w:eastAsia="宋体" w:hAnsi="宋体" w:cs="宋体"/>
                <w:color w:val="000000"/>
                <w:kern w:val="0"/>
                <w:sz w:val="20"/>
                <w:szCs w:val="20"/>
              </w:rPr>
              <w:br/>
            </w:r>
            <w:r w:rsidRPr="002E501B">
              <w:rPr>
                <w:rFonts w:ascii="宋体" w:eastAsia="宋体" w:hAnsi="宋体" w:cs="宋体"/>
                <w:color w:val="000000"/>
                <w:kern w:val="0"/>
                <w:sz w:val="20"/>
                <w:szCs w:val="20"/>
              </w:rPr>
              <w:br/>
            </w:r>
            <w:r w:rsidRPr="002E501B">
              <w:rPr>
                <w:rFonts w:ascii="宋体" w:eastAsia="宋体" w:hAnsi="宋体" w:cs="宋体"/>
                <w:b/>
                <w:bCs/>
                <w:color w:val="000000"/>
                <w:kern w:val="0"/>
                <w:sz w:val="20"/>
                <w:szCs w:val="20"/>
                <w:u w:val="single"/>
              </w:rPr>
              <w:t>Step One)</w:t>
            </w:r>
            <w:r w:rsidRPr="002E501B">
              <w:rPr>
                <w:rFonts w:ascii="宋体" w:eastAsia="宋体" w:hAnsi="宋体" w:cs="宋体"/>
                <w:color w:val="000000"/>
                <w:kern w:val="0"/>
                <w:sz w:val="20"/>
                <w:szCs w:val="20"/>
              </w:rPr>
              <w:t> Put the scripts on the 3dsMax8\Scripts\Startup folder</w:t>
            </w:r>
            <w:r w:rsidRPr="002E501B">
              <w:rPr>
                <w:rFonts w:ascii="宋体" w:eastAsia="宋体" w:hAnsi="宋体" w:cs="宋体"/>
                <w:color w:val="000000"/>
                <w:kern w:val="0"/>
                <w:sz w:val="20"/>
                <w:szCs w:val="20"/>
              </w:rPr>
              <w:br/>
            </w:r>
            <w:r w:rsidRPr="002E501B">
              <w:rPr>
                <w:rFonts w:ascii="宋体" w:eastAsia="宋体" w:hAnsi="宋体" w:cs="宋体"/>
                <w:color w:val="000000"/>
                <w:kern w:val="0"/>
                <w:sz w:val="20"/>
                <w:szCs w:val="20"/>
              </w:rPr>
              <w:br/>
              <w:t>Once you done this, you are able to </w:t>
            </w:r>
            <w:hyperlink r:id="rId32" w:tgtFrame="_blank" w:history="1">
              <w:r w:rsidRPr="002E501B">
                <w:rPr>
                  <w:rFonts w:ascii="宋体" w:eastAsia="宋体" w:hAnsi="宋体" w:cs="宋体"/>
                  <w:color w:val="4D0000"/>
                  <w:kern w:val="0"/>
                  <w:sz w:val="20"/>
                  <w:szCs w:val="20"/>
                  <w:u w:val="single"/>
                </w:rPr>
                <w:t>change the MATERIAL types in the material editor, from ‘standard’ to one of the following</w:t>
              </w:r>
            </w:hyperlink>
            <w:r w:rsidRPr="002E501B">
              <w:rPr>
                <w:rFonts w:ascii="宋体" w:eastAsia="宋体" w:hAnsi="宋体" w:cs="宋体"/>
                <w:color w:val="000000"/>
                <w:kern w:val="0"/>
                <w:sz w:val="20"/>
                <w:szCs w:val="20"/>
              </w:rPr>
              <w:t>:</w:t>
            </w:r>
            <w:r w:rsidRPr="002E501B">
              <w:rPr>
                <w:rFonts w:ascii="宋体" w:eastAsia="宋体" w:hAnsi="宋体" w:cs="宋体"/>
                <w:color w:val="000000"/>
                <w:kern w:val="0"/>
                <w:sz w:val="20"/>
                <w:szCs w:val="20"/>
              </w:rPr>
              <w:br/>
            </w:r>
            <w:r w:rsidRPr="002E501B">
              <w:rPr>
                <w:rFonts w:ascii="宋体" w:eastAsia="宋体" w:hAnsi="宋体" w:cs="宋体"/>
                <w:color w:val="000000"/>
                <w:kern w:val="0"/>
                <w:sz w:val="20"/>
                <w:szCs w:val="20"/>
              </w:rPr>
              <w:br/>
            </w:r>
            <w:proofErr w:type="spellStart"/>
            <w:r w:rsidRPr="002E501B">
              <w:rPr>
                <w:rFonts w:ascii="宋体" w:eastAsia="宋体" w:hAnsi="宋体" w:cs="宋体"/>
                <w:b/>
                <w:bCs/>
                <w:color w:val="000000"/>
                <w:kern w:val="0"/>
                <w:sz w:val="20"/>
                <w:szCs w:val="20"/>
              </w:rPr>
              <w:t>ESEffect_alphablend</w:t>
            </w:r>
            <w:proofErr w:type="spellEnd"/>
            <w:r w:rsidRPr="002E501B">
              <w:rPr>
                <w:rFonts w:ascii="宋体" w:eastAsia="宋体" w:hAnsi="宋体" w:cs="宋体"/>
                <w:color w:val="000000"/>
                <w:kern w:val="0"/>
                <w:sz w:val="20"/>
                <w:szCs w:val="20"/>
              </w:rPr>
              <w:t> – Allows to set a diffuse texture with transparency, in the diffuse texture slot.</w:t>
            </w:r>
            <w:r w:rsidRPr="002E501B">
              <w:rPr>
                <w:rFonts w:ascii="宋体" w:eastAsia="宋体" w:hAnsi="宋体" w:cs="宋体"/>
                <w:color w:val="000000"/>
                <w:kern w:val="0"/>
                <w:sz w:val="20"/>
                <w:szCs w:val="20"/>
              </w:rPr>
              <w:br/>
            </w:r>
            <w:proofErr w:type="spellStart"/>
            <w:r w:rsidRPr="002E501B">
              <w:rPr>
                <w:rFonts w:ascii="宋体" w:eastAsia="宋体" w:hAnsi="宋体" w:cs="宋体"/>
                <w:b/>
                <w:bCs/>
                <w:color w:val="000000"/>
                <w:kern w:val="0"/>
                <w:sz w:val="20"/>
                <w:szCs w:val="20"/>
              </w:rPr>
              <w:t>ESEffect_bumpspec</w:t>
            </w:r>
            <w:proofErr w:type="spellEnd"/>
            <w:r w:rsidRPr="002E501B">
              <w:rPr>
                <w:rFonts w:ascii="宋体" w:eastAsia="宋体" w:hAnsi="宋体" w:cs="宋体"/>
                <w:color w:val="000000"/>
                <w:kern w:val="0"/>
                <w:sz w:val="20"/>
                <w:szCs w:val="20"/>
              </w:rPr>
              <w:t> – Allows to set a bump map + specular to a texture with a default diffuse texture.</w:t>
            </w:r>
            <w:r w:rsidRPr="002E501B">
              <w:rPr>
                <w:rFonts w:ascii="宋体" w:eastAsia="宋体" w:hAnsi="宋体" w:cs="宋体"/>
                <w:color w:val="000000"/>
                <w:kern w:val="0"/>
                <w:sz w:val="20"/>
                <w:szCs w:val="20"/>
              </w:rPr>
              <w:br/>
            </w:r>
            <w:proofErr w:type="spellStart"/>
            <w:r w:rsidRPr="002E501B">
              <w:rPr>
                <w:rFonts w:ascii="宋体" w:eastAsia="宋体" w:hAnsi="宋体" w:cs="宋体"/>
                <w:b/>
                <w:bCs/>
                <w:color w:val="000000"/>
                <w:kern w:val="0"/>
                <w:sz w:val="20"/>
                <w:szCs w:val="20"/>
              </w:rPr>
              <w:t>ESEffect_bumpspec_mask_alphatest</w:t>
            </w:r>
            <w:proofErr w:type="spellEnd"/>
            <w:r w:rsidRPr="002E501B">
              <w:rPr>
                <w:rFonts w:ascii="宋体" w:eastAsia="宋体" w:hAnsi="宋体" w:cs="宋体"/>
                <w:color w:val="000000"/>
                <w:kern w:val="0"/>
                <w:sz w:val="20"/>
                <w:szCs w:val="20"/>
              </w:rPr>
              <w:t> – Allows to set a bump map + specular in the bump texture and a diffuse texture with transparency in the diffuse texture.</w:t>
            </w:r>
            <w:r w:rsidRPr="002E501B">
              <w:rPr>
                <w:rFonts w:ascii="宋体" w:eastAsia="宋体" w:hAnsi="宋体" w:cs="宋体"/>
                <w:color w:val="000000"/>
                <w:kern w:val="0"/>
                <w:sz w:val="20"/>
                <w:szCs w:val="20"/>
              </w:rPr>
              <w:br/>
            </w:r>
            <w:proofErr w:type="spellStart"/>
            <w:r w:rsidRPr="002E501B">
              <w:rPr>
                <w:rFonts w:ascii="宋体" w:eastAsia="宋体" w:hAnsi="宋体" w:cs="宋体"/>
                <w:b/>
                <w:bCs/>
                <w:color w:val="000000"/>
                <w:kern w:val="0"/>
                <w:sz w:val="20"/>
                <w:szCs w:val="20"/>
              </w:rPr>
              <w:t>ESEffect_bumpspec_mask_pixelxform</w:t>
            </w:r>
            <w:proofErr w:type="spellEnd"/>
            <w:r w:rsidRPr="002E501B">
              <w:rPr>
                <w:rFonts w:ascii="宋体" w:eastAsia="宋体" w:hAnsi="宋体" w:cs="宋体"/>
                <w:color w:val="000000"/>
                <w:kern w:val="0"/>
                <w:sz w:val="20"/>
                <w:szCs w:val="20"/>
              </w:rPr>
              <w:t xml:space="preserve"> – Allows to set a </w:t>
            </w:r>
            <w:proofErr w:type="spellStart"/>
            <w:r w:rsidRPr="002E501B">
              <w:rPr>
                <w:rFonts w:ascii="宋体" w:eastAsia="宋体" w:hAnsi="宋体" w:cs="宋体"/>
                <w:color w:val="000000"/>
                <w:kern w:val="0"/>
                <w:sz w:val="20"/>
                <w:szCs w:val="20"/>
              </w:rPr>
              <w:t>bumpmap</w:t>
            </w:r>
            <w:proofErr w:type="spellEnd"/>
            <w:r w:rsidRPr="002E501B">
              <w:rPr>
                <w:rFonts w:ascii="宋体" w:eastAsia="宋体" w:hAnsi="宋体" w:cs="宋体"/>
                <w:color w:val="000000"/>
                <w:kern w:val="0"/>
                <w:sz w:val="20"/>
                <w:szCs w:val="20"/>
              </w:rPr>
              <w:t xml:space="preserve"> + specular in the bump texture and a diffuse texture with </w:t>
            </w:r>
            <w:proofErr w:type="spellStart"/>
            <w:r w:rsidRPr="002E501B">
              <w:rPr>
                <w:rFonts w:ascii="宋体" w:eastAsia="宋体" w:hAnsi="宋体" w:cs="宋体"/>
                <w:color w:val="000000"/>
                <w:kern w:val="0"/>
                <w:sz w:val="20"/>
                <w:szCs w:val="20"/>
              </w:rPr>
              <w:t>playercolor</w:t>
            </w:r>
            <w:proofErr w:type="spellEnd"/>
            <w:r w:rsidRPr="002E501B">
              <w:rPr>
                <w:rFonts w:ascii="宋体" w:eastAsia="宋体" w:hAnsi="宋体" w:cs="宋体"/>
                <w:color w:val="000000"/>
                <w:kern w:val="0"/>
                <w:sz w:val="20"/>
                <w:szCs w:val="20"/>
              </w:rPr>
              <w:t xml:space="preserve"> in the diffuse texture.</w:t>
            </w:r>
            <w:r w:rsidRPr="002E501B">
              <w:rPr>
                <w:rFonts w:ascii="宋体" w:eastAsia="宋体" w:hAnsi="宋体" w:cs="宋体"/>
                <w:color w:val="000000"/>
                <w:kern w:val="0"/>
                <w:sz w:val="20"/>
                <w:szCs w:val="20"/>
              </w:rPr>
              <w:br/>
            </w:r>
            <w:proofErr w:type="spellStart"/>
            <w:r w:rsidRPr="002E501B">
              <w:rPr>
                <w:rFonts w:ascii="宋体" w:eastAsia="宋体" w:hAnsi="宋体" w:cs="宋体"/>
                <w:b/>
                <w:bCs/>
                <w:color w:val="000000"/>
                <w:kern w:val="0"/>
                <w:sz w:val="20"/>
                <w:szCs w:val="20"/>
              </w:rPr>
              <w:t>ESEffect_water_nocolor</w:t>
            </w:r>
            <w:proofErr w:type="spellEnd"/>
            <w:r w:rsidRPr="002E501B">
              <w:rPr>
                <w:rFonts w:ascii="宋体" w:eastAsia="宋体" w:hAnsi="宋体" w:cs="宋体"/>
                <w:color w:val="000000"/>
                <w:kern w:val="0"/>
                <w:sz w:val="20"/>
                <w:szCs w:val="20"/>
              </w:rPr>
              <w:t xml:space="preserve"> – Creates the fake water models, such as the ones used on the </w:t>
            </w:r>
            <w:proofErr w:type="spellStart"/>
            <w:r w:rsidRPr="002E501B">
              <w:rPr>
                <w:rFonts w:ascii="宋体" w:eastAsia="宋体" w:hAnsi="宋体" w:cs="宋体"/>
                <w:color w:val="000000"/>
                <w:kern w:val="0"/>
                <w:sz w:val="20"/>
                <w:szCs w:val="20"/>
              </w:rPr>
              <w:t>homecities</w:t>
            </w:r>
            <w:proofErr w:type="spellEnd"/>
            <w:r w:rsidRPr="002E501B">
              <w:rPr>
                <w:rFonts w:ascii="宋体" w:eastAsia="宋体" w:hAnsi="宋体" w:cs="宋体"/>
                <w:color w:val="000000"/>
                <w:kern w:val="0"/>
                <w:sz w:val="20"/>
                <w:szCs w:val="20"/>
              </w:rPr>
              <w:br/>
            </w:r>
            <w:r w:rsidRPr="002E501B">
              <w:rPr>
                <w:rFonts w:ascii="宋体" w:eastAsia="宋体" w:hAnsi="宋体" w:cs="宋体"/>
                <w:color w:val="000000"/>
                <w:kern w:val="0"/>
                <w:sz w:val="20"/>
                <w:szCs w:val="20"/>
              </w:rPr>
              <w:br/>
            </w:r>
            <w:r w:rsidRPr="002E501B">
              <w:rPr>
                <w:rFonts w:ascii="宋体" w:eastAsia="宋体" w:hAnsi="宋体" w:cs="宋体"/>
                <w:b/>
                <w:bCs/>
                <w:color w:val="000000"/>
                <w:kern w:val="0"/>
                <w:sz w:val="20"/>
                <w:szCs w:val="20"/>
                <w:u w:val="single"/>
              </w:rPr>
              <w:t>Step Two)</w:t>
            </w:r>
            <w:r w:rsidRPr="002E501B">
              <w:rPr>
                <w:rFonts w:ascii="宋体" w:eastAsia="宋体" w:hAnsi="宋体" w:cs="宋体"/>
                <w:color w:val="000000"/>
                <w:kern w:val="0"/>
                <w:sz w:val="20"/>
                <w:szCs w:val="20"/>
              </w:rPr>
              <w:t xml:space="preserve"> Simply add your desired material to your mesh. Assign the diffuse and bump textures, remember, things such as transparency and </w:t>
            </w:r>
            <w:proofErr w:type="spellStart"/>
            <w:r w:rsidRPr="002E501B">
              <w:rPr>
                <w:rFonts w:ascii="宋体" w:eastAsia="宋体" w:hAnsi="宋体" w:cs="宋体"/>
                <w:color w:val="000000"/>
                <w:kern w:val="0"/>
                <w:sz w:val="20"/>
                <w:szCs w:val="20"/>
              </w:rPr>
              <w:t>playercolor</w:t>
            </w:r>
            <w:proofErr w:type="spellEnd"/>
            <w:r w:rsidRPr="002E501B">
              <w:rPr>
                <w:rFonts w:ascii="宋体" w:eastAsia="宋体" w:hAnsi="宋体" w:cs="宋体"/>
                <w:color w:val="000000"/>
                <w:kern w:val="0"/>
                <w:sz w:val="20"/>
                <w:szCs w:val="20"/>
              </w:rPr>
              <w:t xml:space="preserve"> are defined in the alpha channel of the diffuse texture and specular map is defined in the alpha channel of the bump texture.</w:t>
            </w:r>
            <w:r w:rsidRPr="002E501B">
              <w:rPr>
                <w:rFonts w:ascii="宋体" w:eastAsia="宋体" w:hAnsi="宋体" w:cs="宋体"/>
                <w:color w:val="000000"/>
                <w:kern w:val="0"/>
                <w:sz w:val="20"/>
                <w:szCs w:val="20"/>
              </w:rPr>
              <w:br/>
            </w:r>
            <w:r w:rsidRPr="002E501B">
              <w:rPr>
                <w:rFonts w:ascii="宋体" w:eastAsia="宋体" w:hAnsi="宋体" w:cs="宋体"/>
                <w:color w:val="000000"/>
                <w:kern w:val="0"/>
                <w:sz w:val="20"/>
                <w:szCs w:val="20"/>
              </w:rPr>
              <w:br/>
              <w:t xml:space="preserve">NOTE: [spoiler]As stated, the specular maps act as the default </w:t>
            </w:r>
            <w:proofErr w:type="spellStart"/>
            <w:r w:rsidRPr="002E501B">
              <w:rPr>
                <w:rFonts w:ascii="宋体" w:eastAsia="宋体" w:hAnsi="宋体" w:cs="宋体"/>
                <w:color w:val="000000"/>
                <w:kern w:val="0"/>
                <w:sz w:val="20"/>
                <w:szCs w:val="20"/>
              </w:rPr>
              <w:t>bumpmap</w:t>
            </w:r>
            <w:proofErr w:type="spellEnd"/>
            <w:r w:rsidRPr="002E501B">
              <w:rPr>
                <w:rFonts w:ascii="宋体" w:eastAsia="宋体" w:hAnsi="宋体" w:cs="宋体"/>
                <w:color w:val="000000"/>
                <w:kern w:val="0"/>
                <w:sz w:val="20"/>
                <w:szCs w:val="20"/>
              </w:rPr>
              <w:t xml:space="preserve"> texture’s alpha channel, but they are really sensitive on these scripts, you’ll have to make the alpha channel real dark in order not to have your models glowing like the sun…[/spoiler]</w:t>
            </w:r>
            <w:r w:rsidRPr="002E501B">
              <w:rPr>
                <w:rFonts w:ascii="宋体" w:eastAsia="宋体" w:hAnsi="宋体" w:cs="宋体"/>
                <w:color w:val="000000"/>
                <w:kern w:val="0"/>
                <w:sz w:val="20"/>
                <w:szCs w:val="20"/>
              </w:rPr>
              <w:br/>
            </w:r>
            <w:r w:rsidRPr="002E501B">
              <w:rPr>
                <w:rFonts w:ascii="宋体" w:eastAsia="宋体" w:hAnsi="宋体" w:cs="宋体"/>
                <w:color w:val="000000"/>
                <w:kern w:val="0"/>
                <w:sz w:val="20"/>
                <w:szCs w:val="20"/>
              </w:rPr>
              <w:br/>
            </w:r>
            <w:r w:rsidRPr="002E501B">
              <w:rPr>
                <w:rFonts w:ascii="宋体" w:eastAsia="宋体" w:hAnsi="宋体" w:cs="宋体"/>
                <w:b/>
                <w:bCs/>
                <w:color w:val="000000"/>
                <w:kern w:val="0"/>
                <w:sz w:val="20"/>
                <w:szCs w:val="20"/>
                <w:u w:val="single"/>
              </w:rPr>
              <w:t>Step Three)</w:t>
            </w:r>
            <w:r w:rsidRPr="002E501B">
              <w:rPr>
                <w:rFonts w:ascii="宋体" w:eastAsia="宋体" w:hAnsi="宋体" w:cs="宋体"/>
                <w:color w:val="000000"/>
                <w:kern w:val="0"/>
                <w:sz w:val="20"/>
                <w:szCs w:val="20"/>
              </w:rPr>
              <w:t> At exporting, on the Granny Export Settings, </w:t>
            </w:r>
            <w:hyperlink r:id="rId33" w:tgtFrame="_blank" w:history="1">
              <w:r w:rsidRPr="002E501B">
                <w:rPr>
                  <w:rFonts w:ascii="宋体" w:eastAsia="宋体" w:hAnsi="宋体" w:cs="宋体"/>
                  <w:color w:val="4D0000"/>
                  <w:kern w:val="0"/>
                  <w:sz w:val="20"/>
                  <w:szCs w:val="20"/>
                  <w:u w:val="single"/>
                </w:rPr>
                <w:t>click on ‘include tangent vectors’</w:t>
              </w:r>
            </w:hyperlink>
            <w:r w:rsidRPr="002E501B">
              <w:rPr>
                <w:rFonts w:ascii="宋体" w:eastAsia="宋体" w:hAnsi="宋体" w:cs="宋体"/>
                <w:color w:val="000000"/>
                <w:kern w:val="0"/>
                <w:sz w:val="20"/>
                <w:szCs w:val="20"/>
              </w:rPr>
              <w:t> (under the mesh sub)</w:t>
            </w:r>
            <w:r w:rsidRPr="002E501B">
              <w:rPr>
                <w:rFonts w:ascii="宋体" w:eastAsia="宋体" w:hAnsi="宋体" w:cs="宋体"/>
                <w:color w:val="000000"/>
                <w:kern w:val="0"/>
                <w:sz w:val="20"/>
                <w:szCs w:val="20"/>
              </w:rPr>
              <w:br/>
            </w:r>
            <w:r w:rsidRPr="002E501B">
              <w:rPr>
                <w:rFonts w:ascii="宋体" w:eastAsia="宋体" w:hAnsi="宋体" w:cs="宋体"/>
                <w:color w:val="000000"/>
                <w:kern w:val="0"/>
                <w:sz w:val="20"/>
                <w:szCs w:val="20"/>
              </w:rPr>
              <w:br/>
            </w:r>
            <w:r w:rsidRPr="002E501B">
              <w:rPr>
                <w:rFonts w:ascii="宋体" w:eastAsia="宋体" w:hAnsi="宋体" w:cs="宋体"/>
                <w:b/>
                <w:bCs/>
                <w:color w:val="000000"/>
                <w:kern w:val="0"/>
                <w:sz w:val="20"/>
                <w:szCs w:val="20"/>
                <w:u w:val="single"/>
              </w:rPr>
              <w:t>Step Four)</w:t>
            </w:r>
            <w:r w:rsidRPr="002E501B">
              <w:rPr>
                <w:rFonts w:ascii="宋体" w:eastAsia="宋体" w:hAnsi="宋体" w:cs="宋体"/>
                <w:color w:val="000000"/>
                <w:kern w:val="0"/>
                <w:sz w:val="20"/>
                <w:szCs w:val="20"/>
              </w:rPr>
              <w:t> Admire your </w:t>
            </w:r>
            <w:hyperlink r:id="rId34" w:tgtFrame="_blank" w:history="1">
              <w:r w:rsidRPr="002E501B">
                <w:rPr>
                  <w:rFonts w:ascii="宋体" w:eastAsia="宋体" w:hAnsi="宋体" w:cs="宋体"/>
                  <w:color w:val="4D0000"/>
                  <w:kern w:val="0"/>
                  <w:sz w:val="20"/>
                  <w:szCs w:val="20"/>
                  <w:u w:val="single"/>
                </w:rPr>
                <w:t>work</w:t>
              </w:r>
            </w:hyperlink>
            <w:r w:rsidRPr="002E501B">
              <w:rPr>
                <w:rFonts w:ascii="宋体" w:eastAsia="宋体" w:hAnsi="宋体" w:cs="宋体"/>
                <w:color w:val="000000"/>
                <w:kern w:val="0"/>
                <w:sz w:val="20"/>
                <w:szCs w:val="20"/>
              </w:rPr>
              <w:t> </w:t>
            </w:r>
            <w:r w:rsidRPr="002E501B">
              <w:rPr>
                <w:rFonts w:ascii="宋体" w:eastAsia="宋体" w:hAnsi="宋体" w:cs="宋体"/>
                <w:noProof/>
                <w:color w:val="000000"/>
                <w:kern w:val="0"/>
                <w:sz w:val="20"/>
                <w:szCs w:val="20"/>
              </w:rPr>
              <w:drawing>
                <wp:inline distT="0" distB="0" distL="0" distR="0" wp14:anchorId="2C3AFA33" wp14:editId="49675D92">
                  <wp:extent cx="142875" cy="142875"/>
                  <wp:effectExtent l="0" t="0" r="9525" b="9525"/>
                  <wp:docPr id="5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sidRPr="002E501B">
              <w:rPr>
                <w:rFonts w:ascii="宋体" w:eastAsia="宋体" w:hAnsi="宋体" w:cs="宋体"/>
                <w:color w:val="000000"/>
                <w:kern w:val="0"/>
                <w:sz w:val="20"/>
                <w:szCs w:val="20"/>
              </w:rPr>
              <w:br/>
            </w:r>
            <w:r w:rsidRPr="002E501B">
              <w:rPr>
                <w:rFonts w:ascii="宋体" w:eastAsia="宋体" w:hAnsi="宋体" w:cs="宋体"/>
                <w:color w:val="000000"/>
                <w:kern w:val="0"/>
                <w:sz w:val="20"/>
                <w:szCs w:val="20"/>
              </w:rPr>
              <w:br/>
              <w:t>If you have questions regarding the issue, just ask and I'll answer as soon as possible! Do you find something not clear? Help me improving this brief tutorial so everyone can understand it!</w:t>
            </w:r>
            <w:r w:rsidRPr="002E501B">
              <w:rPr>
                <w:rFonts w:ascii="宋体" w:eastAsia="宋体" w:hAnsi="宋体" w:cs="宋体"/>
                <w:color w:val="000000"/>
                <w:kern w:val="0"/>
                <w:sz w:val="20"/>
                <w:szCs w:val="20"/>
              </w:rPr>
              <w:br/>
            </w:r>
            <w:r w:rsidRPr="002E501B">
              <w:rPr>
                <w:rFonts w:ascii="宋体" w:eastAsia="宋体" w:hAnsi="宋体" w:cs="宋体"/>
                <w:color w:val="000000"/>
                <w:kern w:val="0"/>
                <w:sz w:val="20"/>
                <w:szCs w:val="20"/>
              </w:rPr>
              <w:br/>
              <w:t>Full credits go the </w:t>
            </w:r>
            <w:proofErr w:type="spellStart"/>
            <w:r w:rsidRPr="002E501B">
              <w:rPr>
                <w:rFonts w:ascii="宋体" w:eastAsia="宋体" w:hAnsi="宋体" w:cs="宋体"/>
                <w:b/>
                <w:bCs/>
                <w:color w:val="000000"/>
                <w:kern w:val="0"/>
                <w:sz w:val="20"/>
                <w:szCs w:val="20"/>
              </w:rPr>
              <w:t>Alexastor</w:t>
            </w:r>
            <w:proofErr w:type="spellEnd"/>
            <w:r w:rsidRPr="002E501B">
              <w:rPr>
                <w:rFonts w:ascii="宋体" w:eastAsia="宋体" w:hAnsi="宋体" w:cs="宋体"/>
                <w:color w:val="000000"/>
                <w:kern w:val="0"/>
                <w:sz w:val="20"/>
                <w:szCs w:val="20"/>
              </w:rPr>
              <w:t>, who gave me the scripts and taught me how to use them (and for not being mad at me for taking too long at writing a tutorial </w:t>
            </w:r>
            <w:r w:rsidRPr="002E501B">
              <w:rPr>
                <w:rFonts w:ascii="宋体" w:eastAsia="宋体" w:hAnsi="宋体" w:cs="宋体"/>
                <w:noProof/>
                <w:color w:val="000000"/>
                <w:kern w:val="0"/>
                <w:sz w:val="20"/>
                <w:szCs w:val="20"/>
              </w:rPr>
              <w:drawing>
                <wp:inline distT="0" distB="0" distL="0" distR="0" wp14:anchorId="6D9D32EB" wp14:editId="295F7FA3">
                  <wp:extent cx="142875" cy="142875"/>
                  <wp:effectExtent l="0" t="0" r="9525" b="9525"/>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sidRPr="002E501B">
              <w:rPr>
                <w:rFonts w:ascii="宋体" w:eastAsia="宋体" w:hAnsi="宋体" w:cs="宋体"/>
                <w:color w:val="000000"/>
                <w:kern w:val="0"/>
                <w:sz w:val="20"/>
                <w:szCs w:val="20"/>
              </w:rPr>
              <w:t>)</w:t>
            </w:r>
            <w:r w:rsidRPr="002E501B">
              <w:rPr>
                <w:rFonts w:ascii="宋体" w:eastAsia="宋体" w:hAnsi="宋体" w:cs="宋体"/>
                <w:color w:val="000000"/>
                <w:kern w:val="0"/>
                <w:sz w:val="20"/>
                <w:szCs w:val="20"/>
              </w:rPr>
              <w:br/>
            </w:r>
            <w:r w:rsidRPr="002E501B">
              <w:rPr>
                <w:rFonts w:ascii="宋体" w:eastAsia="宋体" w:hAnsi="宋体" w:cs="宋体"/>
                <w:color w:val="000000"/>
                <w:kern w:val="0"/>
                <w:sz w:val="20"/>
                <w:szCs w:val="20"/>
              </w:rPr>
              <w:br/>
              <w:t>Special thanks to</w:t>
            </w:r>
            <w:r w:rsidRPr="002E501B">
              <w:rPr>
                <w:rFonts w:ascii="宋体" w:eastAsia="宋体" w:hAnsi="宋体" w:cs="宋体"/>
                <w:b/>
                <w:bCs/>
                <w:color w:val="000000"/>
                <w:kern w:val="0"/>
                <w:sz w:val="20"/>
                <w:szCs w:val="20"/>
              </w:rPr>
              <w:t> </w:t>
            </w:r>
            <w:proofErr w:type="spellStart"/>
            <w:r w:rsidRPr="002E501B">
              <w:rPr>
                <w:rFonts w:ascii="宋体" w:eastAsia="宋体" w:hAnsi="宋体" w:cs="宋体"/>
                <w:b/>
                <w:bCs/>
                <w:color w:val="000000"/>
                <w:kern w:val="0"/>
                <w:sz w:val="20"/>
                <w:szCs w:val="20"/>
              </w:rPr>
              <w:t>Mr</w:t>
            </w:r>
            <w:proofErr w:type="spellEnd"/>
            <w:r w:rsidRPr="002E501B">
              <w:rPr>
                <w:rFonts w:ascii="宋体" w:eastAsia="宋体" w:hAnsi="宋体" w:cs="宋体"/>
                <w:b/>
                <w:bCs/>
                <w:color w:val="000000"/>
                <w:kern w:val="0"/>
                <w:sz w:val="20"/>
                <w:szCs w:val="20"/>
              </w:rPr>
              <w:t xml:space="preserve"> SCP</w:t>
            </w:r>
            <w:r w:rsidRPr="002E501B">
              <w:rPr>
                <w:rFonts w:ascii="宋体" w:eastAsia="宋体" w:hAnsi="宋体" w:cs="宋体"/>
                <w:color w:val="000000"/>
                <w:kern w:val="0"/>
                <w:sz w:val="20"/>
                <w:szCs w:val="20"/>
              </w:rPr>
              <w:t xml:space="preserve"> too for being the one who </w:t>
            </w:r>
            <w:proofErr w:type="spellStart"/>
            <w:r w:rsidRPr="002E501B">
              <w:rPr>
                <w:rFonts w:ascii="宋体" w:eastAsia="宋体" w:hAnsi="宋体" w:cs="宋体"/>
                <w:color w:val="000000"/>
                <w:kern w:val="0"/>
                <w:sz w:val="20"/>
                <w:szCs w:val="20"/>
              </w:rPr>
              <w:t>teached</w:t>
            </w:r>
            <w:proofErr w:type="spellEnd"/>
            <w:r w:rsidRPr="002E501B">
              <w:rPr>
                <w:rFonts w:ascii="宋体" w:eastAsia="宋体" w:hAnsi="宋体" w:cs="宋体"/>
                <w:color w:val="000000"/>
                <w:kern w:val="0"/>
                <w:sz w:val="20"/>
                <w:szCs w:val="20"/>
              </w:rPr>
              <w:t xml:space="preserve"> me how to import to AoE3 in the first place!</w:t>
            </w:r>
            <w:r w:rsidRPr="002E501B">
              <w:rPr>
                <w:rFonts w:ascii="宋体" w:eastAsia="宋体" w:hAnsi="宋体" w:cs="宋体"/>
                <w:color w:val="000000"/>
                <w:kern w:val="0"/>
                <w:sz w:val="20"/>
                <w:szCs w:val="20"/>
              </w:rPr>
              <w:br/>
            </w:r>
            <w:r w:rsidRPr="002E501B">
              <w:rPr>
                <w:rFonts w:ascii="宋体" w:eastAsia="宋体" w:hAnsi="宋体" w:cs="宋体"/>
                <w:color w:val="000000"/>
                <w:kern w:val="0"/>
                <w:sz w:val="20"/>
                <w:szCs w:val="20"/>
              </w:rPr>
              <w:br/>
              <w:t xml:space="preserve">This tutorial will have duplicates at </w:t>
            </w:r>
            <w:proofErr w:type="spellStart"/>
            <w:r w:rsidRPr="002E501B">
              <w:rPr>
                <w:rFonts w:ascii="宋体" w:eastAsia="宋体" w:hAnsi="宋体" w:cs="宋体"/>
                <w:color w:val="000000"/>
                <w:kern w:val="0"/>
                <w:sz w:val="20"/>
                <w:szCs w:val="20"/>
              </w:rPr>
              <w:t>Moddb</w:t>
            </w:r>
            <w:proofErr w:type="spellEnd"/>
            <w:r w:rsidRPr="002E501B">
              <w:rPr>
                <w:rFonts w:ascii="宋体" w:eastAsia="宋体" w:hAnsi="宋体" w:cs="宋体"/>
                <w:color w:val="000000"/>
                <w:kern w:val="0"/>
                <w:sz w:val="20"/>
                <w:szCs w:val="20"/>
              </w:rPr>
              <w:t xml:space="preserve"> and </w:t>
            </w:r>
            <w:hyperlink r:id="rId37" w:tgtFrame="_blank" w:history="1">
              <w:r w:rsidRPr="002E501B">
                <w:rPr>
                  <w:rFonts w:ascii="宋体" w:eastAsia="宋体" w:hAnsi="宋体" w:cs="宋体"/>
                  <w:color w:val="4D0000"/>
                  <w:kern w:val="0"/>
                  <w:sz w:val="20"/>
                  <w:szCs w:val="20"/>
                  <w:u w:val="single"/>
                </w:rPr>
                <w:t>WotTA.com</w:t>
              </w:r>
            </w:hyperlink>
            <w:r w:rsidRPr="002E501B">
              <w:rPr>
                <w:rFonts w:ascii="宋体" w:eastAsia="宋体" w:hAnsi="宋体" w:cs="宋体"/>
                <w:color w:val="000000"/>
                <w:kern w:val="0"/>
                <w:sz w:val="20"/>
                <w:szCs w:val="20"/>
              </w:rPr>
              <w:t>, links soon!</w:t>
            </w:r>
          </w:p>
          <w:p w14:paraId="2DE8FE36" w14:textId="77777777" w:rsidR="002E501B" w:rsidRPr="002E501B" w:rsidRDefault="002E501B" w:rsidP="002E501B">
            <w:pPr>
              <w:widowControl/>
              <w:jc w:val="left"/>
              <w:rPr>
                <w:rFonts w:ascii="宋体" w:eastAsia="宋体" w:hAnsi="宋体" w:cs="宋体"/>
                <w:color w:val="000000"/>
                <w:kern w:val="0"/>
                <w:sz w:val="14"/>
                <w:szCs w:val="14"/>
              </w:rPr>
            </w:pPr>
            <w:r w:rsidRPr="002E501B">
              <w:rPr>
                <w:rFonts w:ascii="宋体" w:eastAsia="宋体" w:hAnsi="宋体" w:cs="宋体"/>
                <w:color w:val="000000"/>
                <w:kern w:val="0"/>
                <w:sz w:val="14"/>
                <w:szCs w:val="14"/>
              </w:rPr>
              <w:pict w14:anchorId="42B74AA5">
                <v:rect id="_x0000_i1035" style="width:241.7pt;height:1.5pt" o:hrpct="250" o:hrstd="t" o:hrnoshade="t" o:hr="t" fillcolor="#a0a0a0" stroked="f"/>
              </w:pict>
            </w:r>
          </w:p>
          <w:p w14:paraId="5E6D1A15" w14:textId="77777777" w:rsidR="002E501B" w:rsidRPr="002E501B" w:rsidRDefault="002E501B" w:rsidP="002E501B">
            <w:pPr>
              <w:widowControl/>
              <w:jc w:val="center"/>
              <w:rPr>
                <w:rFonts w:ascii="宋体" w:eastAsia="宋体" w:hAnsi="宋体" w:cs="宋体"/>
                <w:color w:val="000000"/>
                <w:kern w:val="0"/>
                <w:sz w:val="14"/>
                <w:szCs w:val="14"/>
              </w:rPr>
            </w:pPr>
            <w:r w:rsidRPr="002E501B">
              <w:rPr>
                <w:rFonts w:ascii="宋体" w:eastAsia="宋体" w:hAnsi="宋体" w:cs="宋体"/>
                <w:color w:val="000000"/>
                <w:kern w:val="0"/>
                <w:sz w:val="14"/>
                <w:szCs w:val="14"/>
              </w:rPr>
              <w:t>_________________________________________________________</w:t>
            </w:r>
            <w:r w:rsidRPr="002E501B">
              <w:rPr>
                <w:rFonts w:ascii="宋体" w:eastAsia="宋体" w:hAnsi="宋体" w:cs="宋体"/>
                <w:color w:val="000000"/>
                <w:kern w:val="0"/>
                <w:sz w:val="14"/>
                <w:szCs w:val="14"/>
              </w:rPr>
              <w:br/>
            </w:r>
            <w:r w:rsidRPr="002E501B">
              <w:rPr>
                <w:rFonts w:ascii="宋体" w:eastAsia="宋体" w:hAnsi="宋体" w:cs="宋体"/>
                <w:color w:val="000000"/>
                <w:kern w:val="0"/>
                <w:sz w:val="14"/>
                <w:szCs w:val="14"/>
              </w:rPr>
              <w:br/>
            </w:r>
            <w:r w:rsidRPr="002E501B">
              <w:rPr>
                <w:rFonts w:ascii="宋体" w:eastAsia="宋体" w:hAnsi="宋体" w:cs="宋体"/>
                <w:color w:val="FF0000"/>
                <w:kern w:val="0"/>
                <w:sz w:val="14"/>
                <w:szCs w:val="14"/>
              </w:rPr>
              <w:t>Creator of </w:t>
            </w:r>
            <w:hyperlink r:id="rId38" w:tgtFrame="_blank" w:history="1">
              <w:r w:rsidRPr="002E501B">
                <w:rPr>
                  <w:rFonts w:ascii="宋体" w:eastAsia="宋体" w:hAnsi="宋体" w:cs="宋体"/>
                  <w:color w:val="4D0000"/>
                  <w:kern w:val="0"/>
                  <w:sz w:val="14"/>
                  <w:szCs w:val="14"/>
                  <w:u w:val="single"/>
                </w:rPr>
                <w:t>The XX Century</w:t>
              </w:r>
            </w:hyperlink>
            <w:r w:rsidRPr="002E501B">
              <w:rPr>
                <w:rFonts w:ascii="宋体" w:eastAsia="宋体" w:hAnsi="宋体" w:cs="宋体"/>
                <w:color w:val="FF0000"/>
                <w:kern w:val="0"/>
                <w:sz w:val="14"/>
                <w:szCs w:val="14"/>
              </w:rPr>
              <w:t> mod, look it up on </w:t>
            </w:r>
            <w:proofErr w:type="spellStart"/>
            <w:r w:rsidRPr="002E501B">
              <w:rPr>
                <w:rFonts w:ascii="宋体" w:eastAsia="宋体" w:hAnsi="宋体" w:cs="宋体"/>
                <w:color w:val="FF0000"/>
                <w:kern w:val="0"/>
                <w:sz w:val="14"/>
                <w:szCs w:val="14"/>
              </w:rPr>
              <w:fldChar w:fldCharType="begin"/>
            </w:r>
            <w:r w:rsidRPr="002E501B">
              <w:rPr>
                <w:rFonts w:ascii="宋体" w:eastAsia="宋体" w:hAnsi="宋体" w:cs="宋体"/>
                <w:color w:val="FF0000"/>
                <w:kern w:val="0"/>
                <w:sz w:val="14"/>
                <w:szCs w:val="14"/>
              </w:rPr>
              <w:instrText xml:space="preserve"> HYPERLINK "http://forums.heavengames.com/redir/http%3A/www.moddb.com/mods/the-xx-century" \t "_blank" </w:instrText>
            </w:r>
            <w:r w:rsidRPr="002E501B">
              <w:rPr>
                <w:rFonts w:ascii="宋体" w:eastAsia="宋体" w:hAnsi="宋体" w:cs="宋体"/>
                <w:color w:val="FF0000"/>
                <w:kern w:val="0"/>
                <w:sz w:val="14"/>
                <w:szCs w:val="14"/>
              </w:rPr>
              <w:fldChar w:fldCharType="separate"/>
            </w:r>
            <w:r w:rsidRPr="002E501B">
              <w:rPr>
                <w:rFonts w:ascii="宋体" w:eastAsia="宋体" w:hAnsi="宋体" w:cs="宋体"/>
                <w:color w:val="4D0000"/>
                <w:kern w:val="0"/>
                <w:sz w:val="14"/>
                <w:szCs w:val="14"/>
                <w:u w:val="single"/>
              </w:rPr>
              <w:t>ModBB</w:t>
            </w:r>
            <w:proofErr w:type="spellEnd"/>
            <w:r w:rsidRPr="002E501B">
              <w:rPr>
                <w:rFonts w:ascii="宋体" w:eastAsia="宋体" w:hAnsi="宋体" w:cs="宋体"/>
                <w:color w:val="FF0000"/>
                <w:kern w:val="0"/>
                <w:sz w:val="14"/>
                <w:szCs w:val="14"/>
              </w:rPr>
              <w:fldChar w:fldCharType="end"/>
            </w:r>
            <w:r w:rsidRPr="002E501B">
              <w:rPr>
                <w:rFonts w:ascii="宋体" w:eastAsia="宋体" w:hAnsi="宋体" w:cs="宋体"/>
                <w:color w:val="FF0000"/>
                <w:kern w:val="0"/>
                <w:sz w:val="14"/>
                <w:szCs w:val="14"/>
              </w:rPr>
              <w:t> and on </w:t>
            </w:r>
            <w:proofErr w:type="spellStart"/>
            <w:r w:rsidRPr="002E501B">
              <w:rPr>
                <w:rFonts w:ascii="宋体" w:eastAsia="宋体" w:hAnsi="宋体" w:cs="宋体"/>
                <w:color w:val="FF0000"/>
                <w:kern w:val="0"/>
                <w:sz w:val="14"/>
                <w:szCs w:val="14"/>
              </w:rPr>
              <w:fldChar w:fldCharType="begin"/>
            </w:r>
            <w:r w:rsidRPr="002E501B">
              <w:rPr>
                <w:rFonts w:ascii="宋体" w:eastAsia="宋体" w:hAnsi="宋体" w:cs="宋体"/>
                <w:color w:val="FF0000"/>
                <w:kern w:val="0"/>
                <w:sz w:val="14"/>
                <w:szCs w:val="14"/>
              </w:rPr>
              <w:instrText xml:space="preserve"> HYPERLINK "http://forums.heavengames.com/redir/http%3A/wotta.com.br/phpBB3/index.php" \t "_blank" </w:instrText>
            </w:r>
            <w:r w:rsidRPr="002E501B">
              <w:rPr>
                <w:rFonts w:ascii="宋体" w:eastAsia="宋体" w:hAnsi="宋体" w:cs="宋体"/>
                <w:color w:val="FF0000"/>
                <w:kern w:val="0"/>
                <w:sz w:val="14"/>
                <w:szCs w:val="14"/>
              </w:rPr>
              <w:fldChar w:fldCharType="separate"/>
            </w:r>
            <w:r w:rsidRPr="002E501B">
              <w:rPr>
                <w:rFonts w:ascii="宋体" w:eastAsia="宋体" w:hAnsi="宋体" w:cs="宋体"/>
                <w:color w:val="4D0000"/>
                <w:kern w:val="0"/>
                <w:sz w:val="14"/>
                <w:szCs w:val="14"/>
                <w:u w:val="single"/>
              </w:rPr>
              <w:t>WotTA</w:t>
            </w:r>
            <w:proofErr w:type="spellEnd"/>
            <w:r w:rsidRPr="002E501B">
              <w:rPr>
                <w:rFonts w:ascii="宋体" w:eastAsia="宋体" w:hAnsi="宋体" w:cs="宋体"/>
                <w:color w:val="FF0000"/>
                <w:kern w:val="0"/>
                <w:sz w:val="14"/>
                <w:szCs w:val="14"/>
              </w:rPr>
              <w:fldChar w:fldCharType="end"/>
            </w:r>
            <w:r w:rsidRPr="002E501B">
              <w:rPr>
                <w:rFonts w:ascii="宋体" w:eastAsia="宋体" w:hAnsi="宋体" w:cs="宋体"/>
                <w:color w:val="FF0000"/>
                <w:kern w:val="0"/>
                <w:sz w:val="14"/>
                <w:szCs w:val="14"/>
              </w:rPr>
              <w:t> subforums!!!</w:t>
            </w:r>
            <w:r w:rsidRPr="002E501B">
              <w:rPr>
                <w:rFonts w:ascii="宋体" w:eastAsia="宋体" w:hAnsi="宋体" w:cs="宋体"/>
                <w:color w:val="FF0000"/>
                <w:kern w:val="0"/>
                <w:sz w:val="14"/>
                <w:szCs w:val="14"/>
              </w:rPr>
              <w:br/>
            </w:r>
            <w:r w:rsidRPr="002E501B">
              <w:rPr>
                <w:rFonts w:ascii="宋体" w:eastAsia="宋体" w:hAnsi="宋体" w:cs="宋体"/>
                <w:color w:val="FF0000"/>
                <w:kern w:val="0"/>
                <w:sz w:val="14"/>
                <w:szCs w:val="14"/>
              </w:rPr>
              <w:br/>
            </w:r>
            <w:r w:rsidRPr="002E501B">
              <w:rPr>
                <w:rFonts w:ascii="宋体" w:eastAsia="宋体" w:hAnsi="宋体" w:cs="宋体"/>
                <w:color w:val="008000"/>
                <w:kern w:val="0"/>
                <w:sz w:val="14"/>
                <w:szCs w:val="14"/>
              </w:rPr>
              <w:t xml:space="preserve">Want to learn how to add </w:t>
            </w:r>
            <w:proofErr w:type="spellStart"/>
            <w:r w:rsidRPr="002E501B">
              <w:rPr>
                <w:rFonts w:ascii="宋体" w:eastAsia="宋体" w:hAnsi="宋体" w:cs="宋体"/>
                <w:color w:val="008000"/>
                <w:kern w:val="0"/>
                <w:sz w:val="14"/>
                <w:szCs w:val="14"/>
              </w:rPr>
              <w:t>playercolor</w:t>
            </w:r>
            <w:proofErr w:type="spellEnd"/>
            <w:r w:rsidRPr="002E501B">
              <w:rPr>
                <w:rFonts w:ascii="宋体" w:eastAsia="宋体" w:hAnsi="宋体" w:cs="宋体"/>
                <w:color w:val="008000"/>
                <w:kern w:val="0"/>
                <w:sz w:val="14"/>
                <w:szCs w:val="14"/>
              </w:rPr>
              <w:t xml:space="preserve">, </w:t>
            </w:r>
            <w:proofErr w:type="spellStart"/>
            <w:r w:rsidRPr="002E501B">
              <w:rPr>
                <w:rFonts w:ascii="宋体" w:eastAsia="宋体" w:hAnsi="宋体" w:cs="宋体"/>
                <w:color w:val="008000"/>
                <w:kern w:val="0"/>
                <w:sz w:val="14"/>
                <w:szCs w:val="14"/>
              </w:rPr>
              <w:t>bumpmaps</w:t>
            </w:r>
            <w:proofErr w:type="spellEnd"/>
            <w:r w:rsidRPr="002E501B">
              <w:rPr>
                <w:rFonts w:ascii="宋体" w:eastAsia="宋体" w:hAnsi="宋体" w:cs="宋体"/>
                <w:color w:val="008000"/>
                <w:kern w:val="0"/>
                <w:sz w:val="14"/>
                <w:szCs w:val="14"/>
              </w:rPr>
              <w:t xml:space="preserve"> and much more to your new models? Click </w:t>
            </w:r>
            <w:hyperlink r:id="rId39" w:tgtFrame="_blank" w:history="1">
              <w:r w:rsidRPr="002E501B">
                <w:rPr>
                  <w:rFonts w:ascii="宋体" w:eastAsia="宋体" w:hAnsi="宋体" w:cs="宋体"/>
                  <w:color w:val="4D0000"/>
                  <w:kern w:val="0"/>
                  <w:sz w:val="14"/>
                  <w:szCs w:val="14"/>
                  <w:u w:val="single"/>
                </w:rPr>
                <w:t>here</w:t>
              </w:r>
            </w:hyperlink>
          </w:p>
          <w:p w14:paraId="1A8E87E0" w14:textId="77777777" w:rsidR="002E501B" w:rsidRPr="002E501B" w:rsidRDefault="002E501B" w:rsidP="002E501B">
            <w:pPr>
              <w:widowControl/>
              <w:spacing w:before="100" w:beforeAutospacing="1" w:after="100" w:afterAutospacing="1"/>
              <w:jc w:val="left"/>
              <w:rPr>
                <w:rFonts w:ascii="宋体" w:eastAsia="宋体" w:hAnsi="宋体" w:cs="宋体"/>
                <w:color w:val="000000"/>
                <w:kern w:val="0"/>
                <w:sz w:val="20"/>
                <w:szCs w:val="20"/>
              </w:rPr>
            </w:pPr>
            <w:r w:rsidRPr="002E501B">
              <w:rPr>
                <w:rFonts w:ascii="宋体" w:eastAsia="宋体" w:hAnsi="宋体" w:cs="宋体"/>
                <w:color w:val="000000"/>
                <w:kern w:val="0"/>
                <w:sz w:val="15"/>
                <w:szCs w:val="15"/>
              </w:rPr>
              <w:t>[This message has been edited by Titan Joker (edited 12-12-2015 @ 06:11 PM).]</w:t>
            </w:r>
          </w:p>
        </w:tc>
      </w:tr>
      <w:tr w:rsidR="002E501B" w:rsidRPr="002E501B" w14:paraId="0721C500" w14:textId="77777777" w:rsidTr="002E501B">
        <w:trPr>
          <w:tblCellSpacing w:w="0" w:type="dxa"/>
          <w:jc w:val="center"/>
        </w:trPr>
        <w:tc>
          <w:tcPr>
            <w:tcW w:w="900" w:type="pct"/>
            <w:shd w:val="clear" w:color="auto" w:fill="EED9BC"/>
            <w:vAlign w:val="center"/>
            <w:hideMark/>
          </w:tcPr>
          <w:p w14:paraId="2636E967" w14:textId="77777777" w:rsidR="002E501B" w:rsidRPr="002E501B" w:rsidRDefault="002E501B" w:rsidP="002E501B">
            <w:pPr>
              <w:widowControl/>
              <w:jc w:val="left"/>
              <w:rPr>
                <w:rFonts w:ascii="宋体" w:eastAsia="宋体" w:hAnsi="宋体" w:cs="宋体"/>
                <w:color w:val="000000"/>
                <w:kern w:val="0"/>
                <w:sz w:val="20"/>
                <w:szCs w:val="20"/>
              </w:rPr>
            </w:pPr>
            <w:r w:rsidRPr="002E501B">
              <w:rPr>
                <w:rFonts w:ascii="宋体" w:eastAsia="宋体" w:hAnsi="宋体" w:cs="宋体"/>
                <w:b/>
                <w:bCs/>
                <w:color w:val="000000"/>
                <w:kern w:val="0"/>
                <w:sz w:val="15"/>
                <w:szCs w:val="15"/>
              </w:rPr>
              <w:t>Author</w:t>
            </w:r>
          </w:p>
        </w:tc>
        <w:tc>
          <w:tcPr>
            <w:tcW w:w="0" w:type="auto"/>
            <w:shd w:val="clear" w:color="auto" w:fill="EED9BC"/>
            <w:vAlign w:val="center"/>
            <w:hideMark/>
          </w:tcPr>
          <w:p w14:paraId="23A4DF93" w14:textId="77777777" w:rsidR="002E501B" w:rsidRPr="002E501B" w:rsidRDefault="002E501B" w:rsidP="002E501B">
            <w:pPr>
              <w:widowControl/>
              <w:jc w:val="left"/>
              <w:rPr>
                <w:rFonts w:ascii="宋体" w:eastAsia="宋体" w:hAnsi="宋体" w:cs="宋体"/>
                <w:color w:val="000000"/>
                <w:kern w:val="0"/>
                <w:sz w:val="20"/>
                <w:szCs w:val="20"/>
              </w:rPr>
            </w:pPr>
            <w:r w:rsidRPr="002E501B">
              <w:rPr>
                <w:rFonts w:ascii="宋体" w:eastAsia="宋体" w:hAnsi="宋体" w:cs="宋体"/>
                <w:b/>
                <w:bCs/>
                <w:color w:val="000000"/>
                <w:kern w:val="0"/>
                <w:sz w:val="15"/>
                <w:szCs w:val="15"/>
              </w:rPr>
              <w:t>Replies:</w:t>
            </w:r>
          </w:p>
        </w:tc>
      </w:tr>
    </w:tbl>
    <w:p w14:paraId="358F4620" w14:textId="77777777" w:rsidR="002E501B" w:rsidRPr="002E501B" w:rsidRDefault="002E501B" w:rsidP="002E501B">
      <w:pPr>
        <w:widowControl/>
        <w:shd w:val="clear" w:color="auto" w:fill="444444"/>
        <w:jc w:val="center"/>
        <w:rPr>
          <w:rFonts w:ascii="Segoe UI" w:eastAsia="宋体" w:hAnsi="Segoe UI" w:cs="Segoe UI"/>
          <w:vanish/>
          <w:color w:val="000000"/>
          <w:kern w:val="0"/>
          <w:sz w:val="18"/>
          <w:szCs w:val="18"/>
        </w:rPr>
      </w:pPr>
    </w:p>
    <w:tbl>
      <w:tblPr>
        <w:tblW w:w="5000" w:type="pct"/>
        <w:jc w:val="center"/>
        <w:tblCellSpacing w:w="0" w:type="dxa"/>
        <w:tblCellMar>
          <w:left w:w="0" w:type="dxa"/>
          <w:right w:w="0" w:type="dxa"/>
        </w:tblCellMar>
        <w:tblLook w:val="04A0" w:firstRow="1" w:lastRow="0" w:firstColumn="1" w:lastColumn="0" w:noHBand="0" w:noVBand="1"/>
      </w:tblPr>
      <w:tblGrid>
        <w:gridCol w:w="8306"/>
      </w:tblGrid>
      <w:tr w:rsidR="002E501B" w:rsidRPr="002E501B" w14:paraId="1BF27C43" w14:textId="77777777" w:rsidTr="002E501B">
        <w:trPr>
          <w:trHeight w:val="15"/>
          <w:tblCellSpacing w:w="0" w:type="dxa"/>
          <w:jc w:val="center"/>
        </w:trPr>
        <w:tc>
          <w:tcPr>
            <w:tcW w:w="0" w:type="auto"/>
            <w:vAlign w:val="center"/>
            <w:hideMark/>
          </w:tcPr>
          <w:p w14:paraId="54820B25" w14:textId="77777777" w:rsidR="002E501B" w:rsidRPr="002E501B" w:rsidRDefault="002E501B" w:rsidP="002E501B">
            <w:pPr>
              <w:widowControl/>
              <w:shd w:val="clear" w:color="auto" w:fill="444444"/>
              <w:jc w:val="center"/>
              <w:rPr>
                <w:rFonts w:ascii="Segoe UI" w:eastAsia="宋体" w:hAnsi="Segoe UI" w:cs="Segoe UI"/>
                <w:color w:val="000000"/>
                <w:kern w:val="0"/>
                <w:sz w:val="18"/>
                <w:szCs w:val="18"/>
              </w:rPr>
            </w:pPr>
          </w:p>
        </w:tc>
      </w:tr>
    </w:tbl>
    <w:p w14:paraId="4095C672" w14:textId="77777777" w:rsidR="002E501B" w:rsidRPr="002E501B" w:rsidRDefault="002E501B" w:rsidP="002E501B">
      <w:pPr>
        <w:widowControl/>
        <w:shd w:val="clear" w:color="auto" w:fill="444444"/>
        <w:jc w:val="center"/>
        <w:rPr>
          <w:rFonts w:ascii="Segoe UI" w:eastAsia="宋体" w:hAnsi="Segoe UI" w:cs="Segoe UI"/>
          <w:vanish/>
          <w:color w:val="000000"/>
          <w:kern w:val="0"/>
          <w:sz w:val="18"/>
          <w:szCs w:val="18"/>
        </w:rPr>
      </w:pPr>
    </w:p>
    <w:tbl>
      <w:tblPr>
        <w:tblW w:w="5000" w:type="pct"/>
        <w:jc w:val="center"/>
        <w:tblCellSpacing w:w="0" w:type="dxa"/>
        <w:tblCellMar>
          <w:top w:w="75" w:type="dxa"/>
          <w:left w:w="75" w:type="dxa"/>
          <w:bottom w:w="75" w:type="dxa"/>
          <w:right w:w="75" w:type="dxa"/>
        </w:tblCellMar>
        <w:tblLook w:val="04A0" w:firstRow="1" w:lastRow="0" w:firstColumn="1" w:lastColumn="0" w:noHBand="0" w:noVBand="1"/>
      </w:tblPr>
      <w:tblGrid>
        <w:gridCol w:w="2325"/>
        <w:gridCol w:w="5981"/>
      </w:tblGrid>
      <w:tr w:rsidR="002E501B" w:rsidRPr="002E501B" w14:paraId="0F3FD504" w14:textId="77777777" w:rsidTr="002E501B">
        <w:trPr>
          <w:tblCellSpacing w:w="0" w:type="dxa"/>
          <w:jc w:val="center"/>
        </w:trPr>
        <w:tc>
          <w:tcPr>
            <w:tcW w:w="1000" w:type="pct"/>
            <w:shd w:val="clear" w:color="auto" w:fill="DFCFB6"/>
            <w:hideMark/>
          </w:tcPr>
          <w:p w14:paraId="4CEACE6B" w14:textId="0CE4A068" w:rsidR="002E501B" w:rsidRPr="002E501B" w:rsidRDefault="002E501B" w:rsidP="002E501B">
            <w:pPr>
              <w:widowControl/>
              <w:jc w:val="left"/>
              <w:divId w:val="86928736"/>
              <w:rPr>
                <w:rFonts w:ascii="宋体" w:eastAsia="宋体" w:hAnsi="宋体" w:cs="宋体"/>
                <w:color w:val="000000"/>
                <w:kern w:val="0"/>
                <w:sz w:val="20"/>
                <w:szCs w:val="20"/>
              </w:rPr>
            </w:pPr>
            <w:r w:rsidRPr="002E501B">
              <w:rPr>
                <w:rFonts w:ascii="Segoe UI" w:eastAsia="宋体" w:hAnsi="Segoe UI" w:cs="Segoe UI"/>
                <w:noProof/>
                <w:color w:val="000000"/>
                <w:kern w:val="0"/>
                <w:sz w:val="18"/>
                <w:szCs w:val="18"/>
              </w:rPr>
              <w:drawing>
                <wp:anchor distT="0" distB="0" distL="0" distR="0" simplePos="0" relativeHeight="251658240" behindDoc="0" locked="0" layoutInCell="1" allowOverlap="0" wp14:anchorId="25CA177E" wp14:editId="38F7938F">
                  <wp:simplePos x="0" y="0"/>
                  <wp:positionH relativeFrom="column">
                    <wp:align>left</wp:align>
                  </wp:positionH>
                  <wp:positionV relativeFrom="line">
                    <wp:posOffset>0</wp:posOffset>
                  </wp:positionV>
                  <wp:extent cx="381000" cy="381000"/>
                  <wp:effectExtent l="0" t="0" r="0" b="0"/>
                  <wp:wrapSquare wrapText="bothSides"/>
                  <wp:docPr id="68"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381000" cy="381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2E501B">
              <w:rPr>
                <w:rFonts w:ascii="宋体" w:eastAsia="宋体" w:hAnsi="宋体" w:cs="宋体"/>
                <w:b/>
                <w:bCs/>
                <w:color w:val="228B22"/>
                <w:kern w:val="0"/>
                <w:sz w:val="20"/>
                <w:szCs w:val="20"/>
              </w:rPr>
              <w:t>Mister SCP</w:t>
            </w:r>
            <w:r w:rsidRPr="002E501B">
              <w:rPr>
                <w:rFonts w:ascii="宋体" w:eastAsia="宋体" w:hAnsi="宋体" w:cs="宋体"/>
                <w:color w:val="000000"/>
                <w:kern w:val="0"/>
                <w:sz w:val="20"/>
                <w:szCs w:val="20"/>
              </w:rPr>
              <w:t> </w:t>
            </w:r>
            <w:r w:rsidRPr="002E501B">
              <w:rPr>
                <w:rFonts w:ascii="宋体" w:eastAsia="宋体" w:hAnsi="宋体" w:cs="宋体"/>
                <w:color w:val="000000"/>
                <w:kern w:val="0"/>
                <w:sz w:val="20"/>
                <w:szCs w:val="20"/>
              </w:rPr>
              <w:br/>
            </w:r>
            <w:r w:rsidRPr="002E501B">
              <w:rPr>
                <w:rFonts w:ascii="宋体" w:eastAsia="宋体" w:hAnsi="宋体" w:cs="宋体"/>
                <w:color w:val="000000"/>
                <w:kern w:val="0"/>
                <w:sz w:val="15"/>
                <w:szCs w:val="15"/>
              </w:rPr>
              <w:t>Scenario Reviewer </w:t>
            </w:r>
            <w:r w:rsidRPr="002E501B">
              <w:rPr>
                <w:rFonts w:ascii="宋体" w:eastAsia="宋体" w:hAnsi="宋体" w:cs="宋体"/>
                <w:color w:val="000000"/>
                <w:kern w:val="0"/>
                <w:sz w:val="15"/>
                <w:szCs w:val="15"/>
              </w:rPr>
              <w:br/>
              <w:t xml:space="preserve">Location: </w:t>
            </w:r>
            <w:proofErr w:type="spellStart"/>
            <w:proofErr w:type="gramStart"/>
            <w:r w:rsidRPr="002E501B">
              <w:rPr>
                <w:rFonts w:ascii="宋体" w:eastAsia="宋体" w:hAnsi="宋体" w:cs="宋体"/>
                <w:color w:val="000000"/>
                <w:kern w:val="0"/>
                <w:sz w:val="15"/>
                <w:szCs w:val="15"/>
              </w:rPr>
              <w:t>kbGetTownLocation</w:t>
            </w:r>
            <w:proofErr w:type="spellEnd"/>
            <w:r w:rsidRPr="002E501B">
              <w:rPr>
                <w:rFonts w:ascii="宋体" w:eastAsia="宋体" w:hAnsi="宋体" w:cs="宋体"/>
                <w:color w:val="000000"/>
                <w:kern w:val="0"/>
                <w:sz w:val="15"/>
                <w:szCs w:val="15"/>
              </w:rPr>
              <w:t>(</w:t>
            </w:r>
            <w:proofErr w:type="gramEnd"/>
            <w:r w:rsidRPr="002E501B">
              <w:rPr>
                <w:rFonts w:ascii="宋体" w:eastAsia="宋体" w:hAnsi="宋体" w:cs="宋体"/>
                <w:color w:val="000000"/>
                <w:kern w:val="0"/>
                <w:sz w:val="15"/>
                <w:szCs w:val="15"/>
              </w:rPr>
              <w:t>)</w:t>
            </w:r>
          </w:p>
        </w:tc>
        <w:tc>
          <w:tcPr>
            <w:tcW w:w="4000" w:type="pct"/>
            <w:shd w:val="clear" w:color="auto" w:fill="DFCFB6"/>
            <w:hideMark/>
          </w:tcPr>
          <w:p w14:paraId="66FDB1E4" w14:textId="7AA4917F" w:rsidR="002E501B" w:rsidRPr="002E501B" w:rsidRDefault="002E501B" w:rsidP="002E501B">
            <w:pPr>
              <w:widowControl/>
              <w:jc w:val="left"/>
              <w:rPr>
                <w:rFonts w:ascii="宋体" w:eastAsia="宋体" w:hAnsi="宋体" w:cs="宋体"/>
                <w:color w:val="000000"/>
                <w:kern w:val="0"/>
                <w:sz w:val="20"/>
                <w:szCs w:val="20"/>
              </w:rPr>
            </w:pPr>
            <w:r w:rsidRPr="002E501B">
              <w:rPr>
                <w:rFonts w:ascii="宋体" w:eastAsia="宋体" w:hAnsi="宋体" w:cs="宋体"/>
                <w:noProof/>
                <w:color w:val="4D0000"/>
                <w:kern w:val="0"/>
                <w:sz w:val="20"/>
                <w:szCs w:val="20"/>
              </w:rPr>
              <w:drawing>
                <wp:inline distT="0" distB="0" distL="0" distR="0" wp14:anchorId="0CB77DBA" wp14:editId="2C6004CA">
                  <wp:extent cx="133350" cy="114300"/>
                  <wp:effectExtent l="0" t="0" r="0" b="0"/>
                  <wp:docPr id="48" name="图片 48">
                    <a:hlinkClick xmlns:a="http://schemas.openxmlformats.org/drawingml/2006/main" r:id="rId4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a:hlinkClick r:id="rId41"/>
                          </pic:cNvPr>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33350" cy="114300"/>
                          </a:xfrm>
                          <a:prstGeom prst="rect">
                            <a:avLst/>
                          </a:prstGeom>
                          <a:noFill/>
                          <a:ln>
                            <a:noFill/>
                          </a:ln>
                        </pic:spPr>
                      </pic:pic>
                    </a:graphicData>
                  </a:graphic>
                </wp:inline>
              </w:drawing>
            </w:r>
            <w:r w:rsidRPr="002E501B">
              <w:rPr>
                <w:rFonts w:ascii="宋体" w:eastAsia="宋体" w:hAnsi="宋体" w:cs="宋体"/>
                <w:color w:val="000000"/>
                <w:kern w:val="0"/>
                <w:sz w:val="20"/>
                <w:szCs w:val="20"/>
              </w:rPr>
              <w:t> </w:t>
            </w:r>
            <w:r w:rsidRPr="002E501B">
              <w:rPr>
                <w:rFonts w:ascii="宋体" w:eastAsia="宋体" w:hAnsi="宋体" w:cs="宋体"/>
                <w:color w:val="440000"/>
                <w:kern w:val="0"/>
                <w:sz w:val="18"/>
                <w:szCs w:val="18"/>
              </w:rPr>
              <w:t>posted 12-30-15 05:46 PM EDT (</w:t>
            </w:r>
            <w:proofErr w:type="gramStart"/>
            <w:r w:rsidRPr="002E501B">
              <w:rPr>
                <w:rFonts w:ascii="宋体" w:eastAsia="宋体" w:hAnsi="宋体" w:cs="宋体"/>
                <w:color w:val="440000"/>
                <w:kern w:val="0"/>
                <w:sz w:val="18"/>
                <w:szCs w:val="18"/>
              </w:rPr>
              <w:t>US)   </w:t>
            </w:r>
            <w:proofErr w:type="gramEnd"/>
            <w:r w:rsidRPr="002E501B">
              <w:rPr>
                <w:rFonts w:ascii="宋体" w:eastAsia="宋体" w:hAnsi="宋体" w:cs="宋体"/>
                <w:color w:val="440000"/>
                <w:kern w:val="0"/>
                <w:sz w:val="18"/>
                <w:szCs w:val="18"/>
              </w:rPr>
              <w:t>  1 / 11   </w:t>
            </w:r>
            <w:r w:rsidRPr="002E501B">
              <w:rPr>
                <w:rFonts w:ascii="宋体" w:eastAsia="宋体" w:hAnsi="宋体" w:cs="宋体"/>
                <w:noProof/>
                <w:color w:val="4D0000"/>
                <w:kern w:val="0"/>
                <w:sz w:val="18"/>
                <w:szCs w:val="18"/>
              </w:rPr>
              <w:drawing>
                <wp:inline distT="0" distB="0" distL="0" distR="0" wp14:anchorId="765EFD9E" wp14:editId="7CB9306F">
                  <wp:extent cx="228600" cy="133350"/>
                  <wp:effectExtent l="0" t="0" r="0" b="0"/>
                  <wp:docPr id="47" name="图片 47" descr="Mister SCP's Profile">
                    <a:hlinkClick xmlns:a="http://schemas.openxmlformats.org/drawingml/2006/main" r:id="rId42" tgtFrame="&quot;_new&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Mister SCP's Profile">
                            <a:hlinkClick r:id="rId42" tgtFrame="&quot;_new&quot;"/>
                          </pic:cNvPr>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28600" cy="133350"/>
                          </a:xfrm>
                          <a:prstGeom prst="rect">
                            <a:avLst/>
                          </a:prstGeom>
                          <a:noFill/>
                          <a:ln>
                            <a:noFill/>
                          </a:ln>
                        </pic:spPr>
                      </pic:pic>
                    </a:graphicData>
                  </a:graphic>
                </wp:inline>
              </w:drawing>
            </w:r>
            <w:r w:rsidRPr="002E501B">
              <w:rPr>
                <w:rFonts w:ascii="宋体" w:eastAsia="宋体" w:hAnsi="宋体" w:cs="宋体"/>
                <w:color w:val="440000"/>
                <w:kern w:val="0"/>
                <w:sz w:val="18"/>
                <w:szCs w:val="18"/>
              </w:rPr>
              <w:t>   </w:t>
            </w:r>
            <w:r w:rsidRPr="002E501B">
              <w:rPr>
                <w:rFonts w:ascii="宋体" w:eastAsia="宋体" w:hAnsi="宋体" w:cs="宋体"/>
                <w:noProof/>
                <w:color w:val="4D0000"/>
                <w:kern w:val="0"/>
                <w:sz w:val="18"/>
                <w:szCs w:val="18"/>
              </w:rPr>
              <w:drawing>
                <wp:inline distT="0" distB="0" distL="0" distR="0" wp14:anchorId="35348751" wp14:editId="2533C581">
                  <wp:extent cx="190500" cy="142875"/>
                  <wp:effectExtent l="0" t="0" r="0" b="9525"/>
                  <wp:docPr id="46" name="图片 46" descr="Edit This Message">
                    <a:hlinkClick xmlns:a="http://schemas.openxmlformats.org/drawingml/2006/main" r:id="rId4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Edit This Message">
                            <a:hlinkClick r:id="rId43"/>
                          </pic:cNvPr>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90500" cy="142875"/>
                          </a:xfrm>
                          <a:prstGeom prst="rect">
                            <a:avLst/>
                          </a:prstGeom>
                          <a:noFill/>
                          <a:ln>
                            <a:noFill/>
                          </a:ln>
                        </pic:spPr>
                      </pic:pic>
                    </a:graphicData>
                  </a:graphic>
                </wp:inline>
              </w:drawing>
            </w:r>
            <w:r w:rsidRPr="002E501B">
              <w:rPr>
                <w:rFonts w:ascii="宋体" w:eastAsia="宋体" w:hAnsi="宋体" w:cs="宋体"/>
                <w:color w:val="440000"/>
                <w:kern w:val="0"/>
                <w:sz w:val="18"/>
                <w:szCs w:val="18"/>
              </w:rPr>
              <w:t> </w:t>
            </w:r>
            <w:r w:rsidRPr="002E501B">
              <w:rPr>
                <w:rFonts w:ascii="宋体" w:eastAsia="宋体" w:hAnsi="宋体" w:cs="宋体"/>
                <w:color w:val="000000"/>
                <w:kern w:val="0"/>
                <w:sz w:val="20"/>
                <w:szCs w:val="20"/>
              </w:rPr>
              <w:t>    </w:t>
            </w:r>
          </w:p>
          <w:p w14:paraId="2D9E5B8F" w14:textId="77777777" w:rsidR="002E501B" w:rsidRPr="002E501B" w:rsidRDefault="002E501B" w:rsidP="002E501B">
            <w:pPr>
              <w:widowControl/>
              <w:jc w:val="left"/>
              <w:rPr>
                <w:rFonts w:ascii="宋体" w:eastAsia="宋体" w:hAnsi="宋体" w:cs="宋体"/>
                <w:color w:val="000000"/>
                <w:kern w:val="0"/>
                <w:sz w:val="20"/>
                <w:szCs w:val="20"/>
              </w:rPr>
            </w:pPr>
            <w:r w:rsidRPr="002E501B">
              <w:rPr>
                <w:rFonts w:ascii="宋体" w:eastAsia="宋体" w:hAnsi="宋体" w:cs="宋体"/>
                <w:color w:val="000000"/>
                <w:kern w:val="0"/>
                <w:sz w:val="20"/>
                <w:szCs w:val="20"/>
              </w:rPr>
              <w:pict w14:anchorId="3B37FE13">
                <v:rect id="_x0000_i1039" style="width:0;height:.75pt" o:hralign="center" o:hrstd="t" o:hrnoshade="t" o:hr="t" fillcolor="#444" stroked="f"/>
              </w:pict>
            </w:r>
          </w:p>
          <w:p w14:paraId="2F2B4DB9" w14:textId="77777777" w:rsidR="002E501B" w:rsidRPr="002E501B" w:rsidRDefault="002E501B" w:rsidP="002E501B">
            <w:pPr>
              <w:widowControl/>
              <w:jc w:val="left"/>
              <w:rPr>
                <w:rFonts w:ascii="宋体" w:eastAsia="宋体" w:hAnsi="宋体" w:cs="宋体"/>
                <w:color w:val="000000"/>
                <w:kern w:val="0"/>
                <w:sz w:val="20"/>
                <w:szCs w:val="20"/>
              </w:rPr>
            </w:pPr>
            <w:r w:rsidRPr="002E501B">
              <w:rPr>
                <w:rFonts w:ascii="宋体" w:eastAsia="宋体" w:hAnsi="宋体" w:cs="宋体"/>
                <w:color w:val="000000"/>
                <w:kern w:val="0"/>
                <w:sz w:val="20"/>
                <w:szCs w:val="20"/>
              </w:rPr>
              <w:t xml:space="preserve">Thank you for sharing your knowledge. I </w:t>
            </w:r>
            <w:proofErr w:type="spellStart"/>
            <w:r w:rsidRPr="002E501B">
              <w:rPr>
                <w:rFonts w:ascii="宋体" w:eastAsia="宋体" w:hAnsi="宋体" w:cs="宋体"/>
                <w:color w:val="000000"/>
                <w:kern w:val="0"/>
                <w:sz w:val="20"/>
                <w:szCs w:val="20"/>
              </w:rPr>
              <w:t>ve</w:t>
            </w:r>
            <w:proofErr w:type="spellEnd"/>
            <w:r w:rsidRPr="002E501B">
              <w:rPr>
                <w:rFonts w:ascii="宋体" w:eastAsia="宋体" w:hAnsi="宋体" w:cs="宋体"/>
                <w:color w:val="000000"/>
                <w:kern w:val="0"/>
                <w:sz w:val="20"/>
                <w:szCs w:val="20"/>
              </w:rPr>
              <w:t xml:space="preserve"> pinned the thread as it is a really </w:t>
            </w:r>
            <w:proofErr w:type="spellStart"/>
            <w:r w:rsidRPr="002E501B">
              <w:rPr>
                <w:rFonts w:ascii="宋体" w:eastAsia="宋体" w:hAnsi="宋体" w:cs="宋体"/>
                <w:color w:val="000000"/>
                <w:kern w:val="0"/>
                <w:sz w:val="20"/>
                <w:szCs w:val="20"/>
              </w:rPr>
              <w:t>valueable</w:t>
            </w:r>
            <w:proofErr w:type="spellEnd"/>
            <w:r w:rsidRPr="002E501B">
              <w:rPr>
                <w:rFonts w:ascii="宋体" w:eastAsia="宋体" w:hAnsi="宋体" w:cs="宋体"/>
                <w:color w:val="000000"/>
                <w:kern w:val="0"/>
                <w:sz w:val="20"/>
                <w:szCs w:val="20"/>
              </w:rPr>
              <w:t xml:space="preserve"> source for the </w:t>
            </w:r>
            <w:proofErr w:type="spellStart"/>
            <w:r w:rsidRPr="002E501B">
              <w:rPr>
                <w:rFonts w:ascii="宋体" w:eastAsia="宋体" w:hAnsi="宋体" w:cs="宋体"/>
                <w:color w:val="000000"/>
                <w:kern w:val="0"/>
                <w:sz w:val="20"/>
                <w:szCs w:val="20"/>
              </w:rPr>
              <w:t>modders</w:t>
            </w:r>
            <w:proofErr w:type="spellEnd"/>
          </w:p>
          <w:p w14:paraId="2B5184B4" w14:textId="77777777" w:rsidR="002E501B" w:rsidRPr="002E501B" w:rsidRDefault="002E501B" w:rsidP="002E501B">
            <w:pPr>
              <w:widowControl/>
              <w:jc w:val="left"/>
              <w:rPr>
                <w:rFonts w:ascii="宋体" w:eastAsia="宋体" w:hAnsi="宋体" w:cs="宋体"/>
                <w:color w:val="000000"/>
                <w:kern w:val="0"/>
                <w:sz w:val="14"/>
                <w:szCs w:val="14"/>
              </w:rPr>
            </w:pPr>
            <w:r w:rsidRPr="002E501B">
              <w:rPr>
                <w:rFonts w:ascii="宋体" w:eastAsia="宋体" w:hAnsi="宋体" w:cs="宋体"/>
                <w:color w:val="000000"/>
                <w:kern w:val="0"/>
                <w:sz w:val="14"/>
                <w:szCs w:val="14"/>
              </w:rPr>
              <w:pict w14:anchorId="6E1AFBF6">
                <v:rect id="_x0000_i1040" style="width:241.7pt;height:1.5pt" o:hrpct="250" o:hrstd="t" o:hrnoshade="t" o:hr="t" fillcolor="#a0a0a0" stroked="f"/>
              </w:pict>
            </w:r>
          </w:p>
          <w:p w14:paraId="715CC6B4" w14:textId="77777777" w:rsidR="002E501B" w:rsidRPr="002E501B" w:rsidRDefault="002E501B" w:rsidP="002E501B">
            <w:pPr>
              <w:widowControl/>
              <w:jc w:val="center"/>
              <w:rPr>
                <w:rFonts w:ascii="宋体" w:eastAsia="宋体" w:hAnsi="宋体" w:cs="宋体"/>
                <w:color w:val="000000"/>
                <w:kern w:val="0"/>
                <w:sz w:val="14"/>
                <w:szCs w:val="14"/>
              </w:rPr>
            </w:pPr>
            <w:r w:rsidRPr="002E501B">
              <w:rPr>
                <w:rFonts w:ascii="宋体" w:eastAsia="宋体" w:hAnsi="宋体" w:cs="宋体"/>
                <w:color w:val="000000"/>
                <w:kern w:val="0"/>
                <w:sz w:val="14"/>
                <w:szCs w:val="14"/>
              </w:rPr>
              <w:br/>
            </w:r>
            <w:r w:rsidRPr="002E501B">
              <w:rPr>
                <w:rFonts w:ascii="宋体" w:eastAsia="宋体" w:hAnsi="宋体" w:cs="宋体"/>
                <w:color w:val="FF0000"/>
                <w:kern w:val="0"/>
                <w:sz w:val="14"/>
                <w:szCs w:val="14"/>
              </w:rPr>
              <w:t xml:space="preserve">ESO2 </w:t>
            </w:r>
            <w:proofErr w:type="spellStart"/>
            <w:r w:rsidRPr="002E501B">
              <w:rPr>
                <w:rFonts w:ascii="宋体" w:eastAsia="宋体" w:hAnsi="宋体" w:cs="宋体"/>
                <w:color w:val="FF0000"/>
                <w:kern w:val="0"/>
                <w:sz w:val="14"/>
                <w:szCs w:val="14"/>
              </w:rPr>
              <w:t>Name:</w:t>
            </w:r>
            <w:r w:rsidRPr="002E501B">
              <w:rPr>
                <w:rFonts w:ascii="宋体" w:eastAsia="宋体" w:hAnsi="宋体" w:cs="宋体"/>
                <w:color w:val="0000FF"/>
                <w:kern w:val="0"/>
                <w:sz w:val="14"/>
                <w:szCs w:val="14"/>
              </w:rPr>
              <w:t>Sir_Constantin</w:t>
            </w:r>
            <w:r w:rsidRPr="002E501B">
              <w:rPr>
                <w:rFonts w:ascii="宋体" w:eastAsia="宋体" w:hAnsi="宋体" w:cs="宋体"/>
                <w:color w:val="FF0000"/>
                <w:kern w:val="0"/>
                <w:sz w:val="14"/>
                <w:szCs w:val="14"/>
              </w:rPr>
              <w:t>ESO</w:t>
            </w:r>
            <w:proofErr w:type="spellEnd"/>
            <w:r w:rsidRPr="002E501B">
              <w:rPr>
                <w:rFonts w:ascii="宋体" w:eastAsia="宋体" w:hAnsi="宋体" w:cs="宋体"/>
                <w:color w:val="FF0000"/>
                <w:kern w:val="0"/>
                <w:sz w:val="14"/>
                <w:szCs w:val="14"/>
              </w:rPr>
              <w:t xml:space="preserve"> </w:t>
            </w:r>
            <w:proofErr w:type="spellStart"/>
            <w:r w:rsidRPr="002E501B">
              <w:rPr>
                <w:rFonts w:ascii="宋体" w:eastAsia="宋体" w:hAnsi="宋体" w:cs="宋体"/>
                <w:color w:val="FF0000"/>
                <w:kern w:val="0"/>
                <w:sz w:val="14"/>
                <w:szCs w:val="14"/>
              </w:rPr>
              <w:t>Name:</w:t>
            </w:r>
            <w:r w:rsidRPr="002E501B">
              <w:rPr>
                <w:rFonts w:ascii="宋体" w:eastAsia="宋体" w:hAnsi="宋体" w:cs="宋体"/>
                <w:color w:val="0000FF"/>
                <w:kern w:val="0"/>
                <w:sz w:val="14"/>
                <w:szCs w:val="14"/>
              </w:rPr>
              <w:t>Sir_Pacman</w:t>
            </w:r>
            <w:proofErr w:type="spellEnd"/>
            <w:r w:rsidRPr="002E501B">
              <w:rPr>
                <w:rFonts w:ascii="宋体" w:eastAsia="宋体" w:hAnsi="宋体" w:cs="宋体"/>
                <w:color w:val="0000FF"/>
                <w:kern w:val="0"/>
                <w:sz w:val="14"/>
                <w:szCs w:val="14"/>
              </w:rPr>
              <w:br/>
            </w:r>
            <w:r w:rsidRPr="002E501B">
              <w:rPr>
                <w:rFonts w:ascii="宋体" w:eastAsia="宋体" w:hAnsi="宋体" w:cs="宋体"/>
                <w:color w:val="008000"/>
                <w:kern w:val="0"/>
                <w:sz w:val="14"/>
                <w:szCs w:val="14"/>
              </w:rPr>
              <w:t>Trigger Freak and Modder for AOE3</w:t>
            </w:r>
            <w:r w:rsidRPr="002E501B">
              <w:rPr>
                <w:rFonts w:ascii="宋体" w:eastAsia="宋体" w:hAnsi="宋体" w:cs="宋体"/>
                <w:color w:val="000000"/>
                <w:kern w:val="0"/>
                <w:sz w:val="14"/>
                <w:szCs w:val="14"/>
              </w:rPr>
              <w:br/>
            </w:r>
            <w:hyperlink r:id="rId44" w:tgtFrame="_blank" w:history="1">
              <w:r w:rsidRPr="002E501B">
                <w:rPr>
                  <w:rFonts w:ascii="宋体" w:eastAsia="宋体" w:hAnsi="宋体" w:cs="宋体"/>
                  <w:color w:val="4D0000"/>
                  <w:kern w:val="0"/>
                  <w:sz w:val="14"/>
                  <w:szCs w:val="14"/>
                  <w:u w:val="single"/>
                </w:rPr>
                <w:t>SCP Editor Tools</w:t>
              </w:r>
            </w:hyperlink>
            <w:r w:rsidRPr="002E501B">
              <w:rPr>
                <w:rFonts w:ascii="宋体" w:eastAsia="宋体" w:hAnsi="宋体" w:cs="宋体"/>
                <w:color w:val="000000"/>
                <w:kern w:val="0"/>
                <w:sz w:val="14"/>
                <w:szCs w:val="14"/>
              </w:rPr>
              <w:t>---</w:t>
            </w:r>
            <w:hyperlink r:id="rId45" w:tgtFrame="_blank" w:history="1">
              <w:r w:rsidRPr="002E501B">
                <w:rPr>
                  <w:rFonts w:ascii="宋体" w:eastAsia="宋体" w:hAnsi="宋体" w:cs="宋体"/>
                  <w:color w:val="4D0000"/>
                  <w:kern w:val="0"/>
                  <w:sz w:val="14"/>
                  <w:szCs w:val="14"/>
                  <w:u w:val="single"/>
                </w:rPr>
                <w:t>my map pack</w:t>
              </w:r>
            </w:hyperlink>
            <w:r w:rsidRPr="002E501B">
              <w:rPr>
                <w:rFonts w:ascii="宋体" w:eastAsia="宋体" w:hAnsi="宋体" w:cs="宋体"/>
                <w:color w:val="000000"/>
                <w:kern w:val="0"/>
                <w:sz w:val="14"/>
                <w:szCs w:val="14"/>
              </w:rPr>
              <w:t>---</w:t>
            </w:r>
            <w:hyperlink r:id="rId46" w:tgtFrame="_blank" w:history="1">
              <w:r w:rsidRPr="002E501B">
                <w:rPr>
                  <w:rFonts w:ascii="宋体" w:eastAsia="宋体" w:hAnsi="宋体" w:cs="宋体"/>
                  <w:color w:val="4D0000"/>
                  <w:kern w:val="0"/>
                  <w:sz w:val="14"/>
                  <w:szCs w:val="14"/>
                  <w:u w:val="single"/>
                </w:rPr>
                <w:t>Some incomplete stuff</w:t>
              </w:r>
            </w:hyperlink>
            <w:r w:rsidRPr="002E501B">
              <w:rPr>
                <w:rFonts w:ascii="宋体" w:eastAsia="宋体" w:hAnsi="宋体" w:cs="宋体"/>
                <w:color w:val="000000"/>
                <w:kern w:val="0"/>
                <w:sz w:val="14"/>
                <w:szCs w:val="14"/>
              </w:rPr>
              <w:br/>
            </w:r>
            <w:hyperlink r:id="rId47" w:tgtFrame="_blank" w:history="1">
              <w:r w:rsidRPr="002E501B">
                <w:rPr>
                  <w:rFonts w:ascii="宋体" w:eastAsia="宋体" w:hAnsi="宋体" w:cs="宋体"/>
                  <w:color w:val="4D0000"/>
                  <w:kern w:val="0"/>
                  <w:sz w:val="14"/>
                  <w:szCs w:val="14"/>
                  <w:u w:val="single"/>
                </w:rPr>
                <w:t>My trigger Pack</w:t>
              </w:r>
            </w:hyperlink>
          </w:p>
        </w:tc>
      </w:tr>
    </w:tbl>
    <w:p w14:paraId="1EDBA40A" w14:textId="77777777" w:rsidR="002E501B" w:rsidRPr="002E501B" w:rsidRDefault="002E501B" w:rsidP="002E501B">
      <w:pPr>
        <w:widowControl/>
        <w:shd w:val="clear" w:color="auto" w:fill="444444"/>
        <w:jc w:val="center"/>
        <w:rPr>
          <w:rFonts w:ascii="Segoe UI" w:eastAsia="宋体" w:hAnsi="Segoe UI" w:cs="Segoe UI"/>
          <w:vanish/>
          <w:color w:val="000000"/>
          <w:kern w:val="0"/>
          <w:sz w:val="18"/>
          <w:szCs w:val="18"/>
        </w:rPr>
      </w:pPr>
    </w:p>
    <w:tbl>
      <w:tblPr>
        <w:tblW w:w="5000" w:type="pct"/>
        <w:jc w:val="center"/>
        <w:tblCellSpacing w:w="0" w:type="dxa"/>
        <w:tblCellMar>
          <w:left w:w="0" w:type="dxa"/>
          <w:right w:w="0" w:type="dxa"/>
        </w:tblCellMar>
        <w:tblLook w:val="04A0" w:firstRow="1" w:lastRow="0" w:firstColumn="1" w:lastColumn="0" w:noHBand="0" w:noVBand="1"/>
      </w:tblPr>
      <w:tblGrid>
        <w:gridCol w:w="8306"/>
      </w:tblGrid>
      <w:tr w:rsidR="002E501B" w:rsidRPr="002E501B" w14:paraId="4DFC392C" w14:textId="77777777" w:rsidTr="002E501B">
        <w:trPr>
          <w:trHeight w:val="15"/>
          <w:tblCellSpacing w:w="0" w:type="dxa"/>
          <w:jc w:val="center"/>
        </w:trPr>
        <w:tc>
          <w:tcPr>
            <w:tcW w:w="0" w:type="auto"/>
            <w:vAlign w:val="center"/>
            <w:hideMark/>
          </w:tcPr>
          <w:p w14:paraId="6B30E634" w14:textId="77777777" w:rsidR="002E501B" w:rsidRPr="002E501B" w:rsidRDefault="002E501B" w:rsidP="002E501B">
            <w:pPr>
              <w:widowControl/>
              <w:shd w:val="clear" w:color="auto" w:fill="444444"/>
              <w:jc w:val="center"/>
              <w:rPr>
                <w:rFonts w:ascii="Segoe UI" w:eastAsia="宋体" w:hAnsi="Segoe UI" w:cs="Segoe UI"/>
                <w:color w:val="000000"/>
                <w:kern w:val="0"/>
                <w:sz w:val="18"/>
                <w:szCs w:val="18"/>
              </w:rPr>
            </w:pPr>
          </w:p>
        </w:tc>
      </w:tr>
    </w:tbl>
    <w:p w14:paraId="602A368F" w14:textId="77777777" w:rsidR="002E501B" w:rsidRPr="002E501B" w:rsidRDefault="002E501B" w:rsidP="002E501B">
      <w:pPr>
        <w:widowControl/>
        <w:shd w:val="clear" w:color="auto" w:fill="444444"/>
        <w:jc w:val="center"/>
        <w:rPr>
          <w:rFonts w:ascii="Segoe UI" w:eastAsia="宋体" w:hAnsi="Segoe UI" w:cs="Segoe UI"/>
          <w:vanish/>
          <w:color w:val="000000"/>
          <w:kern w:val="0"/>
          <w:sz w:val="18"/>
          <w:szCs w:val="18"/>
        </w:rPr>
      </w:pPr>
    </w:p>
    <w:tbl>
      <w:tblPr>
        <w:tblW w:w="5000" w:type="pct"/>
        <w:jc w:val="center"/>
        <w:tblCellSpacing w:w="0" w:type="dxa"/>
        <w:tblCellMar>
          <w:top w:w="75" w:type="dxa"/>
          <w:left w:w="75" w:type="dxa"/>
          <w:bottom w:w="75" w:type="dxa"/>
          <w:right w:w="75" w:type="dxa"/>
        </w:tblCellMar>
        <w:tblLook w:val="04A0" w:firstRow="1" w:lastRow="0" w:firstColumn="1" w:lastColumn="0" w:noHBand="0" w:noVBand="1"/>
      </w:tblPr>
      <w:tblGrid>
        <w:gridCol w:w="2325"/>
        <w:gridCol w:w="5981"/>
      </w:tblGrid>
      <w:tr w:rsidR="002E501B" w:rsidRPr="002E501B" w14:paraId="7662E6EA" w14:textId="77777777" w:rsidTr="002E501B">
        <w:trPr>
          <w:tblCellSpacing w:w="0" w:type="dxa"/>
          <w:jc w:val="center"/>
        </w:trPr>
        <w:tc>
          <w:tcPr>
            <w:tcW w:w="1000" w:type="pct"/>
            <w:shd w:val="clear" w:color="auto" w:fill="EBD7BB"/>
            <w:hideMark/>
          </w:tcPr>
          <w:p w14:paraId="4E7BE32A" w14:textId="36083C5B" w:rsidR="002E501B" w:rsidRPr="002E501B" w:rsidRDefault="002E501B" w:rsidP="002E501B">
            <w:pPr>
              <w:widowControl/>
              <w:jc w:val="left"/>
              <w:divId w:val="766802986"/>
              <w:rPr>
                <w:rFonts w:ascii="宋体" w:eastAsia="宋体" w:hAnsi="宋体" w:cs="宋体"/>
                <w:color w:val="000000"/>
                <w:kern w:val="0"/>
                <w:sz w:val="20"/>
                <w:szCs w:val="20"/>
              </w:rPr>
            </w:pPr>
            <w:r w:rsidRPr="002E501B">
              <w:rPr>
                <w:rFonts w:ascii="Segoe UI" w:eastAsia="宋体" w:hAnsi="Segoe UI" w:cs="Segoe UI"/>
                <w:noProof/>
                <w:color w:val="000000"/>
                <w:kern w:val="0"/>
                <w:sz w:val="18"/>
                <w:szCs w:val="18"/>
              </w:rPr>
              <w:drawing>
                <wp:anchor distT="0" distB="0" distL="0" distR="0" simplePos="0" relativeHeight="251658240" behindDoc="0" locked="0" layoutInCell="1" allowOverlap="0" wp14:anchorId="54F3FC89" wp14:editId="006B78DC">
                  <wp:simplePos x="0" y="0"/>
                  <wp:positionH relativeFrom="column">
                    <wp:align>left</wp:align>
                  </wp:positionH>
                  <wp:positionV relativeFrom="line">
                    <wp:posOffset>0</wp:posOffset>
                  </wp:positionV>
                  <wp:extent cx="381000" cy="381000"/>
                  <wp:effectExtent l="0" t="0" r="0" b="0"/>
                  <wp:wrapSquare wrapText="bothSides"/>
                  <wp:docPr id="67"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381000" cy="381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2E501B">
              <w:rPr>
                <w:rFonts w:ascii="宋体" w:eastAsia="宋体" w:hAnsi="宋体" w:cs="宋体"/>
                <w:b/>
                <w:bCs/>
                <w:color w:val="228B22"/>
                <w:kern w:val="0"/>
                <w:sz w:val="20"/>
                <w:szCs w:val="20"/>
              </w:rPr>
              <w:t>Mister SCP</w:t>
            </w:r>
            <w:r w:rsidRPr="002E501B">
              <w:rPr>
                <w:rFonts w:ascii="宋体" w:eastAsia="宋体" w:hAnsi="宋体" w:cs="宋体"/>
                <w:color w:val="000000"/>
                <w:kern w:val="0"/>
                <w:sz w:val="20"/>
                <w:szCs w:val="20"/>
              </w:rPr>
              <w:t> </w:t>
            </w:r>
            <w:r w:rsidRPr="002E501B">
              <w:rPr>
                <w:rFonts w:ascii="宋体" w:eastAsia="宋体" w:hAnsi="宋体" w:cs="宋体"/>
                <w:color w:val="000000"/>
                <w:kern w:val="0"/>
                <w:sz w:val="20"/>
                <w:szCs w:val="20"/>
              </w:rPr>
              <w:br/>
            </w:r>
            <w:r w:rsidRPr="002E501B">
              <w:rPr>
                <w:rFonts w:ascii="宋体" w:eastAsia="宋体" w:hAnsi="宋体" w:cs="宋体"/>
                <w:color w:val="000000"/>
                <w:kern w:val="0"/>
                <w:sz w:val="15"/>
                <w:szCs w:val="15"/>
              </w:rPr>
              <w:t>Scenario Reviewer </w:t>
            </w:r>
            <w:r w:rsidRPr="002E501B">
              <w:rPr>
                <w:rFonts w:ascii="宋体" w:eastAsia="宋体" w:hAnsi="宋体" w:cs="宋体"/>
                <w:color w:val="000000"/>
                <w:kern w:val="0"/>
                <w:sz w:val="15"/>
                <w:szCs w:val="15"/>
              </w:rPr>
              <w:br/>
              <w:t xml:space="preserve">Location: </w:t>
            </w:r>
            <w:proofErr w:type="spellStart"/>
            <w:proofErr w:type="gramStart"/>
            <w:r w:rsidRPr="002E501B">
              <w:rPr>
                <w:rFonts w:ascii="宋体" w:eastAsia="宋体" w:hAnsi="宋体" w:cs="宋体"/>
                <w:color w:val="000000"/>
                <w:kern w:val="0"/>
                <w:sz w:val="15"/>
                <w:szCs w:val="15"/>
              </w:rPr>
              <w:t>kbGetTownLocation</w:t>
            </w:r>
            <w:proofErr w:type="spellEnd"/>
            <w:r w:rsidRPr="002E501B">
              <w:rPr>
                <w:rFonts w:ascii="宋体" w:eastAsia="宋体" w:hAnsi="宋体" w:cs="宋体"/>
                <w:color w:val="000000"/>
                <w:kern w:val="0"/>
                <w:sz w:val="15"/>
                <w:szCs w:val="15"/>
              </w:rPr>
              <w:t>(</w:t>
            </w:r>
            <w:proofErr w:type="gramEnd"/>
            <w:r w:rsidRPr="002E501B">
              <w:rPr>
                <w:rFonts w:ascii="宋体" w:eastAsia="宋体" w:hAnsi="宋体" w:cs="宋体"/>
                <w:color w:val="000000"/>
                <w:kern w:val="0"/>
                <w:sz w:val="15"/>
                <w:szCs w:val="15"/>
              </w:rPr>
              <w:t>)</w:t>
            </w:r>
          </w:p>
        </w:tc>
        <w:tc>
          <w:tcPr>
            <w:tcW w:w="4000" w:type="pct"/>
            <w:shd w:val="clear" w:color="auto" w:fill="EBD7BB"/>
            <w:hideMark/>
          </w:tcPr>
          <w:p w14:paraId="01C6AC96" w14:textId="33A19451" w:rsidR="002E501B" w:rsidRPr="002E501B" w:rsidRDefault="002E501B" w:rsidP="002E501B">
            <w:pPr>
              <w:widowControl/>
              <w:jc w:val="left"/>
              <w:rPr>
                <w:rFonts w:ascii="宋体" w:eastAsia="宋体" w:hAnsi="宋体" w:cs="宋体"/>
                <w:color w:val="000000"/>
                <w:kern w:val="0"/>
                <w:sz w:val="20"/>
                <w:szCs w:val="20"/>
              </w:rPr>
            </w:pPr>
            <w:r w:rsidRPr="002E501B">
              <w:rPr>
                <w:rFonts w:ascii="宋体" w:eastAsia="宋体" w:hAnsi="宋体" w:cs="宋体"/>
                <w:noProof/>
                <w:color w:val="4D0000"/>
                <w:kern w:val="0"/>
                <w:sz w:val="20"/>
                <w:szCs w:val="20"/>
              </w:rPr>
              <w:drawing>
                <wp:inline distT="0" distB="0" distL="0" distR="0" wp14:anchorId="1C40FD23" wp14:editId="6894E853">
                  <wp:extent cx="133350" cy="114300"/>
                  <wp:effectExtent l="0" t="0" r="0" b="0"/>
                  <wp:docPr id="45" name="图片 45">
                    <a:hlinkClick xmlns:a="http://schemas.openxmlformats.org/drawingml/2006/main" r:id="rId4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a:hlinkClick r:id="rId48"/>
                          </pic:cNvPr>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33350" cy="114300"/>
                          </a:xfrm>
                          <a:prstGeom prst="rect">
                            <a:avLst/>
                          </a:prstGeom>
                          <a:noFill/>
                          <a:ln>
                            <a:noFill/>
                          </a:ln>
                        </pic:spPr>
                      </pic:pic>
                    </a:graphicData>
                  </a:graphic>
                </wp:inline>
              </w:drawing>
            </w:r>
            <w:r w:rsidRPr="002E501B">
              <w:rPr>
                <w:rFonts w:ascii="宋体" w:eastAsia="宋体" w:hAnsi="宋体" w:cs="宋体"/>
                <w:color w:val="000000"/>
                <w:kern w:val="0"/>
                <w:sz w:val="20"/>
                <w:szCs w:val="20"/>
              </w:rPr>
              <w:t> </w:t>
            </w:r>
            <w:r w:rsidRPr="002E501B">
              <w:rPr>
                <w:rFonts w:ascii="宋体" w:eastAsia="宋体" w:hAnsi="宋体" w:cs="宋体"/>
                <w:color w:val="440000"/>
                <w:kern w:val="0"/>
                <w:sz w:val="18"/>
                <w:szCs w:val="18"/>
              </w:rPr>
              <w:t>posted 12-31-15 02:59 AM EDT (</w:t>
            </w:r>
            <w:proofErr w:type="gramStart"/>
            <w:r w:rsidRPr="002E501B">
              <w:rPr>
                <w:rFonts w:ascii="宋体" w:eastAsia="宋体" w:hAnsi="宋体" w:cs="宋体"/>
                <w:color w:val="440000"/>
                <w:kern w:val="0"/>
                <w:sz w:val="18"/>
                <w:szCs w:val="18"/>
              </w:rPr>
              <w:t>US)   </w:t>
            </w:r>
            <w:proofErr w:type="gramEnd"/>
            <w:r w:rsidRPr="002E501B">
              <w:rPr>
                <w:rFonts w:ascii="宋体" w:eastAsia="宋体" w:hAnsi="宋体" w:cs="宋体"/>
                <w:color w:val="440000"/>
                <w:kern w:val="0"/>
                <w:sz w:val="18"/>
                <w:szCs w:val="18"/>
              </w:rPr>
              <w:t>  2 / 11   </w:t>
            </w:r>
            <w:r w:rsidRPr="002E501B">
              <w:rPr>
                <w:rFonts w:ascii="宋体" w:eastAsia="宋体" w:hAnsi="宋体" w:cs="宋体"/>
                <w:noProof/>
                <w:color w:val="4D0000"/>
                <w:kern w:val="0"/>
                <w:sz w:val="18"/>
                <w:szCs w:val="18"/>
              </w:rPr>
              <w:drawing>
                <wp:inline distT="0" distB="0" distL="0" distR="0" wp14:anchorId="043BE96E" wp14:editId="45AAB115">
                  <wp:extent cx="228600" cy="133350"/>
                  <wp:effectExtent l="0" t="0" r="0" b="0"/>
                  <wp:docPr id="44" name="图片 44" descr="Mister SCP's Profile">
                    <a:hlinkClick xmlns:a="http://schemas.openxmlformats.org/drawingml/2006/main" r:id="rId42" tgtFrame="&quot;_new&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Mister SCP's Profile">
                            <a:hlinkClick r:id="rId42" tgtFrame="&quot;_new&quot;"/>
                          </pic:cNvPr>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28600" cy="133350"/>
                          </a:xfrm>
                          <a:prstGeom prst="rect">
                            <a:avLst/>
                          </a:prstGeom>
                          <a:noFill/>
                          <a:ln>
                            <a:noFill/>
                          </a:ln>
                        </pic:spPr>
                      </pic:pic>
                    </a:graphicData>
                  </a:graphic>
                </wp:inline>
              </w:drawing>
            </w:r>
            <w:r w:rsidRPr="002E501B">
              <w:rPr>
                <w:rFonts w:ascii="宋体" w:eastAsia="宋体" w:hAnsi="宋体" w:cs="宋体"/>
                <w:color w:val="440000"/>
                <w:kern w:val="0"/>
                <w:sz w:val="18"/>
                <w:szCs w:val="18"/>
              </w:rPr>
              <w:t>   </w:t>
            </w:r>
            <w:r w:rsidRPr="002E501B">
              <w:rPr>
                <w:rFonts w:ascii="宋体" w:eastAsia="宋体" w:hAnsi="宋体" w:cs="宋体"/>
                <w:noProof/>
                <w:color w:val="4D0000"/>
                <w:kern w:val="0"/>
                <w:sz w:val="18"/>
                <w:szCs w:val="18"/>
              </w:rPr>
              <w:drawing>
                <wp:inline distT="0" distB="0" distL="0" distR="0" wp14:anchorId="0976DFE8" wp14:editId="4F8A6578">
                  <wp:extent cx="190500" cy="142875"/>
                  <wp:effectExtent l="0" t="0" r="0" b="9525"/>
                  <wp:docPr id="43" name="图片 43" descr="Edit This Message">
                    <a:hlinkClick xmlns:a="http://schemas.openxmlformats.org/drawingml/2006/main" r:id="rId4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Edit This Message">
                            <a:hlinkClick r:id="rId49"/>
                          </pic:cNvPr>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90500" cy="142875"/>
                          </a:xfrm>
                          <a:prstGeom prst="rect">
                            <a:avLst/>
                          </a:prstGeom>
                          <a:noFill/>
                          <a:ln>
                            <a:noFill/>
                          </a:ln>
                        </pic:spPr>
                      </pic:pic>
                    </a:graphicData>
                  </a:graphic>
                </wp:inline>
              </w:drawing>
            </w:r>
            <w:r w:rsidRPr="002E501B">
              <w:rPr>
                <w:rFonts w:ascii="宋体" w:eastAsia="宋体" w:hAnsi="宋体" w:cs="宋体"/>
                <w:color w:val="440000"/>
                <w:kern w:val="0"/>
                <w:sz w:val="18"/>
                <w:szCs w:val="18"/>
              </w:rPr>
              <w:t> </w:t>
            </w:r>
            <w:r w:rsidRPr="002E501B">
              <w:rPr>
                <w:rFonts w:ascii="宋体" w:eastAsia="宋体" w:hAnsi="宋体" w:cs="宋体"/>
                <w:color w:val="000000"/>
                <w:kern w:val="0"/>
                <w:sz w:val="20"/>
                <w:szCs w:val="20"/>
              </w:rPr>
              <w:t>    </w:t>
            </w:r>
          </w:p>
          <w:p w14:paraId="3DD7A04D" w14:textId="77777777" w:rsidR="002E501B" w:rsidRPr="002E501B" w:rsidRDefault="002E501B" w:rsidP="002E501B">
            <w:pPr>
              <w:widowControl/>
              <w:jc w:val="left"/>
              <w:rPr>
                <w:rFonts w:ascii="宋体" w:eastAsia="宋体" w:hAnsi="宋体" w:cs="宋体"/>
                <w:color w:val="000000"/>
                <w:kern w:val="0"/>
                <w:sz w:val="20"/>
                <w:szCs w:val="20"/>
              </w:rPr>
            </w:pPr>
            <w:r w:rsidRPr="002E501B">
              <w:rPr>
                <w:rFonts w:ascii="宋体" w:eastAsia="宋体" w:hAnsi="宋体" w:cs="宋体"/>
                <w:color w:val="000000"/>
                <w:kern w:val="0"/>
                <w:sz w:val="20"/>
                <w:szCs w:val="20"/>
              </w:rPr>
              <w:pict w14:anchorId="30786A93">
                <v:rect id="_x0000_i1044" style="width:0;height:.75pt" o:hralign="center" o:hrstd="t" o:hrnoshade="t" o:hr="t" fillcolor="#444" stroked="f"/>
              </w:pict>
            </w:r>
          </w:p>
          <w:p w14:paraId="142D9174" w14:textId="52D21A45" w:rsidR="002E501B" w:rsidRPr="002E501B" w:rsidRDefault="002E501B" w:rsidP="002E501B">
            <w:pPr>
              <w:widowControl/>
              <w:jc w:val="left"/>
              <w:rPr>
                <w:rFonts w:ascii="宋体" w:eastAsia="宋体" w:hAnsi="宋体" w:cs="宋体"/>
                <w:color w:val="000000"/>
                <w:kern w:val="0"/>
                <w:sz w:val="20"/>
                <w:szCs w:val="20"/>
              </w:rPr>
            </w:pPr>
            <w:r w:rsidRPr="002E501B">
              <w:rPr>
                <w:rFonts w:ascii="宋体" w:eastAsia="宋体" w:hAnsi="宋体" w:cs="宋体"/>
                <w:color w:val="000000"/>
                <w:kern w:val="0"/>
                <w:sz w:val="20"/>
                <w:szCs w:val="20"/>
              </w:rPr>
              <w:t xml:space="preserve">This might sound stupid but what </w:t>
            </w:r>
            <w:proofErr w:type="spellStart"/>
            <w:r w:rsidRPr="002E501B">
              <w:rPr>
                <w:rFonts w:ascii="宋体" w:eastAsia="宋体" w:hAnsi="宋体" w:cs="宋体"/>
                <w:color w:val="000000"/>
                <w:kern w:val="0"/>
                <w:sz w:val="20"/>
                <w:szCs w:val="20"/>
              </w:rPr>
              <w:t>i</w:t>
            </w:r>
            <w:proofErr w:type="spellEnd"/>
            <w:r w:rsidRPr="002E501B">
              <w:rPr>
                <w:rFonts w:ascii="宋体" w:eastAsia="宋体" w:hAnsi="宋体" w:cs="宋体"/>
                <w:color w:val="000000"/>
                <w:kern w:val="0"/>
                <w:sz w:val="20"/>
                <w:szCs w:val="20"/>
              </w:rPr>
              <w:t xml:space="preserve"> </w:t>
            </w:r>
            <w:proofErr w:type="spellStart"/>
            <w:r w:rsidRPr="002E501B">
              <w:rPr>
                <w:rFonts w:ascii="宋体" w:eastAsia="宋体" w:hAnsi="宋体" w:cs="宋体"/>
                <w:color w:val="000000"/>
                <w:kern w:val="0"/>
                <w:sz w:val="20"/>
                <w:szCs w:val="20"/>
              </w:rPr>
              <w:t>dont</w:t>
            </w:r>
            <w:proofErr w:type="spellEnd"/>
            <w:r w:rsidRPr="002E501B">
              <w:rPr>
                <w:rFonts w:ascii="宋体" w:eastAsia="宋体" w:hAnsi="宋体" w:cs="宋体"/>
                <w:color w:val="000000"/>
                <w:kern w:val="0"/>
                <w:sz w:val="20"/>
                <w:szCs w:val="20"/>
              </w:rPr>
              <w:t xml:space="preserve"> really get is:</w:t>
            </w:r>
            <w:r w:rsidRPr="002E501B">
              <w:rPr>
                <w:rFonts w:ascii="宋体" w:eastAsia="宋体" w:hAnsi="宋体" w:cs="宋体"/>
                <w:color w:val="000000"/>
                <w:kern w:val="0"/>
                <w:sz w:val="20"/>
                <w:szCs w:val="20"/>
              </w:rPr>
              <w:br/>
            </w:r>
            <w:r w:rsidRPr="002E501B">
              <w:rPr>
                <w:rFonts w:ascii="宋体" w:eastAsia="宋体" w:hAnsi="宋体" w:cs="宋体"/>
                <w:color w:val="000000"/>
                <w:kern w:val="0"/>
                <w:sz w:val="20"/>
                <w:szCs w:val="20"/>
              </w:rPr>
              <w:br/>
              <w:t xml:space="preserve">How I am supposed to define </w:t>
            </w:r>
            <w:proofErr w:type="spellStart"/>
            <w:r w:rsidRPr="002E501B">
              <w:rPr>
                <w:rFonts w:ascii="宋体" w:eastAsia="宋体" w:hAnsi="宋体" w:cs="宋体"/>
                <w:color w:val="000000"/>
                <w:kern w:val="0"/>
                <w:sz w:val="20"/>
                <w:szCs w:val="20"/>
              </w:rPr>
              <w:t>playercolor</w:t>
            </w:r>
            <w:proofErr w:type="spellEnd"/>
            <w:r w:rsidRPr="002E501B">
              <w:rPr>
                <w:rFonts w:ascii="宋体" w:eastAsia="宋体" w:hAnsi="宋体" w:cs="宋体"/>
                <w:color w:val="000000"/>
                <w:kern w:val="0"/>
                <w:sz w:val="20"/>
                <w:szCs w:val="20"/>
              </w:rPr>
              <w:t xml:space="preserve"> and transparency parts? My Parts </w:t>
            </w:r>
            <w:proofErr w:type="spellStart"/>
            <w:r w:rsidRPr="002E501B">
              <w:rPr>
                <w:rFonts w:ascii="宋体" w:eastAsia="宋体" w:hAnsi="宋体" w:cs="宋体"/>
                <w:color w:val="000000"/>
                <w:kern w:val="0"/>
                <w:sz w:val="20"/>
                <w:szCs w:val="20"/>
              </w:rPr>
              <w:t>allways</w:t>
            </w:r>
            <w:proofErr w:type="spellEnd"/>
            <w:r w:rsidRPr="002E501B">
              <w:rPr>
                <w:rFonts w:ascii="宋体" w:eastAsia="宋体" w:hAnsi="宋体" w:cs="宋体"/>
                <w:color w:val="000000"/>
                <w:kern w:val="0"/>
                <w:sz w:val="20"/>
                <w:szCs w:val="20"/>
              </w:rPr>
              <w:t xml:space="preserve"> get transparent.</w:t>
            </w:r>
            <w:r w:rsidRPr="002E501B">
              <w:rPr>
                <w:rFonts w:ascii="宋体" w:eastAsia="宋体" w:hAnsi="宋体" w:cs="宋体"/>
                <w:color w:val="000000"/>
                <w:kern w:val="0"/>
                <w:sz w:val="20"/>
                <w:szCs w:val="20"/>
              </w:rPr>
              <w:br/>
            </w:r>
            <w:r w:rsidRPr="002E501B">
              <w:rPr>
                <w:rFonts w:ascii="宋体" w:eastAsia="宋体" w:hAnsi="宋体" w:cs="宋体"/>
                <w:color w:val="000000"/>
                <w:kern w:val="0"/>
                <w:sz w:val="20"/>
                <w:szCs w:val="20"/>
              </w:rPr>
              <w:br/>
              <w:t xml:space="preserve">and also thx for sharing my videos, </w:t>
            </w:r>
            <w:proofErr w:type="spellStart"/>
            <w:r w:rsidRPr="002E501B">
              <w:rPr>
                <w:rFonts w:ascii="宋体" w:eastAsia="宋体" w:hAnsi="宋体" w:cs="宋体"/>
                <w:color w:val="000000"/>
                <w:kern w:val="0"/>
                <w:sz w:val="20"/>
                <w:szCs w:val="20"/>
              </w:rPr>
              <w:t>i</w:t>
            </w:r>
            <w:proofErr w:type="spellEnd"/>
            <w:r w:rsidRPr="002E501B">
              <w:rPr>
                <w:rFonts w:ascii="宋体" w:eastAsia="宋体" w:hAnsi="宋体" w:cs="宋体"/>
                <w:color w:val="000000"/>
                <w:kern w:val="0"/>
                <w:sz w:val="20"/>
                <w:szCs w:val="20"/>
              </w:rPr>
              <w:t xml:space="preserve"> also had to </w:t>
            </w:r>
            <w:proofErr w:type="spellStart"/>
            <w:r w:rsidRPr="002E501B">
              <w:rPr>
                <w:rFonts w:ascii="宋体" w:eastAsia="宋体" w:hAnsi="宋体" w:cs="宋体"/>
                <w:color w:val="000000"/>
                <w:kern w:val="0"/>
                <w:sz w:val="20"/>
                <w:szCs w:val="20"/>
              </w:rPr>
              <w:t>rewatch</w:t>
            </w:r>
            <w:proofErr w:type="spellEnd"/>
            <w:r w:rsidRPr="002E501B">
              <w:rPr>
                <w:rFonts w:ascii="宋体" w:eastAsia="宋体" w:hAnsi="宋体" w:cs="宋体"/>
                <w:color w:val="000000"/>
                <w:kern w:val="0"/>
                <w:sz w:val="20"/>
                <w:szCs w:val="20"/>
              </w:rPr>
              <w:t xml:space="preserve"> one to get my textures placed at the meshes </w:t>
            </w:r>
            <w:r w:rsidRPr="002E501B">
              <w:rPr>
                <w:rFonts w:ascii="宋体" w:eastAsia="宋体" w:hAnsi="宋体" w:cs="宋体"/>
                <w:noProof/>
                <w:color w:val="000000"/>
                <w:kern w:val="0"/>
                <w:sz w:val="20"/>
                <w:szCs w:val="20"/>
              </w:rPr>
              <w:drawing>
                <wp:inline distT="0" distB="0" distL="0" distR="0" wp14:anchorId="169D5216" wp14:editId="2DD4ABDD">
                  <wp:extent cx="142875" cy="142875"/>
                  <wp:effectExtent l="0" t="0" r="9525" b="9525"/>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sidRPr="002E501B">
              <w:rPr>
                <w:rFonts w:ascii="宋体" w:eastAsia="宋体" w:hAnsi="宋体" w:cs="宋体"/>
                <w:color w:val="000000"/>
                <w:kern w:val="0"/>
                <w:sz w:val="20"/>
                <w:szCs w:val="20"/>
              </w:rPr>
              <w:t>.</w:t>
            </w:r>
            <w:r w:rsidRPr="002E501B">
              <w:rPr>
                <w:rFonts w:ascii="宋体" w:eastAsia="宋体" w:hAnsi="宋体" w:cs="宋体"/>
                <w:color w:val="000000"/>
                <w:kern w:val="0"/>
                <w:sz w:val="20"/>
                <w:szCs w:val="20"/>
              </w:rPr>
              <w:br/>
            </w:r>
            <w:r w:rsidRPr="002E501B">
              <w:rPr>
                <w:rFonts w:ascii="宋体" w:eastAsia="宋体" w:hAnsi="宋体" w:cs="宋体"/>
                <w:color w:val="000000"/>
                <w:kern w:val="0"/>
                <w:sz w:val="20"/>
                <w:szCs w:val="20"/>
              </w:rPr>
              <w:br/>
              <w:t xml:space="preserve">This was my test (as </w:t>
            </w:r>
            <w:proofErr w:type="spellStart"/>
            <w:r w:rsidRPr="002E501B">
              <w:rPr>
                <w:rFonts w:ascii="宋体" w:eastAsia="宋体" w:hAnsi="宋体" w:cs="宋体"/>
                <w:color w:val="000000"/>
                <w:kern w:val="0"/>
                <w:sz w:val="20"/>
                <w:szCs w:val="20"/>
              </w:rPr>
              <w:t>i</w:t>
            </w:r>
            <w:proofErr w:type="spellEnd"/>
            <w:r w:rsidRPr="002E501B">
              <w:rPr>
                <w:rFonts w:ascii="宋体" w:eastAsia="宋体" w:hAnsi="宋体" w:cs="宋体"/>
                <w:color w:val="000000"/>
                <w:kern w:val="0"/>
                <w:sz w:val="20"/>
                <w:szCs w:val="20"/>
              </w:rPr>
              <w:t xml:space="preserve"> had a 3ds file and it just use two textures.)</w:t>
            </w:r>
            <w:r w:rsidRPr="002E501B">
              <w:rPr>
                <w:rFonts w:ascii="宋体" w:eastAsia="宋体" w:hAnsi="宋体" w:cs="宋体"/>
                <w:color w:val="000000"/>
                <w:kern w:val="0"/>
                <w:sz w:val="20"/>
                <w:szCs w:val="20"/>
              </w:rPr>
              <w:br/>
            </w:r>
            <w:r w:rsidRPr="002E501B">
              <w:rPr>
                <w:rFonts w:ascii="宋体" w:eastAsia="宋体" w:hAnsi="宋体" w:cs="宋体"/>
                <w:noProof/>
                <w:color w:val="000000"/>
                <w:kern w:val="0"/>
                <w:sz w:val="20"/>
                <w:szCs w:val="20"/>
              </w:rPr>
              <mc:AlternateContent>
                <mc:Choice Requires="wps">
                  <w:drawing>
                    <wp:inline distT="0" distB="0" distL="0" distR="0" wp14:anchorId="2C62D0D0" wp14:editId="6908CFD2">
                      <wp:extent cx="304800" cy="304800"/>
                      <wp:effectExtent l="0" t="0" r="0" b="0"/>
                      <wp:docPr id="41" name="矩形 4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394C15A7" id="矩形 41" o:spid="_x0000_s1026"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" filled="f" stroked="f">
                      <o:lock v:ext="edit" aspectratio="t"/>
                      <w10:anchorlock/>
                    </v:rect>
                  </w:pict>
                </mc:Fallback>
              </mc:AlternateContent>
            </w:r>
            <w:r w:rsidRPr="002E501B">
              <w:rPr>
                <w:rFonts w:ascii="宋体" w:eastAsia="宋体" w:hAnsi="宋体" w:cs="宋体"/>
                <w:color w:val="000000"/>
                <w:kern w:val="0"/>
                <w:sz w:val="20"/>
                <w:szCs w:val="20"/>
              </w:rPr>
              <w:br/>
            </w:r>
            <w:r w:rsidRPr="002E501B">
              <w:rPr>
                <w:rFonts w:ascii="宋体" w:eastAsia="宋体" w:hAnsi="宋体" w:cs="宋体"/>
                <w:color w:val="000000"/>
                <w:kern w:val="0"/>
                <w:sz w:val="20"/>
                <w:szCs w:val="20"/>
              </w:rPr>
              <w:br/>
              <w:t>-You can see that the shadows are still rendered (even better visual if you make the full diffuse map in alpha)</w:t>
            </w:r>
            <w:r w:rsidRPr="002E501B">
              <w:rPr>
                <w:rFonts w:ascii="宋体" w:eastAsia="宋体" w:hAnsi="宋体" w:cs="宋体"/>
                <w:color w:val="000000"/>
                <w:kern w:val="0"/>
                <w:sz w:val="20"/>
                <w:szCs w:val="20"/>
              </w:rPr>
              <w:br/>
              <w:t xml:space="preserve">-If you change your texture </w:t>
            </w:r>
            <w:proofErr w:type="spellStart"/>
            <w:r w:rsidRPr="002E501B">
              <w:rPr>
                <w:rFonts w:ascii="宋体" w:eastAsia="宋体" w:hAnsi="宋体" w:cs="宋体"/>
                <w:color w:val="000000"/>
                <w:kern w:val="0"/>
                <w:sz w:val="20"/>
                <w:szCs w:val="20"/>
              </w:rPr>
              <w:t>ingame</w:t>
            </w:r>
            <w:proofErr w:type="spellEnd"/>
            <w:r w:rsidRPr="002E501B">
              <w:rPr>
                <w:rFonts w:ascii="宋体" w:eastAsia="宋体" w:hAnsi="宋体" w:cs="宋体"/>
                <w:color w:val="000000"/>
                <w:kern w:val="0"/>
                <w:sz w:val="20"/>
                <w:szCs w:val="20"/>
              </w:rPr>
              <w:t xml:space="preserve"> it shows the old </w:t>
            </w:r>
            <w:proofErr w:type="spellStart"/>
            <w:r w:rsidRPr="002E501B">
              <w:rPr>
                <w:rFonts w:ascii="宋体" w:eastAsia="宋体" w:hAnsi="宋体" w:cs="宋体"/>
                <w:color w:val="000000"/>
                <w:kern w:val="0"/>
                <w:sz w:val="20"/>
                <w:szCs w:val="20"/>
              </w:rPr>
              <w:t>informations</w:t>
            </w:r>
            <w:proofErr w:type="spellEnd"/>
            <w:r w:rsidRPr="002E501B">
              <w:rPr>
                <w:rFonts w:ascii="宋体" w:eastAsia="宋体" w:hAnsi="宋体" w:cs="宋体"/>
                <w:color w:val="000000"/>
                <w:kern w:val="0"/>
                <w:sz w:val="20"/>
                <w:szCs w:val="20"/>
              </w:rPr>
              <w:t xml:space="preserve"> when it cannot be build (what we all used to know?)</w:t>
            </w:r>
            <w:r w:rsidRPr="002E501B">
              <w:rPr>
                <w:rFonts w:ascii="宋体" w:eastAsia="宋体" w:hAnsi="宋体" w:cs="宋体"/>
                <w:color w:val="000000"/>
                <w:kern w:val="0"/>
                <w:sz w:val="20"/>
                <w:szCs w:val="20"/>
              </w:rPr>
              <w:br/>
              <w:t>-I can create/use fine structures like chains in the way they have to be (</w:t>
            </w:r>
            <w:proofErr w:type="spellStart"/>
            <w:r w:rsidRPr="002E501B">
              <w:rPr>
                <w:rFonts w:ascii="宋体" w:eastAsia="宋体" w:hAnsi="宋体" w:cs="宋体"/>
                <w:color w:val="000000"/>
                <w:kern w:val="0"/>
                <w:sz w:val="20"/>
                <w:szCs w:val="20"/>
              </w:rPr>
              <w:t>i</w:t>
            </w:r>
            <w:proofErr w:type="spellEnd"/>
            <w:r w:rsidRPr="002E501B">
              <w:rPr>
                <w:rFonts w:ascii="宋体" w:eastAsia="宋体" w:hAnsi="宋体" w:cs="宋体"/>
                <w:color w:val="000000"/>
                <w:kern w:val="0"/>
                <w:sz w:val="20"/>
                <w:szCs w:val="20"/>
              </w:rPr>
              <w:t xml:space="preserve"> have stronghold models in mind)</w:t>
            </w:r>
            <w:r w:rsidRPr="002E501B">
              <w:rPr>
                <w:rFonts w:ascii="宋体" w:eastAsia="宋体" w:hAnsi="宋体" w:cs="宋体"/>
                <w:color w:val="000000"/>
                <w:kern w:val="0"/>
                <w:sz w:val="20"/>
                <w:szCs w:val="20"/>
              </w:rPr>
              <w:br/>
            </w:r>
            <w:r w:rsidRPr="002E501B">
              <w:rPr>
                <w:rFonts w:ascii="宋体" w:eastAsia="宋体" w:hAnsi="宋体" w:cs="宋体"/>
                <w:color w:val="000000"/>
                <w:kern w:val="0"/>
                <w:sz w:val="20"/>
                <w:szCs w:val="20"/>
              </w:rPr>
              <w:br/>
              <w:t>Also nice screenshot, is this a spoiler of your current work?</w:t>
            </w:r>
          </w:p>
          <w:p w14:paraId="3331D3B3" w14:textId="77777777" w:rsidR="002E501B" w:rsidRPr="002E501B" w:rsidRDefault="002E501B" w:rsidP="002E501B">
            <w:pPr>
              <w:widowControl/>
              <w:jc w:val="left"/>
              <w:rPr>
                <w:rFonts w:ascii="宋体" w:eastAsia="宋体" w:hAnsi="宋体" w:cs="宋体"/>
                <w:color w:val="000000"/>
                <w:kern w:val="0"/>
                <w:sz w:val="14"/>
                <w:szCs w:val="14"/>
              </w:rPr>
            </w:pPr>
            <w:r w:rsidRPr="002E501B">
              <w:rPr>
                <w:rFonts w:ascii="宋体" w:eastAsia="宋体" w:hAnsi="宋体" w:cs="宋体"/>
                <w:color w:val="000000"/>
                <w:kern w:val="0"/>
                <w:sz w:val="14"/>
                <w:szCs w:val="14"/>
              </w:rPr>
              <w:pict w14:anchorId="65F18597">
                <v:rect id="_x0000_i1047" style="width:241.7pt;height:1.5pt" o:hrpct="250" o:hrstd="t" o:hrnoshade="t" o:hr="t" fillcolor="#a0a0a0" stroked="f"/>
              </w:pict>
            </w:r>
          </w:p>
          <w:p w14:paraId="19935B96" w14:textId="77777777" w:rsidR="002E501B" w:rsidRPr="002E501B" w:rsidRDefault="002E501B" w:rsidP="002E501B">
            <w:pPr>
              <w:widowControl/>
              <w:jc w:val="center"/>
              <w:rPr>
                <w:rFonts w:ascii="宋体" w:eastAsia="宋体" w:hAnsi="宋体" w:cs="宋体"/>
                <w:color w:val="000000"/>
                <w:kern w:val="0"/>
                <w:sz w:val="14"/>
                <w:szCs w:val="14"/>
              </w:rPr>
            </w:pPr>
            <w:r w:rsidRPr="002E501B">
              <w:rPr>
                <w:rFonts w:ascii="宋体" w:eastAsia="宋体" w:hAnsi="宋体" w:cs="宋体"/>
                <w:color w:val="000000"/>
                <w:kern w:val="0"/>
                <w:sz w:val="14"/>
                <w:szCs w:val="14"/>
              </w:rPr>
              <w:br/>
            </w:r>
            <w:r w:rsidRPr="002E501B">
              <w:rPr>
                <w:rFonts w:ascii="宋体" w:eastAsia="宋体" w:hAnsi="宋体" w:cs="宋体"/>
                <w:color w:val="FF0000"/>
                <w:kern w:val="0"/>
                <w:sz w:val="14"/>
                <w:szCs w:val="14"/>
              </w:rPr>
              <w:t xml:space="preserve">ESO2 </w:t>
            </w:r>
            <w:proofErr w:type="spellStart"/>
            <w:r w:rsidRPr="002E501B">
              <w:rPr>
                <w:rFonts w:ascii="宋体" w:eastAsia="宋体" w:hAnsi="宋体" w:cs="宋体"/>
                <w:color w:val="FF0000"/>
                <w:kern w:val="0"/>
                <w:sz w:val="14"/>
                <w:szCs w:val="14"/>
              </w:rPr>
              <w:t>Name:</w:t>
            </w:r>
            <w:r w:rsidRPr="002E501B">
              <w:rPr>
                <w:rFonts w:ascii="宋体" w:eastAsia="宋体" w:hAnsi="宋体" w:cs="宋体"/>
                <w:color w:val="0000FF"/>
                <w:kern w:val="0"/>
                <w:sz w:val="14"/>
                <w:szCs w:val="14"/>
              </w:rPr>
              <w:t>Sir_Constantin</w:t>
            </w:r>
            <w:r w:rsidRPr="002E501B">
              <w:rPr>
                <w:rFonts w:ascii="宋体" w:eastAsia="宋体" w:hAnsi="宋体" w:cs="宋体"/>
                <w:color w:val="FF0000"/>
                <w:kern w:val="0"/>
                <w:sz w:val="14"/>
                <w:szCs w:val="14"/>
              </w:rPr>
              <w:t>ESO</w:t>
            </w:r>
            <w:proofErr w:type="spellEnd"/>
            <w:r w:rsidRPr="002E501B">
              <w:rPr>
                <w:rFonts w:ascii="宋体" w:eastAsia="宋体" w:hAnsi="宋体" w:cs="宋体"/>
                <w:color w:val="FF0000"/>
                <w:kern w:val="0"/>
                <w:sz w:val="14"/>
                <w:szCs w:val="14"/>
              </w:rPr>
              <w:t xml:space="preserve"> </w:t>
            </w:r>
            <w:proofErr w:type="spellStart"/>
            <w:r w:rsidRPr="002E501B">
              <w:rPr>
                <w:rFonts w:ascii="宋体" w:eastAsia="宋体" w:hAnsi="宋体" w:cs="宋体"/>
                <w:color w:val="FF0000"/>
                <w:kern w:val="0"/>
                <w:sz w:val="14"/>
                <w:szCs w:val="14"/>
              </w:rPr>
              <w:t>Name:</w:t>
            </w:r>
            <w:r w:rsidRPr="002E501B">
              <w:rPr>
                <w:rFonts w:ascii="宋体" w:eastAsia="宋体" w:hAnsi="宋体" w:cs="宋体"/>
                <w:color w:val="0000FF"/>
                <w:kern w:val="0"/>
                <w:sz w:val="14"/>
                <w:szCs w:val="14"/>
              </w:rPr>
              <w:t>Sir_Pacman</w:t>
            </w:r>
            <w:proofErr w:type="spellEnd"/>
            <w:r w:rsidRPr="002E501B">
              <w:rPr>
                <w:rFonts w:ascii="宋体" w:eastAsia="宋体" w:hAnsi="宋体" w:cs="宋体"/>
                <w:color w:val="0000FF"/>
                <w:kern w:val="0"/>
                <w:sz w:val="14"/>
                <w:szCs w:val="14"/>
              </w:rPr>
              <w:br/>
            </w:r>
            <w:r w:rsidRPr="002E501B">
              <w:rPr>
                <w:rFonts w:ascii="宋体" w:eastAsia="宋体" w:hAnsi="宋体" w:cs="宋体"/>
                <w:color w:val="008000"/>
                <w:kern w:val="0"/>
                <w:sz w:val="14"/>
                <w:szCs w:val="14"/>
              </w:rPr>
              <w:t>Trigger Freak and Modder for AOE3</w:t>
            </w:r>
            <w:r w:rsidRPr="002E501B">
              <w:rPr>
                <w:rFonts w:ascii="宋体" w:eastAsia="宋体" w:hAnsi="宋体" w:cs="宋体"/>
                <w:color w:val="000000"/>
                <w:kern w:val="0"/>
                <w:sz w:val="14"/>
                <w:szCs w:val="14"/>
              </w:rPr>
              <w:br/>
            </w:r>
            <w:hyperlink r:id="rId50" w:tgtFrame="_blank" w:history="1">
              <w:r w:rsidRPr="002E501B">
                <w:rPr>
                  <w:rFonts w:ascii="宋体" w:eastAsia="宋体" w:hAnsi="宋体" w:cs="宋体"/>
                  <w:color w:val="4D0000"/>
                  <w:kern w:val="0"/>
                  <w:sz w:val="14"/>
                  <w:szCs w:val="14"/>
                  <w:u w:val="single"/>
                </w:rPr>
                <w:t>SCP Editor Tools</w:t>
              </w:r>
            </w:hyperlink>
            <w:r w:rsidRPr="002E501B">
              <w:rPr>
                <w:rFonts w:ascii="宋体" w:eastAsia="宋体" w:hAnsi="宋体" w:cs="宋体"/>
                <w:color w:val="000000"/>
                <w:kern w:val="0"/>
                <w:sz w:val="14"/>
                <w:szCs w:val="14"/>
              </w:rPr>
              <w:t>---</w:t>
            </w:r>
            <w:hyperlink r:id="rId51" w:tgtFrame="_blank" w:history="1">
              <w:r w:rsidRPr="002E501B">
                <w:rPr>
                  <w:rFonts w:ascii="宋体" w:eastAsia="宋体" w:hAnsi="宋体" w:cs="宋体"/>
                  <w:color w:val="4D0000"/>
                  <w:kern w:val="0"/>
                  <w:sz w:val="14"/>
                  <w:szCs w:val="14"/>
                  <w:u w:val="single"/>
                </w:rPr>
                <w:t>my map pack</w:t>
              </w:r>
            </w:hyperlink>
            <w:r w:rsidRPr="002E501B">
              <w:rPr>
                <w:rFonts w:ascii="宋体" w:eastAsia="宋体" w:hAnsi="宋体" w:cs="宋体"/>
                <w:color w:val="000000"/>
                <w:kern w:val="0"/>
                <w:sz w:val="14"/>
                <w:szCs w:val="14"/>
              </w:rPr>
              <w:t>---</w:t>
            </w:r>
            <w:hyperlink r:id="rId52" w:tgtFrame="_blank" w:history="1">
              <w:r w:rsidRPr="002E501B">
                <w:rPr>
                  <w:rFonts w:ascii="宋体" w:eastAsia="宋体" w:hAnsi="宋体" w:cs="宋体"/>
                  <w:color w:val="4D0000"/>
                  <w:kern w:val="0"/>
                  <w:sz w:val="14"/>
                  <w:szCs w:val="14"/>
                  <w:u w:val="single"/>
                </w:rPr>
                <w:t>Some incomplete stuff</w:t>
              </w:r>
            </w:hyperlink>
            <w:r w:rsidRPr="002E501B">
              <w:rPr>
                <w:rFonts w:ascii="宋体" w:eastAsia="宋体" w:hAnsi="宋体" w:cs="宋体"/>
                <w:color w:val="000000"/>
                <w:kern w:val="0"/>
                <w:sz w:val="14"/>
                <w:szCs w:val="14"/>
              </w:rPr>
              <w:br/>
            </w:r>
            <w:hyperlink r:id="rId53" w:tgtFrame="_blank" w:history="1">
              <w:r w:rsidRPr="002E501B">
                <w:rPr>
                  <w:rFonts w:ascii="宋体" w:eastAsia="宋体" w:hAnsi="宋体" w:cs="宋体"/>
                  <w:color w:val="4D0000"/>
                  <w:kern w:val="0"/>
                  <w:sz w:val="14"/>
                  <w:szCs w:val="14"/>
                  <w:u w:val="single"/>
                </w:rPr>
                <w:t>My trigger Pack</w:t>
              </w:r>
            </w:hyperlink>
          </w:p>
          <w:p w14:paraId="452D5000" w14:textId="77777777" w:rsidR="002E501B" w:rsidRPr="002E501B" w:rsidRDefault="002E501B" w:rsidP="002E501B">
            <w:pPr>
              <w:widowControl/>
              <w:spacing w:before="100" w:beforeAutospacing="1" w:after="100" w:afterAutospacing="1"/>
              <w:jc w:val="left"/>
              <w:rPr>
                <w:rFonts w:ascii="宋体" w:eastAsia="宋体" w:hAnsi="宋体" w:cs="宋体"/>
                <w:color w:val="000000"/>
                <w:kern w:val="0"/>
                <w:sz w:val="20"/>
                <w:szCs w:val="20"/>
              </w:rPr>
            </w:pPr>
            <w:r w:rsidRPr="002E501B">
              <w:rPr>
                <w:rFonts w:ascii="宋体" w:eastAsia="宋体" w:hAnsi="宋体" w:cs="宋体"/>
                <w:color w:val="000000"/>
                <w:kern w:val="0"/>
                <w:sz w:val="15"/>
                <w:szCs w:val="15"/>
              </w:rPr>
              <w:t>[This message has been edited by Mister SCP (edited 12-31-2015 @ 03:38 AM).]</w:t>
            </w:r>
          </w:p>
        </w:tc>
      </w:tr>
    </w:tbl>
    <w:p w14:paraId="4B4193D2" w14:textId="77777777" w:rsidR="002E501B" w:rsidRPr="002E501B" w:rsidRDefault="002E501B" w:rsidP="002E501B">
      <w:pPr>
        <w:widowControl/>
        <w:shd w:val="clear" w:color="auto" w:fill="444444"/>
        <w:jc w:val="center"/>
        <w:rPr>
          <w:rFonts w:ascii="Segoe UI" w:eastAsia="宋体" w:hAnsi="Segoe UI" w:cs="Segoe UI"/>
          <w:vanish/>
          <w:color w:val="000000"/>
          <w:kern w:val="0"/>
          <w:sz w:val="18"/>
          <w:szCs w:val="18"/>
        </w:rPr>
      </w:pPr>
    </w:p>
    <w:tbl>
      <w:tblPr>
        <w:tblW w:w="5000" w:type="pct"/>
        <w:jc w:val="center"/>
        <w:tblCellSpacing w:w="0" w:type="dxa"/>
        <w:tblCellMar>
          <w:left w:w="0" w:type="dxa"/>
          <w:right w:w="0" w:type="dxa"/>
        </w:tblCellMar>
        <w:tblLook w:val="04A0" w:firstRow="1" w:lastRow="0" w:firstColumn="1" w:lastColumn="0" w:noHBand="0" w:noVBand="1"/>
      </w:tblPr>
      <w:tblGrid>
        <w:gridCol w:w="8306"/>
      </w:tblGrid>
      <w:tr w:rsidR="002E501B" w:rsidRPr="002E501B" w14:paraId="3C636CC3" w14:textId="77777777" w:rsidTr="002E501B">
        <w:trPr>
          <w:trHeight w:val="15"/>
          <w:tblCellSpacing w:w="0" w:type="dxa"/>
          <w:jc w:val="center"/>
        </w:trPr>
        <w:tc>
          <w:tcPr>
            <w:tcW w:w="0" w:type="auto"/>
            <w:vAlign w:val="center"/>
            <w:hideMark/>
          </w:tcPr>
          <w:p w14:paraId="2DD0C006" w14:textId="77777777" w:rsidR="002E501B" w:rsidRPr="002E501B" w:rsidRDefault="002E501B" w:rsidP="002E501B">
            <w:pPr>
              <w:widowControl/>
              <w:shd w:val="clear" w:color="auto" w:fill="444444"/>
              <w:jc w:val="center"/>
              <w:rPr>
                <w:rFonts w:ascii="Segoe UI" w:eastAsia="宋体" w:hAnsi="Segoe UI" w:cs="Segoe UI"/>
                <w:color w:val="000000"/>
                <w:kern w:val="0"/>
                <w:sz w:val="18"/>
                <w:szCs w:val="18"/>
              </w:rPr>
            </w:pPr>
          </w:p>
        </w:tc>
      </w:tr>
    </w:tbl>
    <w:p w14:paraId="4D5052B9" w14:textId="77777777" w:rsidR="002E501B" w:rsidRPr="002E501B" w:rsidRDefault="002E501B" w:rsidP="002E501B">
      <w:pPr>
        <w:widowControl/>
        <w:shd w:val="clear" w:color="auto" w:fill="444444"/>
        <w:jc w:val="center"/>
        <w:rPr>
          <w:rFonts w:ascii="Segoe UI" w:eastAsia="宋体" w:hAnsi="Segoe UI" w:cs="Segoe UI"/>
          <w:vanish/>
          <w:color w:val="000000"/>
          <w:kern w:val="0"/>
          <w:sz w:val="18"/>
          <w:szCs w:val="18"/>
        </w:rPr>
      </w:pPr>
    </w:p>
    <w:tbl>
      <w:tblPr>
        <w:tblW w:w="5000" w:type="pct"/>
        <w:jc w:val="center"/>
        <w:tblCellSpacing w:w="0" w:type="dxa"/>
        <w:tblCellMar>
          <w:top w:w="75" w:type="dxa"/>
          <w:left w:w="75" w:type="dxa"/>
          <w:bottom w:w="75" w:type="dxa"/>
          <w:right w:w="75" w:type="dxa"/>
        </w:tblCellMar>
        <w:tblLook w:val="04A0" w:firstRow="1" w:lastRow="0" w:firstColumn="1" w:lastColumn="0" w:noHBand="0" w:noVBand="1"/>
      </w:tblPr>
      <w:tblGrid>
        <w:gridCol w:w="1800"/>
        <w:gridCol w:w="6506"/>
      </w:tblGrid>
      <w:tr w:rsidR="002E501B" w:rsidRPr="002E501B" w14:paraId="5048139B" w14:textId="77777777" w:rsidTr="002E501B">
        <w:trPr>
          <w:tblCellSpacing w:w="0" w:type="dxa"/>
          <w:jc w:val="center"/>
        </w:trPr>
        <w:tc>
          <w:tcPr>
            <w:tcW w:w="1000" w:type="pct"/>
            <w:shd w:val="clear" w:color="auto" w:fill="DFCFB6"/>
            <w:hideMark/>
          </w:tcPr>
          <w:p w14:paraId="1D8273E7" w14:textId="5888431F" w:rsidR="002E501B" w:rsidRPr="002E501B" w:rsidRDefault="002E501B" w:rsidP="002E501B">
            <w:pPr>
              <w:widowControl/>
              <w:jc w:val="left"/>
              <w:divId w:val="211307949"/>
              <w:rPr>
                <w:rFonts w:ascii="宋体" w:eastAsia="宋体" w:hAnsi="宋体" w:cs="宋体"/>
                <w:color w:val="000000"/>
                <w:kern w:val="0"/>
                <w:sz w:val="20"/>
                <w:szCs w:val="20"/>
              </w:rPr>
            </w:pPr>
            <w:r w:rsidRPr="002E501B">
              <w:rPr>
                <w:rFonts w:ascii="Segoe UI" w:eastAsia="宋体" w:hAnsi="Segoe UI" w:cs="Segoe UI"/>
                <w:noProof/>
                <w:color w:val="000000"/>
                <w:kern w:val="0"/>
                <w:sz w:val="18"/>
                <w:szCs w:val="18"/>
              </w:rPr>
              <w:drawing>
                <wp:anchor distT="0" distB="0" distL="0" distR="0" simplePos="0" relativeHeight="251658240" behindDoc="0" locked="0" layoutInCell="1" allowOverlap="0" wp14:anchorId="2F2C03B7" wp14:editId="28DD9ACC">
                  <wp:simplePos x="0" y="0"/>
                  <wp:positionH relativeFrom="column">
                    <wp:align>left</wp:align>
                  </wp:positionH>
                  <wp:positionV relativeFrom="line">
                    <wp:posOffset>0</wp:posOffset>
                  </wp:positionV>
                  <wp:extent cx="381000" cy="381000"/>
                  <wp:effectExtent l="0" t="0" r="0" b="0"/>
                  <wp:wrapSquare wrapText="bothSides"/>
                  <wp:docPr id="66" name="图片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81000" cy="381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2E501B">
              <w:rPr>
                <w:rFonts w:ascii="宋体" w:eastAsia="宋体" w:hAnsi="宋体" w:cs="宋体"/>
                <w:b/>
                <w:bCs/>
                <w:color w:val="000000"/>
                <w:kern w:val="0"/>
                <w:sz w:val="20"/>
                <w:szCs w:val="20"/>
              </w:rPr>
              <w:t>Titan Joker</w:t>
            </w:r>
            <w:r w:rsidRPr="002E501B">
              <w:rPr>
                <w:rFonts w:ascii="宋体" w:eastAsia="宋体" w:hAnsi="宋体" w:cs="宋体"/>
                <w:color w:val="000000"/>
                <w:kern w:val="0"/>
                <w:sz w:val="20"/>
                <w:szCs w:val="20"/>
              </w:rPr>
              <w:t> </w:t>
            </w:r>
            <w:r w:rsidRPr="002E501B">
              <w:rPr>
                <w:rFonts w:ascii="宋体" w:eastAsia="宋体" w:hAnsi="宋体" w:cs="宋体"/>
                <w:color w:val="000000"/>
                <w:kern w:val="0"/>
                <w:sz w:val="20"/>
                <w:szCs w:val="20"/>
              </w:rPr>
              <w:br/>
            </w:r>
            <w:r w:rsidRPr="002E501B">
              <w:rPr>
                <w:rFonts w:ascii="宋体" w:eastAsia="宋体" w:hAnsi="宋体" w:cs="宋体"/>
                <w:color w:val="000000"/>
                <w:kern w:val="0"/>
                <w:sz w:val="15"/>
                <w:szCs w:val="15"/>
              </w:rPr>
              <w:t>Skirmisher </w:t>
            </w:r>
            <w:r w:rsidRPr="002E501B">
              <w:rPr>
                <w:rFonts w:ascii="宋体" w:eastAsia="宋体" w:hAnsi="宋体" w:cs="宋体"/>
                <w:color w:val="000000"/>
                <w:kern w:val="0"/>
                <w:sz w:val="15"/>
                <w:szCs w:val="15"/>
              </w:rPr>
              <w:br/>
              <w:t xml:space="preserve">Location: </w:t>
            </w:r>
            <w:proofErr w:type="spellStart"/>
            <w:r w:rsidRPr="002E501B">
              <w:rPr>
                <w:rFonts w:ascii="宋体" w:eastAsia="宋体" w:hAnsi="宋体" w:cs="宋体"/>
                <w:color w:val="000000"/>
                <w:kern w:val="0"/>
                <w:sz w:val="15"/>
                <w:szCs w:val="15"/>
              </w:rPr>
              <w:t>Arkham</w:t>
            </w:r>
            <w:proofErr w:type="spellEnd"/>
            <w:r w:rsidRPr="002E501B">
              <w:rPr>
                <w:rFonts w:ascii="宋体" w:eastAsia="宋体" w:hAnsi="宋体" w:cs="宋体"/>
                <w:color w:val="000000"/>
                <w:kern w:val="0"/>
                <w:sz w:val="15"/>
                <w:szCs w:val="15"/>
              </w:rPr>
              <w:t xml:space="preserve"> Asylum</w:t>
            </w:r>
          </w:p>
        </w:tc>
        <w:tc>
          <w:tcPr>
            <w:tcW w:w="4000" w:type="pct"/>
            <w:shd w:val="clear" w:color="auto" w:fill="DFCFB6"/>
            <w:hideMark/>
          </w:tcPr>
          <w:p w14:paraId="30A51F97" w14:textId="0BC3A63D" w:rsidR="002E501B" w:rsidRPr="002E501B" w:rsidRDefault="002E501B" w:rsidP="002E501B">
            <w:pPr>
              <w:widowControl/>
              <w:jc w:val="left"/>
              <w:rPr>
                <w:rFonts w:ascii="宋体" w:eastAsia="宋体" w:hAnsi="宋体" w:cs="宋体"/>
                <w:color w:val="000000"/>
                <w:kern w:val="0"/>
                <w:sz w:val="20"/>
                <w:szCs w:val="20"/>
              </w:rPr>
            </w:pPr>
            <w:r w:rsidRPr="002E501B">
              <w:rPr>
                <w:rFonts w:ascii="宋体" w:eastAsia="宋体" w:hAnsi="宋体" w:cs="宋体"/>
                <w:noProof/>
                <w:color w:val="4D0000"/>
                <w:kern w:val="0"/>
                <w:sz w:val="20"/>
                <w:szCs w:val="20"/>
              </w:rPr>
              <w:drawing>
                <wp:inline distT="0" distB="0" distL="0" distR="0" wp14:anchorId="7D9EDD60" wp14:editId="3DE816E8">
                  <wp:extent cx="133350" cy="114300"/>
                  <wp:effectExtent l="0" t="0" r="0" b="0"/>
                  <wp:docPr id="40" name="图片 40">
                    <a:hlinkClick xmlns:a="http://schemas.openxmlformats.org/drawingml/2006/main" r:id="rId5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a:hlinkClick r:id="rId54"/>
                          </pic:cNvPr>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33350" cy="114300"/>
                          </a:xfrm>
                          <a:prstGeom prst="rect">
                            <a:avLst/>
                          </a:prstGeom>
                          <a:noFill/>
                          <a:ln>
                            <a:noFill/>
                          </a:ln>
                        </pic:spPr>
                      </pic:pic>
                    </a:graphicData>
                  </a:graphic>
                </wp:inline>
              </w:drawing>
            </w:r>
            <w:r w:rsidRPr="002E501B">
              <w:rPr>
                <w:rFonts w:ascii="宋体" w:eastAsia="宋体" w:hAnsi="宋体" w:cs="宋体"/>
                <w:color w:val="000000"/>
                <w:kern w:val="0"/>
                <w:sz w:val="20"/>
                <w:szCs w:val="20"/>
              </w:rPr>
              <w:t> </w:t>
            </w:r>
            <w:r w:rsidRPr="002E501B">
              <w:rPr>
                <w:rFonts w:ascii="宋体" w:eastAsia="宋体" w:hAnsi="宋体" w:cs="宋体"/>
                <w:color w:val="440000"/>
                <w:kern w:val="0"/>
                <w:sz w:val="18"/>
                <w:szCs w:val="18"/>
              </w:rPr>
              <w:t>posted 01-02-16 03:15 PM EDT (</w:t>
            </w:r>
            <w:proofErr w:type="gramStart"/>
            <w:r w:rsidRPr="002E501B">
              <w:rPr>
                <w:rFonts w:ascii="宋体" w:eastAsia="宋体" w:hAnsi="宋体" w:cs="宋体"/>
                <w:color w:val="440000"/>
                <w:kern w:val="0"/>
                <w:sz w:val="18"/>
                <w:szCs w:val="18"/>
              </w:rPr>
              <w:t>US)   </w:t>
            </w:r>
            <w:proofErr w:type="gramEnd"/>
            <w:r w:rsidRPr="002E501B">
              <w:rPr>
                <w:rFonts w:ascii="宋体" w:eastAsia="宋体" w:hAnsi="宋体" w:cs="宋体"/>
                <w:color w:val="440000"/>
                <w:kern w:val="0"/>
                <w:sz w:val="18"/>
                <w:szCs w:val="18"/>
              </w:rPr>
              <w:t>  3 / 11   </w:t>
            </w:r>
            <w:r w:rsidRPr="002E501B">
              <w:rPr>
                <w:rFonts w:ascii="宋体" w:eastAsia="宋体" w:hAnsi="宋体" w:cs="宋体"/>
                <w:noProof/>
                <w:color w:val="4D0000"/>
                <w:kern w:val="0"/>
                <w:sz w:val="18"/>
                <w:szCs w:val="18"/>
              </w:rPr>
              <w:drawing>
                <wp:inline distT="0" distB="0" distL="0" distR="0" wp14:anchorId="529F9ED0" wp14:editId="192E2236">
                  <wp:extent cx="228600" cy="133350"/>
                  <wp:effectExtent l="0" t="0" r="0" b="0"/>
                  <wp:docPr id="39" name="图片 39" descr="Titan Joker's Profile">
                    <a:hlinkClick xmlns:a="http://schemas.openxmlformats.org/drawingml/2006/main" r:id="rId24" tgtFrame="&quot;_new&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Titan Joker's Profile">
                            <a:hlinkClick r:id="rId24" tgtFrame="&quot;_new&quot;"/>
                          </pic:cNvPr>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28600" cy="133350"/>
                          </a:xfrm>
                          <a:prstGeom prst="rect">
                            <a:avLst/>
                          </a:prstGeom>
                          <a:noFill/>
                          <a:ln>
                            <a:noFill/>
                          </a:ln>
                        </pic:spPr>
                      </pic:pic>
                    </a:graphicData>
                  </a:graphic>
                </wp:inline>
              </w:drawing>
            </w:r>
            <w:r w:rsidRPr="002E501B">
              <w:rPr>
                <w:rFonts w:ascii="宋体" w:eastAsia="宋体" w:hAnsi="宋体" w:cs="宋体"/>
                <w:color w:val="440000"/>
                <w:kern w:val="0"/>
                <w:sz w:val="18"/>
                <w:szCs w:val="18"/>
              </w:rPr>
              <w:t>   </w:t>
            </w:r>
            <w:r w:rsidRPr="002E501B">
              <w:rPr>
                <w:rFonts w:ascii="宋体" w:eastAsia="宋体" w:hAnsi="宋体" w:cs="宋体"/>
                <w:noProof/>
                <w:color w:val="4D0000"/>
                <w:kern w:val="0"/>
                <w:sz w:val="18"/>
                <w:szCs w:val="18"/>
              </w:rPr>
              <w:drawing>
                <wp:inline distT="0" distB="0" distL="0" distR="0" wp14:anchorId="509C83FA" wp14:editId="35157477">
                  <wp:extent cx="190500" cy="142875"/>
                  <wp:effectExtent l="0" t="0" r="0" b="9525"/>
                  <wp:docPr id="38" name="图片 38" descr="Edit This Message">
                    <a:hlinkClick xmlns:a="http://schemas.openxmlformats.org/drawingml/2006/main" r:id="rId5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Edit This Message">
                            <a:hlinkClick r:id="rId55"/>
                          </pic:cNvPr>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90500" cy="142875"/>
                          </a:xfrm>
                          <a:prstGeom prst="rect">
                            <a:avLst/>
                          </a:prstGeom>
                          <a:noFill/>
                          <a:ln>
                            <a:noFill/>
                          </a:ln>
                        </pic:spPr>
                      </pic:pic>
                    </a:graphicData>
                  </a:graphic>
                </wp:inline>
              </w:drawing>
            </w:r>
            <w:r w:rsidRPr="002E501B">
              <w:rPr>
                <w:rFonts w:ascii="宋体" w:eastAsia="宋体" w:hAnsi="宋体" w:cs="宋体"/>
                <w:color w:val="440000"/>
                <w:kern w:val="0"/>
                <w:sz w:val="18"/>
                <w:szCs w:val="18"/>
              </w:rPr>
              <w:t> </w:t>
            </w:r>
            <w:r w:rsidRPr="002E501B">
              <w:rPr>
                <w:rFonts w:ascii="宋体" w:eastAsia="宋体" w:hAnsi="宋体" w:cs="宋体"/>
                <w:color w:val="000000"/>
                <w:kern w:val="0"/>
                <w:sz w:val="20"/>
                <w:szCs w:val="20"/>
              </w:rPr>
              <w:t>    </w:t>
            </w:r>
          </w:p>
          <w:p w14:paraId="49B99FF3" w14:textId="77777777" w:rsidR="002E501B" w:rsidRPr="002E501B" w:rsidRDefault="002E501B" w:rsidP="002E501B">
            <w:pPr>
              <w:widowControl/>
              <w:jc w:val="left"/>
              <w:rPr>
                <w:rFonts w:ascii="宋体" w:eastAsia="宋体" w:hAnsi="宋体" w:cs="宋体"/>
                <w:color w:val="000000"/>
                <w:kern w:val="0"/>
                <w:sz w:val="20"/>
                <w:szCs w:val="20"/>
              </w:rPr>
            </w:pPr>
            <w:r w:rsidRPr="002E501B">
              <w:rPr>
                <w:rFonts w:ascii="宋体" w:eastAsia="宋体" w:hAnsi="宋体" w:cs="宋体"/>
                <w:color w:val="000000"/>
                <w:kern w:val="0"/>
                <w:sz w:val="20"/>
                <w:szCs w:val="20"/>
              </w:rPr>
              <w:pict w14:anchorId="1F7FF5AC">
                <v:rect id="_x0000_i1051" style="width:0;height:.75pt" o:hralign="center" o:hrstd="t" o:hrnoshade="t" o:hr="t" fillcolor="#444" stroked="f"/>
              </w:pict>
            </w:r>
          </w:p>
          <w:p w14:paraId="7139FAAD" w14:textId="77777777" w:rsidR="002E501B" w:rsidRPr="002E501B" w:rsidRDefault="002E501B" w:rsidP="002E501B">
            <w:pPr>
              <w:widowControl/>
              <w:jc w:val="left"/>
              <w:rPr>
                <w:rFonts w:ascii="宋体" w:eastAsia="宋体" w:hAnsi="宋体" w:cs="宋体"/>
                <w:color w:val="000000"/>
                <w:kern w:val="0"/>
                <w:sz w:val="20"/>
                <w:szCs w:val="20"/>
              </w:rPr>
            </w:pPr>
            <w:r w:rsidRPr="002E501B">
              <w:rPr>
                <w:rFonts w:ascii="宋体" w:eastAsia="宋体" w:hAnsi="宋体" w:cs="宋体"/>
                <w:color w:val="000000"/>
                <w:kern w:val="0"/>
                <w:sz w:val="20"/>
                <w:szCs w:val="20"/>
              </w:rPr>
              <w:t xml:space="preserve">Thank you for pinning the thread </w:t>
            </w:r>
            <w:proofErr w:type="spellStart"/>
            <w:r w:rsidRPr="002E501B">
              <w:rPr>
                <w:rFonts w:ascii="宋体" w:eastAsia="宋体" w:hAnsi="宋体" w:cs="宋体"/>
                <w:color w:val="000000"/>
                <w:kern w:val="0"/>
                <w:sz w:val="20"/>
                <w:szCs w:val="20"/>
              </w:rPr>
              <w:t>Mr</w:t>
            </w:r>
            <w:proofErr w:type="spellEnd"/>
            <w:r w:rsidRPr="002E501B">
              <w:rPr>
                <w:rFonts w:ascii="宋体" w:eastAsia="宋体" w:hAnsi="宋体" w:cs="宋体"/>
                <w:color w:val="000000"/>
                <w:kern w:val="0"/>
                <w:sz w:val="20"/>
                <w:szCs w:val="20"/>
              </w:rPr>
              <w:t xml:space="preserve"> SCP! And sorry for the late response, I've been away for this last few days, but now I'm back and ready to take any question!</w:t>
            </w:r>
            <w:r w:rsidRPr="002E501B">
              <w:rPr>
                <w:rFonts w:ascii="宋体" w:eastAsia="宋体" w:hAnsi="宋体" w:cs="宋体"/>
                <w:color w:val="000000"/>
                <w:kern w:val="0"/>
                <w:sz w:val="20"/>
                <w:szCs w:val="20"/>
              </w:rPr>
              <w:br/>
            </w:r>
            <w:r w:rsidRPr="002E501B">
              <w:rPr>
                <w:rFonts w:ascii="宋体" w:eastAsia="宋体" w:hAnsi="宋体" w:cs="宋体"/>
                <w:color w:val="000000"/>
                <w:kern w:val="0"/>
                <w:sz w:val="20"/>
                <w:szCs w:val="20"/>
              </w:rPr>
              <w:br/>
              <w:t>I have not understood your question 100%, but from the pic, the problem seems to be on the texture's alpha channel, as some parts of the roof appear slightly transparent. But I'll give you full explanation in any case...</w:t>
            </w:r>
            <w:r w:rsidRPr="002E501B">
              <w:rPr>
                <w:rFonts w:ascii="宋体" w:eastAsia="宋体" w:hAnsi="宋体" w:cs="宋体"/>
                <w:color w:val="000000"/>
                <w:kern w:val="0"/>
                <w:sz w:val="20"/>
                <w:szCs w:val="20"/>
              </w:rPr>
              <w:br/>
            </w:r>
            <w:r w:rsidRPr="002E501B">
              <w:rPr>
                <w:rFonts w:ascii="宋体" w:eastAsia="宋体" w:hAnsi="宋体" w:cs="宋体"/>
                <w:color w:val="000000"/>
                <w:kern w:val="0"/>
                <w:sz w:val="20"/>
                <w:szCs w:val="20"/>
              </w:rPr>
              <w:br/>
              <w:t>First you need to define the type of material you want. If you want to use just transparency use the </w:t>
            </w:r>
            <w:proofErr w:type="spellStart"/>
            <w:r w:rsidRPr="002E501B">
              <w:rPr>
                <w:rFonts w:ascii="宋体" w:eastAsia="宋体" w:hAnsi="宋体" w:cs="宋体"/>
                <w:b/>
                <w:bCs/>
                <w:color w:val="000000"/>
                <w:kern w:val="0"/>
                <w:sz w:val="20"/>
                <w:szCs w:val="20"/>
              </w:rPr>
              <w:t>ESEffect_alphablend</w:t>
            </w:r>
            <w:proofErr w:type="spellEnd"/>
            <w:r w:rsidRPr="002E501B">
              <w:rPr>
                <w:rFonts w:ascii="宋体" w:eastAsia="宋体" w:hAnsi="宋体" w:cs="宋体"/>
                <w:color w:val="000000"/>
                <w:kern w:val="0"/>
                <w:sz w:val="20"/>
                <w:szCs w:val="20"/>
              </w:rPr>
              <w:t xml:space="preserve"> material, if you just want to add </w:t>
            </w:r>
            <w:proofErr w:type="spellStart"/>
            <w:r w:rsidRPr="002E501B">
              <w:rPr>
                <w:rFonts w:ascii="宋体" w:eastAsia="宋体" w:hAnsi="宋体" w:cs="宋体"/>
                <w:color w:val="000000"/>
                <w:kern w:val="0"/>
                <w:sz w:val="20"/>
                <w:szCs w:val="20"/>
              </w:rPr>
              <w:t>bumpmap</w:t>
            </w:r>
            <w:proofErr w:type="spellEnd"/>
            <w:r w:rsidRPr="002E501B">
              <w:rPr>
                <w:rFonts w:ascii="宋体" w:eastAsia="宋体" w:hAnsi="宋体" w:cs="宋体"/>
                <w:color w:val="000000"/>
                <w:kern w:val="0"/>
                <w:sz w:val="20"/>
                <w:szCs w:val="20"/>
              </w:rPr>
              <w:t xml:space="preserve"> and specular use </w:t>
            </w:r>
            <w:proofErr w:type="spellStart"/>
            <w:r w:rsidRPr="002E501B">
              <w:rPr>
                <w:rFonts w:ascii="宋体" w:eastAsia="宋体" w:hAnsi="宋体" w:cs="宋体"/>
                <w:b/>
                <w:bCs/>
                <w:color w:val="000000"/>
                <w:kern w:val="0"/>
                <w:sz w:val="20"/>
                <w:szCs w:val="20"/>
              </w:rPr>
              <w:t>ESEffect_bumpspec</w:t>
            </w:r>
            <w:proofErr w:type="spellEnd"/>
            <w:r w:rsidRPr="002E501B">
              <w:rPr>
                <w:rFonts w:ascii="宋体" w:eastAsia="宋体" w:hAnsi="宋体" w:cs="宋体"/>
                <w:color w:val="000000"/>
                <w:kern w:val="0"/>
                <w:sz w:val="20"/>
                <w:szCs w:val="20"/>
              </w:rPr>
              <w:t xml:space="preserve">, if you want to want to add both </w:t>
            </w:r>
            <w:proofErr w:type="spellStart"/>
            <w:r w:rsidRPr="002E501B">
              <w:rPr>
                <w:rFonts w:ascii="宋体" w:eastAsia="宋体" w:hAnsi="宋体" w:cs="宋体"/>
                <w:color w:val="000000"/>
                <w:kern w:val="0"/>
                <w:sz w:val="20"/>
                <w:szCs w:val="20"/>
              </w:rPr>
              <w:t>bumpspeculars</w:t>
            </w:r>
            <w:proofErr w:type="spellEnd"/>
            <w:r w:rsidRPr="002E501B">
              <w:rPr>
                <w:rFonts w:ascii="宋体" w:eastAsia="宋体" w:hAnsi="宋体" w:cs="宋体"/>
                <w:color w:val="000000"/>
                <w:kern w:val="0"/>
                <w:sz w:val="20"/>
                <w:szCs w:val="20"/>
              </w:rPr>
              <w:t xml:space="preserve"> and transparency use </w:t>
            </w:r>
            <w:proofErr w:type="spellStart"/>
            <w:r w:rsidRPr="002E501B">
              <w:rPr>
                <w:rFonts w:ascii="宋体" w:eastAsia="宋体" w:hAnsi="宋体" w:cs="宋体"/>
                <w:b/>
                <w:bCs/>
                <w:color w:val="000000"/>
                <w:kern w:val="0"/>
                <w:sz w:val="20"/>
                <w:szCs w:val="20"/>
              </w:rPr>
              <w:t>ESEffect_bumpspec_mask_alphatest</w:t>
            </w:r>
            <w:proofErr w:type="spellEnd"/>
            <w:r w:rsidRPr="002E501B">
              <w:rPr>
                <w:rFonts w:ascii="宋体" w:eastAsia="宋体" w:hAnsi="宋体" w:cs="宋体"/>
                <w:color w:val="000000"/>
                <w:kern w:val="0"/>
                <w:sz w:val="20"/>
                <w:szCs w:val="20"/>
              </w:rPr>
              <w:t xml:space="preserve">, if you want your model to use </w:t>
            </w:r>
            <w:proofErr w:type="spellStart"/>
            <w:r w:rsidRPr="002E501B">
              <w:rPr>
                <w:rFonts w:ascii="宋体" w:eastAsia="宋体" w:hAnsi="宋体" w:cs="宋体"/>
                <w:color w:val="000000"/>
                <w:kern w:val="0"/>
                <w:sz w:val="20"/>
                <w:szCs w:val="20"/>
              </w:rPr>
              <w:t>playercolor</w:t>
            </w:r>
            <w:proofErr w:type="spellEnd"/>
            <w:r w:rsidRPr="002E501B">
              <w:rPr>
                <w:rFonts w:ascii="宋体" w:eastAsia="宋体" w:hAnsi="宋体" w:cs="宋体"/>
                <w:color w:val="000000"/>
                <w:kern w:val="0"/>
                <w:sz w:val="20"/>
                <w:szCs w:val="20"/>
              </w:rPr>
              <w:t xml:space="preserve"> and </w:t>
            </w:r>
            <w:proofErr w:type="spellStart"/>
            <w:r w:rsidRPr="002E501B">
              <w:rPr>
                <w:rFonts w:ascii="宋体" w:eastAsia="宋体" w:hAnsi="宋体" w:cs="宋体"/>
                <w:color w:val="000000"/>
                <w:kern w:val="0"/>
                <w:sz w:val="20"/>
                <w:szCs w:val="20"/>
              </w:rPr>
              <w:t>bumpmaps</w:t>
            </w:r>
            <w:proofErr w:type="spellEnd"/>
            <w:r w:rsidRPr="002E501B">
              <w:rPr>
                <w:rFonts w:ascii="宋体" w:eastAsia="宋体" w:hAnsi="宋体" w:cs="宋体"/>
                <w:color w:val="000000"/>
                <w:kern w:val="0"/>
                <w:sz w:val="20"/>
                <w:szCs w:val="20"/>
              </w:rPr>
              <w:t xml:space="preserve"> you need to use the </w:t>
            </w:r>
            <w:proofErr w:type="spellStart"/>
            <w:r w:rsidRPr="002E501B">
              <w:rPr>
                <w:rFonts w:ascii="宋体" w:eastAsia="宋体" w:hAnsi="宋体" w:cs="宋体"/>
                <w:b/>
                <w:bCs/>
                <w:color w:val="000000"/>
                <w:kern w:val="0"/>
                <w:sz w:val="20"/>
                <w:szCs w:val="20"/>
              </w:rPr>
              <w:t>ESEffect_bumpspec_mask_pixelxform</w:t>
            </w:r>
            <w:proofErr w:type="spellEnd"/>
            <w:r w:rsidRPr="002E501B">
              <w:rPr>
                <w:rFonts w:ascii="宋体" w:eastAsia="宋体" w:hAnsi="宋体" w:cs="宋体"/>
                <w:color w:val="000000"/>
                <w:kern w:val="0"/>
                <w:sz w:val="20"/>
                <w:szCs w:val="20"/>
              </w:rPr>
              <w:t xml:space="preserve"> material and </w:t>
            </w:r>
            <w:proofErr w:type="spellStart"/>
            <w:r w:rsidRPr="002E501B">
              <w:rPr>
                <w:rFonts w:ascii="宋体" w:eastAsia="宋体" w:hAnsi="宋体" w:cs="宋体"/>
                <w:color w:val="000000"/>
                <w:kern w:val="0"/>
                <w:sz w:val="20"/>
                <w:szCs w:val="20"/>
              </w:rPr>
              <w:t>finaly</w:t>
            </w:r>
            <w:proofErr w:type="spellEnd"/>
            <w:r w:rsidRPr="002E501B">
              <w:rPr>
                <w:rFonts w:ascii="宋体" w:eastAsia="宋体" w:hAnsi="宋体" w:cs="宋体"/>
                <w:color w:val="000000"/>
                <w:kern w:val="0"/>
                <w:sz w:val="20"/>
                <w:szCs w:val="20"/>
              </w:rPr>
              <w:t>, if you want to create fake water effects use </w:t>
            </w:r>
            <w:proofErr w:type="spellStart"/>
            <w:r w:rsidRPr="002E501B">
              <w:rPr>
                <w:rFonts w:ascii="宋体" w:eastAsia="宋体" w:hAnsi="宋体" w:cs="宋体"/>
                <w:b/>
                <w:bCs/>
                <w:color w:val="000000"/>
                <w:kern w:val="0"/>
                <w:sz w:val="20"/>
                <w:szCs w:val="20"/>
              </w:rPr>
              <w:t>ESEffect_water_nocolor</w:t>
            </w:r>
            <w:proofErr w:type="spellEnd"/>
            <w:r w:rsidRPr="002E501B">
              <w:rPr>
                <w:rFonts w:ascii="宋体" w:eastAsia="宋体" w:hAnsi="宋体" w:cs="宋体"/>
                <w:color w:val="000000"/>
                <w:kern w:val="0"/>
                <w:sz w:val="20"/>
                <w:szCs w:val="20"/>
              </w:rPr>
              <w:t>.</w:t>
            </w:r>
            <w:r w:rsidRPr="002E501B">
              <w:rPr>
                <w:rFonts w:ascii="宋体" w:eastAsia="宋体" w:hAnsi="宋体" w:cs="宋体"/>
                <w:color w:val="000000"/>
                <w:kern w:val="0"/>
                <w:sz w:val="20"/>
                <w:szCs w:val="20"/>
              </w:rPr>
              <w:br/>
            </w:r>
            <w:r w:rsidRPr="002E501B">
              <w:rPr>
                <w:rFonts w:ascii="宋体" w:eastAsia="宋体" w:hAnsi="宋体" w:cs="宋体"/>
                <w:color w:val="000000"/>
                <w:kern w:val="0"/>
                <w:sz w:val="20"/>
                <w:szCs w:val="20"/>
              </w:rPr>
              <w:br/>
              <w:t xml:space="preserve">If you want... let's say, a model that uses both </w:t>
            </w:r>
            <w:proofErr w:type="spellStart"/>
            <w:r w:rsidRPr="002E501B">
              <w:rPr>
                <w:rFonts w:ascii="宋体" w:eastAsia="宋体" w:hAnsi="宋体" w:cs="宋体"/>
                <w:color w:val="000000"/>
                <w:kern w:val="0"/>
                <w:sz w:val="20"/>
                <w:szCs w:val="20"/>
              </w:rPr>
              <w:t>playercolor</w:t>
            </w:r>
            <w:proofErr w:type="spellEnd"/>
            <w:r w:rsidRPr="002E501B">
              <w:rPr>
                <w:rFonts w:ascii="宋体" w:eastAsia="宋体" w:hAnsi="宋体" w:cs="宋体"/>
                <w:color w:val="000000"/>
                <w:kern w:val="0"/>
                <w:sz w:val="20"/>
                <w:szCs w:val="20"/>
              </w:rPr>
              <w:t xml:space="preserve"> and transparency you will need to assign different materials to different parts...</w:t>
            </w:r>
            <w:r w:rsidRPr="002E501B">
              <w:rPr>
                <w:rFonts w:ascii="宋体" w:eastAsia="宋体" w:hAnsi="宋体" w:cs="宋体"/>
                <w:color w:val="000000"/>
                <w:kern w:val="0"/>
                <w:sz w:val="20"/>
                <w:szCs w:val="20"/>
              </w:rPr>
              <w:br/>
            </w:r>
            <w:r w:rsidRPr="002E501B">
              <w:rPr>
                <w:rFonts w:ascii="宋体" w:eastAsia="宋体" w:hAnsi="宋体" w:cs="宋体"/>
                <w:color w:val="000000"/>
                <w:kern w:val="0"/>
                <w:sz w:val="20"/>
                <w:szCs w:val="20"/>
              </w:rPr>
              <w:br/>
              <w:t xml:space="preserve">The transparency and </w:t>
            </w:r>
            <w:proofErr w:type="spellStart"/>
            <w:r w:rsidRPr="002E501B">
              <w:rPr>
                <w:rFonts w:ascii="宋体" w:eastAsia="宋体" w:hAnsi="宋体" w:cs="宋体"/>
                <w:color w:val="000000"/>
                <w:kern w:val="0"/>
                <w:sz w:val="20"/>
                <w:szCs w:val="20"/>
              </w:rPr>
              <w:t>playercolor</w:t>
            </w:r>
            <w:proofErr w:type="spellEnd"/>
            <w:r w:rsidRPr="002E501B">
              <w:rPr>
                <w:rFonts w:ascii="宋体" w:eastAsia="宋体" w:hAnsi="宋体" w:cs="宋体"/>
                <w:color w:val="000000"/>
                <w:kern w:val="0"/>
                <w:sz w:val="20"/>
                <w:szCs w:val="20"/>
              </w:rPr>
              <w:t xml:space="preserve"> are defined in the diffuse texture's alpha channel, while the specular is defined in the bump texture's alpha channel.</w:t>
            </w:r>
            <w:r w:rsidRPr="002E501B">
              <w:rPr>
                <w:rFonts w:ascii="宋体" w:eastAsia="宋体" w:hAnsi="宋体" w:cs="宋体"/>
                <w:color w:val="000000"/>
                <w:kern w:val="0"/>
                <w:sz w:val="20"/>
                <w:szCs w:val="20"/>
              </w:rPr>
              <w:br/>
            </w:r>
            <w:r w:rsidRPr="002E501B">
              <w:rPr>
                <w:rFonts w:ascii="宋体" w:eastAsia="宋体" w:hAnsi="宋体" w:cs="宋体"/>
                <w:color w:val="000000"/>
                <w:kern w:val="0"/>
                <w:sz w:val="20"/>
                <w:szCs w:val="20"/>
              </w:rPr>
              <w:br/>
              <w:t>This is an example of what I did in my first test.</w:t>
            </w:r>
            <w:r w:rsidRPr="002E501B">
              <w:rPr>
                <w:rFonts w:ascii="宋体" w:eastAsia="宋体" w:hAnsi="宋体" w:cs="宋体"/>
                <w:color w:val="000000"/>
                <w:kern w:val="0"/>
                <w:sz w:val="20"/>
                <w:szCs w:val="20"/>
              </w:rPr>
              <w:br/>
            </w:r>
            <w:r w:rsidRPr="002E501B">
              <w:rPr>
                <w:rFonts w:ascii="宋体" w:eastAsia="宋体" w:hAnsi="宋体" w:cs="宋体"/>
                <w:color w:val="000000"/>
                <w:kern w:val="0"/>
                <w:sz w:val="20"/>
                <w:szCs w:val="20"/>
              </w:rPr>
              <w:br/>
              <w:t>1) I set the material to </w:t>
            </w:r>
            <w:proofErr w:type="spellStart"/>
            <w:r w:rsidRPr="002E501B">
              <w:rPr>
                <w:rFonts w:ascii="宋体" w:eastAsia="宋体" w:hAnsi="宋体" w:cs="宋体"/>
                <w:b/>
                <w:bCs/>
                <w:color w:val="000000"/>
                <w:kern w:val="0"/>
                <w:sz w:val="20"/>
                <w:szCs w:val="20"/>
              </w:rPr>
              <w:t>ESEffect_bumpspec_mask_pixelxform</w:t>
            </w:r>
            <w:proofErr w:type="spellEnd"/>
            <w:r w:rsidRPr="002E501B">
              <w:rPr>
                <w:rFonts w:ascii="宋体" w:eastAsia="宋体" w:hAnsi="宋体" w:cs="宋体"/>
                <w:color w:val="000000"/>
                <w:kern w:val="0"/>
                <w:sz w:val="20"/>
                <w:szCs w:val="20"/>
              </w:rPr>
              <w:br/>
              <w:t>2) I made the texture. Here is the </w:t>
            </w:r>
            <w:hyperlink r:id="rId56" w:tgtFrame="_blank" w:history="1">
              <w:r w:rsidRPr="002E501B">
                <w:rPr>
                  <w:rFonts w:ascii="宋体" w:eastAsia="宋体" w:hAnsi="宋体" w:cs="宋体"/>
                  <w:color w:val="4D0000"/>
                  <w:kern w:val="0"/>
                  <w:sz w:val="20"/>
                  <w:szCs w:val="20"/>
                  <w:u w:val="single"/>
                </w:rPr>
                <w:t>diffuse</w:t>
              </w:r>
            </w:hyperlink>
            <w:r w:rsidRPr="002E501B">
              <w:rPr>
                <w:rFonts w:ascii="宋体" w:eastAsia="宋体" w:hAnsi="宋体" w:cs="宋体"/>
                <w:color w:val="000000"/>
                <w:kern w:val="0"/>
                <w:sz w:val="20"/>
                <w:szCs w:val="20"/>
              </w:rPr>
              <w:t> texture and here is the </w:t>
            </w:r>
            <w:hyperlink r:id="rId57" w:tgtFrame="_blank" w:history="1">
              <w:r w:rsidRPr="002E501B">
                <w:rPr>
                  <w:rFonts w:ascii="宋体" w:eastAsia="宋体" w:hAnsi="宋体" w:cs="宋体"/>
                  <w:color w:val="4D0000"/>
                  <w:kern w:val="0"/>
                  <w:sz w:val="20"/>
                  <w:szCs w:val="20"/>
                  <w:u w:val="single"/>
                </w:rPr>
                <w:t>bump texture</w:t>
              </w:r>
            </w:hyperlink>
            <w:r w:rsidRPr="002E501B">
              <w:rPr>
                <w:rFonts w:ascii="宋体" w:eastAsia="宋体" w:hAnsi="宋体" w:cs="宋体"/>
                <w:color w:val="000000"/>
                <w:kern w:val="0"/>
                <w:sz w:val="20"/>
                <w:szCs w:val="20"/>
              </w:rPr>
              <w:t>.</w:t>
            </w:r>
            <w:r w:rsidRPr="002E501B">
              <w:rPr>
                <w:rFonts w:ascii="宋体" w:eastAsia="宋体" w:hAnsi="宋体" w:cs="宋体"/>
                <w:color w:val="000000"/>
                <w:kern w:val="0"/>
                <w:sz w:val="20"/>
                <w:szCs w:val="20"/>
              </w:rPr>
              <w:br/>
              <w:t>3) Exported it having in mind to check the 'include tangent vectors'</w:t>
            </w:r>
            <w:r w:rsidRPr="002E501B">
              <w:rPr>
                <w:rFonts w:ascii="宋体" w:eastAsia="宋体" w:hAnsi="宋体" w:cs="宋体"/>
                <w:color w:val="000000"/>
                <w:kern w:val="0"/>
                <w:sz w:val="20"/>
                <w:szCs w:val="20"/>
              </w:rPr>
              <w:br/>
              <w:t>4) </w:t>
            </w:r>
            <w:hyperlink r:id="rId58" w:tgtFrame="_blank" w:history="1">
              <w:r w:rsidRPr="002E501B">
                <w:rPr>
                  <w:rFonts w:ascii="宋体" w:eastAsia="宋体" w:hAnsi="宋体" w:cs="宋体"/>
                  <w:color w:val="4D0000"/>
                  <w:kern w:val="0"/>
                  <w:sz w:val="20"/>
                  <w:szCs w:val="20"/>
                  <w:u w:val="single"/>
                </w:rPr>
                <w:t>Voila</w:t>
              </w:r>
            </w:hyperlink>
            <w:r w:rsidRPr="002E501B">
              <w:rPr>
                <w:rFonts w:ascii="宋体" w:eastAsia="宋体" w:hAnsi="宋体" w:cs="宋体"/>
                <w:color w:val="000000"/>
                <w:kern w:val="0"/>
                <w:sz w:val="20"/>
                <w:szCs w:val="20"/>
              </w:rPr>
              <w:t> </w:t>
            </w:r>
            <w:r w:rsidRPr="002E501B">
              <w:rPr>
                <w:rFonts w:ascii="宋体" w:eastAsia="宋体" w:hAnsi="宋体" w:cs="宋体"/>
                <w:color w:val="000000"/>
                <w:kern w:val="0"/>
                <w:sz w:val="20"/>
                <w:szCs w:val="20"/>
              </w:rPr>
              <w:br/>
            </w:r>
            <w:r w:rsidRPr="002E501B">
              <w:rPr>
                <w:rFonts w:ascii="宋体" w:eastAsia="宋体" w:hAnsi="宋体" w:cs="宋体"/>
                <w:color w:val="000000"/>
                <w:kern w:val="0"/>
                <w:sz w:val="20"/>
                <w:szCs w:val="20"/>
              </w:rPr>
              <w:br/>
            </w:r>
            <w:proofErr w:type="spellStart"/>
            <w:r w:rsidRPr="002E501B">
              <w:rPr>
                <w:rFonts w:ascii="宋体" w:eastAsia="宋体" w:hAnsi="宋体" w:cs="宋体"/>
                <w:color w:val="000000"/>
                <w:kern w:val="0"/>
                <w:sz w:val="20"/>
                <w:szCs w:val="20"/>
              </w:rPr>
              <w:t>Altough</w:t>
            </w:r>
            <w:proofErr w:type="spellEnd"/>
            <w:r w:rsidRPr="002E501B">
              <w:rPr>
                <w:rFonts w:ascii="宋体" w:eastAsia="宋体" w:hAnsi="宋体" w:cs="宋体"/>
                <w:color w:val="000000"/>
                <w:kern w:val="0"/>
                <w:sz w:val="20"/>
                <w:szCs w:val="20"/>
              </w:rPr>
              <w:t xml:space="preserve"> optional, it should also be important to paint your alpha channels for your texture's </w:t>
            </w:r>
            <w:r w:rsidRPr="002E501B">
              <w:rPr>
                <w:rFonts w:ascii="宋体" w:eastAsia="宋体" w:hAnsi="宋体" w:cs="宋体"/>
                <w:b/>
                <w:bCs/>
                <w:color w:val="000000"/>
                <w:kern w:val="0"/>
                <w:sz w:val="20"/>
                <w:szCs w:val="20"/>
              </w:rPr>
              <w:t>all black</w:t>
            </w:r>
            <w:r w:rsidRPr="002E501B">
              <w:rPr>
                <w:rFonts w:ascii="宋体" w:eastAsia="宋体" w:hAnsi="宋体" w:cs="宋体"/>
                <w:color w:val="000000"/>
                <w:kern w:val="0"/>
                <w:sz w:val="20"/>
                <w:szCs w:val="20"/>
              </w:rPr>
              <w:t> while messing with them in 3ds Max, only after you should define what is black or white... otherwise you will export your model with their alpha channel's already defined by 3ds Max, whereas if you paint your alpha channel's all black you are free to determine what should be alpha or not...</w:t>
            </w:r>
          </w:p>
          <w:p w14:paraId="5852B10A" w14:textId="77777777" w:rsidR="002E501B" w:rsidRPr="002E501B" w:rsidRDefault="002E501B" w:rsidP="002E501B">
            <w:pPr>
              <w:widowControl/>
              <w:ind w:left="480" w:right="120"/>
              <w:jc w:val="left"/>
              <w:rPr>
                <w:rFonts w:ascii="宋体" w:eastAsia="宋体" w:hAnsi="宋体" w:cs="宋体"/>
                <w:color w:val="000000"/>
                <w:kern w:val="0"/>
                <w:sz w:val="20"/>
                <w:szCs w:val="20"/>
              </w:rPr>
            </w:pPr>
            <w:r w:rsidRPr="002E501B">
              <w:rPr>
                <w:rFonts w:ascii="宋体" w:eastAsia="宋体" w:hAnsi="宋体" w:cs="宋体"/>
                <w:color w:val="000000"/>
                <w:kern w:val="0"/>
                <w:sz w:val="20"/>
                <w:szCs w:val="20"/>
              </w:rPr>
              <w:t>-You can see that the shadows are still rendered (even better visual if you make the full diffuse map in alpha)</w:t>
            </w:r>
          </w:p>
          <w:p w14:paraId="775E9F93" w14:textId="77777777" w:rsidR="002E501B" w:rsidRPr="002E501B" w:rsidRDefault="002E501B" w:rsidP="002E501B">
            <w:pPr>
              <w:widowControl/>
              <w:jc w:val="left"/>
              <w:rPr>
                <w:rFonts w:ascii="宋体" w:eastAsia="宋体" w:hAnsi="宋体" w:cs="宋体"/>
                <w:color w:val="000000"/>
                <w:kern w:val="0"/>
                <w:sz w:val="20"/>
                <w:szCs w:val="20"/>
              </w:rPr>
            </w:pPr>
            <w:proofErr w:type="gramStart"/>
            <w:r w:rsidRPr="002E501B">
              <w:rPr>
                <w:rFonts w:ascii="宋体" w:eastAsia="宋体" w:hAnsi="宋体" w:cs="宋体"/>
                <w:color w:val="000000"/>
                <w:kern w:val="0"/>
                <w:sz w:val="20"/>
                <w:szCs w:val="20"/>
              </w:rPr>
              <w:t>Yes</w:t>
            </w:r>
            <w:proofErr w:type="gramEnd"/>
            <w:r w:rsidRPr="002E501B">
              <w:rPr>
                <w:rFonts w:ascii="宋体" w:eastAsia="宋体" w:hAnsi="宋体" w:cs="宋体"/>
                <w:color w:val="000000"/>
                <w:kern w:val="0"/>
                <w:sz w:val="20"/>
                <w:szCs w:val="20"/>
              </w:rPr>
              <w:t xml:space="preserve"> that seems to be a problem I encountered very early... I have no idea what we can do something about it, but original AoE3 models render no shadows if transparency is active. Maybe it's the scripts themselves or I'm doing something wrong, I'll try to figure it out...</w:t>
            </w:r>
          </w:p>
          <w:p w14:paraId="041CCD88" w14:textId="77777777" w:rsidR="002E501B" w:rsidRPr="002E501B" w:rsidRDefault="002E501B" w:rsidP="002E501B">
            <w:pPr>
              <w:widowControl/>
              <w:ind w:left="480" w:right="120"/>
              <w:jc w:val="left"/>
              <w:rPr>
                <w:rFonts w:ascii="宋体" w:eastAsia="宋体" w:hAnsi="宋体" w:cs="宋体"/>
                <w:color w:val="000000"/>
                <w:kern w:val="0"/>
                <w:sz w:val="20"/>
                <w:szCs w:val="20"/>
              </w:rPr>
            </w:pPr>
            <w:r w:rsidRPr="002E501B">
              <w:rPr>
                <w:rFonts w:ascii="宋体" w:eastAsia="宋体" w:hAnsi="宋体" w:cs="宋体"/>
                <w:color w:val="000000"/>
                <w:kern w:val="0"/>
                <w:sz w:val="20"/>
                <w:szCs w:val="20"/>
              </w:rPr>
              <w:t xml:space="preserve">-If you change your texture </w:t>
            </w:r>
            <w:proofErr w:type="spellStart"/>
            <w:r w:rsidRPr="002E501B">
              <w:rPr>
                <w:rFonts w:ascii="宋体" w:eastAsia="宋体" w:hAnsi="宋体" w:cs="宋体"/>
                <w:color w:val="000000"/>
                <w:kern w:val="0"/>
                <w:sz w:val="20"/>
                <w:szCs w:val="20"/>
              </w:rPr>
              <w:t>ingame</w:t>
            </w:r>
            <w:proofErr w:type="spellEnd"/>
            <w:r w:rsidRPr="002E501B">
              <w:rPr>
                <w:rFonts w:ascii="宋体" w:eastAsia="宋体" w:hAnsi="宋体" w:cs="宋体"/>
                <w:color w:val="000000"/>
                <w:kern w:val="0"/>
                <w:sz w:val="20"/>
                <w:szCs w:val="20"/>
              </w:rPr>
              <w:t xml:space="preserve"> it shows the old </w:t>
            </w:r>
            <w:proofErr w:type="spellStart"/>
            <w:r w:rsidRPr="002E501B">
              <w:rPr>
                <w:rFonts w:ascii="宋体" w:eastAsia="宋体" w:hAnsi="宋体" w:cs="宋体"/>
                <w:color w:val="000000"/>
                <w:kern w:val="0"/>
                <w:sz w:val="20"/>
                <w:szCs w:val="20"/>
              </w:rPr>
              <w:t>informations</w:t>
            </w:r>
            <w:proofErr w:type="spellEnd"/>
            <w:r w:rsidRPr="002E501B">
              <w:rPr>
                <w:rFonts w:ascii="宋体" w:eastAsia="宋体" w:hAnsi="宋体" w:cs="宋体"/>
                <w:color w:val="000000"/>
                <w:kern w:val="0"/>
                <w:sz w:val="20"/>
                <w:szCs w:val="20"/>
              </w:rPr>
              <w:t xml:space="preserve"> when it cannot be </w:t>
            </w:r>
            <w:proofErr w:type="gramStart"/>
            <w:r w:rsidRPr="002E501B">
              <w:rPr>
                <w:rFonts w:ascii="宋体" w:eastAsia="宋体" w:hAnsi="宋体" w:cs="宋体"/>
                <w:color w:val="000000"/>
                <w:kern w:val="0"/>
                <w:sz w:val="20"/>
                <w:szCs w:val="20"/>
              </w:rPr>
              <w:t>build</w:t>
            </w:r>
            <w:proofErr w:type="gramEnd"/>
            <w:r w:rsidRPr="002E501B">
              <w:rPr>
                <w:rFonts w:ascii="宋体" w:eastAsia="宋体" w:hAnsi="宋体" w:cs="宋体"/>
                <w:color w:val="000000"/>
                <w:kern w:val="0"/>
                <w:sz w:val="20"/>
                <w:szCs w:val="20"/>
              </w:rPr>
              <w:t xml:space="preserve"> (what we all used to know?)</w:t>
            </w:r>
          </w:p>
          <w:p w14:paraId="60058916" w14:textId="77777777" w:rsidR="002E501B" w:rsidRPr="002E501B" w:rsidRDefault="002E501B" w:rsidP="002E501B">
            <w:pPr>
              <w:widowControl/>
              <w:jc w:val="left"/>
              <w:rPr>
                <w:rFonts w:ascii="宋体" w:eastAsia="宋体" w:hAnsi="宋体" w:cs="宋体"/>
                <w:color w:val="000000"/>
                <w:kern w:val="0"/>
                <w:sz w:val="20"/>
                <w:szCs w:val="20"/>
              </w:rPr>
            </w:pPr>
            <w:r w:rsidRPr="002E501B">
              <w:rPr>
                <w:rFonts w:ascii="宋体" w:eastAsia="宋体" w:hAnsi="宋体" w:cs="宋体"/>
                <w:color w:val="000000"/>
                <w:kern w:val="0"/>
                <w:sz w:val="20"/>
                <w:szCs w:val="20"/>
              </w:rPr>
              <w:t xml:space="preserve">Not only that, but when I highlight/flash a building </w:t>
            </w:r>
            <w:proofErr w:type="spellStart"/>
            <w:r w:rsidRPr="002E501B">
              <w:rPr>
                <w:rFonts w:ascii="宋体" w:eastAsia="宋体" w:hAnsi="宋体" w:cs="宋体"/>
                <w:color w:val="000000"/>
                <w:kern w:val="0"/>
                <w:sz w:val="20"/>
                <w:szCs w:val="20"/>
              </w:rPr>
              <w:t>wich</w:t>
            </w:r>
            <w:proofErr w:type="spellEnd"/>
            <w:r w:rsidRPr="002E501B">
              <w:rPr>
                <w:rFonts w:ascii="宋体" w:eastAsia="宋体" w:hAnsi="宋体" w:cs="宋体"/>
                <w:color w:val="000000"/>
                <w:kern w:val="0"/>
                <w:sz w:val="20"/>
                <w:szCs w:val="20"/>
              </w:rPr>
              <w:t xml:space="preserve"> uses transparency the same happens, once again I have no answer for that...</w:t>
            </w:r>
          </w:p>
          <w:p w14:paraId="4F68F10D" w14:textId="77777777" w:rsidR="002E501B" w:rsidRPr="002E501B" w:rsidRDefault="002E501B" w:rsidP="002E501B">
            <w:pPr>
              <w:widowControl/>
              <w:ind w:left="480" w:right="120"/>
              <w:jc w:val="left"/>
              <w:rPr>
                <w:rFonts w:ascii="宋体" w:eastAsia="宋体" w:hAnsi="宋体" w:cs="宋体"/>
                <w:color w:val="000000"/>
                <w:kern w:val="0"/>
                <w:sz w:val="20"/>
                <w:szCs w:val="20"/>
              </w:rPr>
            </w:pPr>
            <w:r w:rsidRPr="002E501B">
              <w:rPr>
                <w:rFonts w:ascii="宋体" w:eastAsia="宋体" w:hAnsi="宋体" w:cs="宋体"/>
                <w:color w:val="000000"/>
                <w:kern w:val="0"/>
                <w:sz w:val="20"/>
                <w:szCs w:val="20"/>
              </w:rPr>
              <w:t>-I can create/use fine structures like chains in the way they have to be (</w:t>
            </w:r>
            <w:proofErr w:type="spellStart"/>
            <w:r w:rsidRPr="002E501B">
              <w:rPr>
                <w:rFonts w:ascii="宋体" w:eastAsia="宋体" w:hAnsi="宋体" w:cs="宋体"/>
                <w:color w:val="000000"/>
                <w:kern w:val="0"/>
                <w:sz w:val="20"/>
                <w:szCs w:val="20"/>
              </w:rPr>
              <w:t>i</w:t>
            </w:r>
            <w:proofErr w:type="spellEnd"/>
            <w:r w:rsidRPr="002E501B">
              <w:rPr>
                <w:rFonts w:ascii="宋体" w:eastAsia="宋体" w:hAnsi="宋体" w:cs="宋体"/>
                <w:color w:val="000000"/>
                <w:kern w:val="0"/>
                <w:sz w:val="20"/>
                <w:szCs w:val="20"/>
              </w:rPr>
              <w:t xml:space="preserve"> have stronghold models in </w:t>
            </w:r>
            <w:proofErr w:type="gramStart"/>
            <w:r w:rsidRPr="002E501B">
              <w:rPr>
                <w:rFonts w:ascii="宋体" w:eastAsia="宋体" w:hAnsi="宋体" w:cs="宋体"/>
                <w:color w:val="000000"/>
                <w:kern w:val="0"/>
                <w:sz w:val="20"/>
                <w:szCs w:val="20"/>
              </w:rPr>
              <w:t>mind)´</w:t>
            </w:r>
            <w:proofErr w:type="gramEnd"/>
          </w:p>
          <w:p w14:paraId="07F45452" w14:textId="77777777" w:rsidR="002E501B" w:rsidRPr="002E501B" w:rsidRDefault="002E501B" w:rsidP="002E501B">
            <w:pPr>
              <w:widowControl/>
              <w:jc w:val="left"/>
              <w:rPr>
                <w:rFonts w:ascii="宋体" w:eastAsia="宋体" w:hAnsi="宋体" w:cs="宋体"/>
                <w:color w:val="000000"/>
                <w:kern w:val="0"/>
                <w:sz w:val="20"/>
                <w:szCs w:val="20"/>
              </w:rPr>
            </w:pPr>
            <w:r w:rsidRPr="002E501B">
              <w:rPr>
                <w:rFonts w:ascii="宋体" w:eastAsia="宋体" w:hAnsi="宋体" w:cs="宋体"/>
                <w:color w:val="000000"/>
                <w:kern w:val="0"/>
                <w:sz w:val="20"/>
                <w:szCs w:val="20"/>
              </w:rPr>
              <w:t xml:space="preserve">Yes you can </w:t>
            </w:r>
            <w:proofErr w:type="spellStart"/>
            <w:r w:rsidRPr="002E501B">
              <w:rPr>
                <w:rFonts w:ascii="宋体" w:eastAsia="宋体" w:hAnsi="宋体" w:cs="宋体"/>
                <w:color w:val="000000"/>
                <w:kern w:val="0"/>
                <w:sz w:val="20"/>
                <w:szCs w:val="20"/>
              </w:rPr>
              <w:t>easilly</w:t>
            </w:r>
            <w:proofErr w:type="spellEnd"/>
            <w:r w:rsidRPr="002E501B">
              <w:rPr>
                <w:rFonts w:ascii="宋体" w:eastAsia="宋体" w:hAnsi="宋体" w:cs="宋体"/>
                <w:color w:val="000000"/>
                <w:kern w:val="0"/>
                <w:sz w:val="20"/>
                <w:szCs w:val="20"/>
              </w:rPr>
              <w:t xml:space="preserve"> achieve this and use the </w:t>
            </w:r>
            <w:proofErr w:type="spellStart"/>
            <w:r w:rsidRPr="002E501B">
              <w:rPr>
                <w:rFonts w:ascii="宋体" w:eastAsia="宋体" w:hAnsi="宋体" w:cs="宋体"/>
                <w:color w:val="000000"/>
                <w:kern w:val="0"/>
                <w:sz w:val="20"/>
                <w:szCs w:val="20"/>
              </w:rPr>
              <w:t>ESEffect_alphablend</w:t>
            </w:r>
            <w:proofErr w:type="spellEnd"/>
            <w:r w:rsidRPr="002E501B">
              <w:rPr>
                <w:rFonts w:ascii="宋体" w:eastAsia="宋体" w:hAnsi="宋体" w:cs="宋体"/>
                <w:color w:val="000000"/>
                <w:kern w:val="0"/>
                <w:sz w:val="20"/>
                <w:szCs w:val="20"/>
              </w:rPr>
              <w:t xml:space="preserve"> material... however you will face the same shadows problem and highlight problem... maybe you could make the chains a </w:t>
            </w:r>
            <w:proofErr w:type="spellStart"/>
            <w:r w:rsidRPr="002E501B">
              <w:rPr>
                <w:rFonts w:ascii="宋体" w:eastAsia="宋体" w:hAnsi="宋体" w:cs="宋体"/>
                <w:color w:val="000000"/>
                <w:kern w:val="0"/>
                <w:sz w:val="20"/>
                <w:szCs w:val="20"/>
              </w:rPr>
              <w:t>seperate</w:t>
            </w:r>
            <w:proofErr w:type="spellEnd"/>
            <w:r w:rsidRPr="002E501B">
              <w:rPr>
                <w:rFonts w:ascii="宋体" w:eastAsia="宋体" w:hAnsi="宋体" w:cs="宋体"/>
                <w:color w:val="000000"/>
                <w:kern w:val="0"/>
                <w:sz w:val="20"/>
                <w:szCs w:val="20"/>
              </w:rPr>
              <w:t xml:space="preserve"> attachable model, and since they are small you could use the </w:t>
            </w:r>
            <w:proofErr w:type="spellStart"/>
            <w:r w:rsidRPr="002E501B">
              <w:rPr>
                <w:rFonts w:ascii="宋体" w:eastAsia="宋体" w:hAnsi="宋体" w:cs="宋体"/>
                <w:color w:val="000000"/>
                <w:kern w:val="0"/>
                <w:sz w:val="20"/>
                <w:szCs w:val="20"/>
              </w:rPr>
              <w:t>noshadow</w:t>
            </w:r>
            <w:proofErr w:type="spellEnd"/>
            <w:r w:rsidRPr="002E501B">
              <w:rPr>
                <w:rFonts w:ascii="宋体" w:eastAsia="宋体" w:hAnsi="宋体" w:cs="宋体"/>
                <w:color w:val="000000"/>
                <w:kern w:val="0"/>
                <w:sz w:val="20"/>
                <w:szCs w:val="20"/>
              </w:rPr>
              <w:t xml:space="preserve"> tag on the chains in the </w:t>
            </w:r>
            <w:proofErr w:type="spellStart"/>
            <w:r w:rsidRPr="002E501B">
              <w:rPr>
                <w:rFonts w:ascii="宋体" w:eastAsia="宋体" w:hAnsi="宋体" w:cs="宋体"/>
                <w:color w:val="000000"/>
                <w:kern w:val="0"/>
                <w:sz w:val="20"/>
                <w:szCs w:val="20"/>
              </w:rPr>
              <w:t>anim</w:t>
            </w:r>
            <w:proofErr w:type="spellEnd"/>
            <w:r w:rsidRPr="002E501B">
              <w:rPr>
                <w:rFonts w:ascii="宋体" w:eastAsia="宋体" w:hAnsi="宋体" w:cs="宋体"/>
                <w:color w:val="000000"/>
                <w:kern w:val="0"/>
                <w:sz w:val="20"/>
                <w:szCs w:val="20"/>
              </w:rPr>
              <w:t xml:space="preserve"> file.</w:t>
            </w:r>
          </w:p>
          <w:p w14:paraId="4353840A" w14:textId="77777777" w:rsidR="002E501B" w:rsidRPr="002E501B" w:rsidRDefault="002E501B" w:rsidP="002E501B">
            <w:pPr>
              <w:widowControl/>
              <w:ind w:left="480" w:right="120"/>
              <w:jc w:val="left"/>
              <w:rPr>
                <w:rFonts w:ascii="宋体" w:eastAsia="宋体" w:hAnsi="宋体" w:cs="宋体"/>
                <w:color w:val="000000"/>
                <w:kern w:val="0"/>
                <w:sz w:val="20"/>
                <w:szCs w:val="20"/>
              </w:rPr>
            </w:pPr>
            <w:proofErr w:type="gramStart"/>
            <w:r w:rsidRPr="002E501B">
              <w:rPr>
                <w:rFonts w:ascii="宋体" w:eastAsia="宋体" w:hAnsi="宋体" w:cs="宋体"/>
                <w:color w:val="000000"/>
                <w:kern w:val="0"/>
                <w:sz w:val="20"/>
                <w:szCs w:val="20"/>
              </w:rPr>
              <w:t>Also</w:t>
            </w:r>
            <w:proofErr w:type="gramEnd"/>
            <w:r w:rsidRPr="002E501B">
              <w:rPr>
                <w:rFonts w:ascii="宋体" w:eastAsia="宋体" w:hAnsi="宋体" w:cs="宋体"/>
                <w:color w:val="000000"/>
                <w:kern w:val="0"/>
                <w:sz w:val="20"/>
                <w:szCs w:val="20"/>
              </w:rPr>
              <w:t xml:space="preserve"> nice screenshot, is this a spoiler of your current work?</w:t>
            </w:r>
          </w:p>
          <w:p w14:paraId="75FD3A96" w14:textId="77777777" w:rsidR="002E501B" w:rsidRPr="002E501B" w:rsidRDefault="002E501B" w:rsidP="002E501B">
            <w:pPr>
              <w:widowControl/>
              <w:jc w:val="left"/>
              <w:rPr>
                <w:rFonts w:ascii="宋体" w:eastAsia="宋体" w:hAnsi="宋体" w:cs="宋体"/>
                <w:color w:val="000000"/>
                <w:kern w:val="0"/>
                <w:sz w:val="20"/>
                <w:szCs w:val="20"/>
              </w:rPr>
            </w:pPr>
            <w:proofErr w:type="spellStart"/>
            <w:r w:rsidRPr="002E501B">
              <w:rPr>
                <w:rFonts w:ascii="宋体" w:eastAsia="宋体" w:hAnsi="宋体" w:cs="宋体"/>
                <w:color w:val="000000"/>
                <w:kern w:val="0"/>
                <w:sz w:val="20"/>
                <w:szCs w:val="20"/>
              </w:rPr>
              <w:t>Heheh</w:t>
            </w:r>
            <w:proofErr w:type="spellEnd"/>
            <w:r w:rsidRPr="002E501B">
              <w:rPr>
                <w:rFonts w:ascii="宋体" w:eastAsia="宋体" w:hAnsi="宋体" w:cs="宋体"/>
                <w:color w:val="000000"/>
                <w:kern w:val="0"/>
                <w:sz w:val="20"/>
                <w:szCs w:val="20"/>
              </w:rPr>
              <w:t xml:space="preserve"> who knows... I could not get back much of The XX Century lost work... so I decided to move on... it will be a while </w:t>
            </w:r>
            <w:proofErr w:type="spellStart"/>
            <w:r w:rsidRPr="002E501B">
              <w:rPr>
                <w:rFonts w:ascii="宋体" w:eastAsia="宋体" w:hAnsi="宋体" w:cs="宋体"/>
                <w:color w:val="000000"/>
                <w:kern w:val="0"/>
                <w:sz w:val="20"/>
                <w:szCs w:val="20"/>
              </w:rPr>
              <w:t>untill</w:t>
            </w:r>
            <w:proofErr w:type="spellEnd"/>
            <w:r w:rsidRPr="002E501B">
              <w:rPr>
                <w:rFonts w:ascii="宋体" w:eastAsia="宋体" w:hAnsi="宋体" w:cs="宋体"/>
                <w:color w:val="000000"/>
                <w:kern w:val="0"/>
                <w:sz w:val="20"/>
                <w:szCs w:val="20"/>
              </w:rPr>
              <w:t xml:space="preserve"> an announcement of course...</w:t>
            </w:r>
          </w:p>
          <w:p w14:paraId="0EBD8D39" w14:textId="77777777" w:rsidR="002E501B" w:rsidRPr="002E501B" w:rsidRDefault="002E501B" w:rsidP="002E501B">
            <w:pPr>
              <w:widowControl/>
              <w:jc w:val="left"/>
              <w:rPr>
                <w:rFonts w:ascii="宋体" w:eastAsia="宋体" w:hAnsi="宋体" w:cs="宋体"/>
                <w:color w:val="000000"/>
                <w:kern w:val="0"/>
                <w:sz w:val="14"/>
                <w:szCs w:val="14"/>
              </w:rPr>
            </w:pPr>
            <w:r w:rsidRPr="002E501B">
              <w:rPr>
                <w:rFonts w:ascii="宋体" w:eastAsia="宋体" w:hAnsi="宋体" w:cs="宋体"/>
                <w:color w:val="000000"/>
                <w:kern w:val="0"/>
                <w:sz w:val="14"/>
                <w:szCs w:val="14"/>
              </w:rPr>
              <w:pict w14:anchorId="0B0097E3">
                <v:rect id="_x0000_i1052" style="width:241.7pt;height:1.5pt" o:hrpct="250" o:hrstd="t" o:hrnoshade="t" o:hr="t" fillcolor="#a0a0a0" stroked="f"/>
              </w:pict>
            </w:r>
          </w:p>
          <w:p w14:paraId="18DF7995" w14:textId="77777777" w:rsidR="002E501B" w:rsidRPr="002E501B" w:rsidRDefault="002E501B" w:rsidP="002E501B">
            <w:pPr>
              <w:widowControl/>
              <w:jc w:val="center"/>
              <w:rPr>
                <w:rFonts w:ascii="宋体" w:eastAsia="宋体" w:hAnsi="宋体" w:cs="宋体"/>
                <w:color w:val="000000"/>
                <w:kern w:val="0"/>
                <w:sz w:val="14"/>
                <w:szCs w:val="14"/>
              </w:rPr>
            </w:pPr>
            <w:r w:rsidRPr="002E501B">
              <w:rPr>
                <w:rFonts w:ascii="宋体" w:eastAsia="宋体" w:hAnsi="宋体" w:cs="宋体"/>
                <w:color w:val="000000"/>
                <w:kern w:val="0"/>
                <w:sz w:val="14"/>
                <w:szCs w:val="14"/>
              </w:rPr>
              <w:t>_________________________________________________________</w:t>
            </w:r>
            <w:r w:rsidRPr="002E501B">
              <w:rPr>
                <w:rFonts w:ascii="宋体" w:eastAsia="宋体" w:hAnsi="宋体" w:cs="宋体"/>
                <w:color w:val="000000"/>
                <w:kern w:val="0"/>
                <w:sz w:val="14"/>
                <w:szCs w:val="14"/>
              </w:rPr>
              <w:br/>
            </w:r>
            <w:r w:rsidRPr="002E501B">
              <w:rPr>
                <w:rFonts w:ascii="宋体" w:eastAsia="宋体" w:hAnsi="宋体" w:cs="宋体"/>
                <w:color w:val="000000"/>
                <w:kern w:val="0"/>
                <w:sz w:val="14"/>
                <w:szCs w:val="14"/>
              </w:rPr>
              <w:br/>
            </w:r>
            <w:r w:rsidRPr="002E501B">
              <w:rPr>
                <w:rFonts w:ascii="宋体" w:eastAsia="宋体" w:hAnsi="宋体" w:cs="宋体"/>
                <w:color w:val="FF0000"/>
                <w:kern w:val="0"/>
                <w:sz w:val="14"/>
                <w:szCs w:val="14"/>
              </w:rPr>
              <w:t>Creator of </w:t>
            </w:r>
            <w:hyperlink r:id="rId59" w:tgtFrame="_blank" w:history="1">
              <w:r w:rsidRPr="002E501B">
                <w:rPr>
                  <w:rFonts w:ascii="宋体" w:eastAsia="宋体" w:hAnsi="宋体" w:cs="宋体"/>
                  <w:color w:val="4D0000"/>
                  <w:kern w:val="0"/>
                  <w:sz w:val="14"/>
                  <w:szCs w:val="14"/>
                  <w:u w:val="single"/>
                </w:rPr>
                <w:t>The XX Century</w:t>
              </w:r>
            </w:hyperlink>
            <w:r w:rsidRPr="002E501B">
              <w:rPr>
                <w:rFonts w:ascii="宋体" w:eastAsia="宋体" w:hAnsi="宋体" w:cs="宋体"/>
                <w:color w:val="FF0000"/>
                <w:kern w:val="0"/>
                <w:sz w:val="14"/>
                <w:szCs w:val="14"/>
              </w:rPr>
              <w:t> mod, look it up on </w:t>
            </w:r>
            <w:proofErr w:type="spellStart"/>
            <w:r w:rsidRPr="002E501B">
              <w:rPr>
                <w:rFonts w:ascii="宋体" w:eastAsia="宋体" w:hAnsi="宋体" w:cs="宋体"/>
                <w:color w:val="FF0000"/>
                <w:kern w:val="0"/>
                <w:sz w:val="14"/>
                <w:szCs w:val="14"/>
              </w:rPr>
              <w:fldChar w:fldCharType="begin"/>
            </w:r>
            <w:r w:rsidRPr="002E501B">
              <w:rPr>
                <w:rFonts w:ascii="宋体" w:eastAsia="宋体" w:hAnsi="宋体" w:cs="宋体"/>
                <w:color w:val="FF0000"/>
                <w:kern w:val="0"/>
                <w:sz w:val="14"/>
                <w:szCs w:val="14"/>
              </w:rPr>
              <w:instrText xml:space="preserve"> HYPERLINK "http://forums.heavengames.com/redir/http%3A/www.moddb.com/mods/the-xx-century" \t "_blank" </w:instrText>
            </w:r>
            <w:r w:rsidRPr="002E501B">
              <w:rPr>
                <w:rFonts w:ascii="宋体" w:eastAsia="宋体" w:hAnsi="宋体" w:cs="宋体"/>
                <w:color w:val="FF0000"/>
                <w:kern w:val="0"/>
                <w:sz w:val="14"/>
                <w:szCs w:val="14"/>
              </w:rPr>
              <w:fldChar w:fldCharType="separate"/>
            </w:r>
            <w:r w:rsidRPr="002E501B">
              <w:rPr>
                <w:rFonts w:ascii="宋体" w:eastAsia="宋体" w:hAnsi="宋体" w:cs="宋体"/>
                <w:color w:val="4D0000"/>
                <w:kern w:val="0"/>
                <w:sz w:val="14"/>
                <w:szCs w:val="14"/>
                <w:u w:val="single"/>
              </w:rPr>
              <w:t>ModBB</w:t>
            </w:r>
            <w:proofErr w:type="spellEnd"/>
            <w:r w:rsidRPr="002E501B">
              <w:rPr>
                <w:rFonts w:ascii="宋体" w:eastAsia="宋体" w:hAnsi="宋体" w:cs="宋体"/>
                <w:color w:val="FF0000"/>
                <w:kern w:val="0"/>
                <w:sz w:val="14"/>
                <w:szCs w:val="14"/>
              </w:rPr>
              <w:fldChar w:fldCharType="end"/>
            </w:r>
            <w:r w:rsidRPr="002E501B">
              <w:rPr>
                <w:rFonts w:ascii="宋体" w:eastAsia="宋体" w:hAnsi="宋体" w:cs="宋体"/>
                <w:color w:val="FF0000"/>
                <w:kern w:val="0"/>
                <w:sz w:val="14"/>
                <w:szCs w:val="14"/>
              </w:rPr>
              <w:t> and on </w:t>
            </w:r>
            <w:proofErr w:type="spellStart"/>
            <w:r w:rsidRPr="002E501B">
              <w:rPr>
                <w:rFonts w:ascii="宋体" w:eastAsia="宋体" w:hAnsi="宋体" w:cs="宋体"/>
                <w:color w:val="FF0000"/>
                <w:kern w:val="0"/>
                <w:sz w:val="14"/>
                <w:szCs w:val="14"/>
              </w:rPr>
              <w:fldChar w:fldCharType="begin"/>
            </w:r>
            <w:r w:rsidRPr="002E501B">
              <w:rPr>
                <w:rFonts w:ascii="宋体" w:eastAsia="宋体" w:hAnsi="宋体" w:cs="宋体"/>
                <w:color w:val="FF0000"/>
                <w:kern w:val="0"/>
                <w:sz w:val="14"/>
                <w:szCs w:val="14"/>
              </w:rPr>
              <w:instrText xml:space="preserve"> HYPERLINK "http://forums.heavengames.com/redir/http%3A/wotta.com.br/phpBB3/index.php" \t "_blank" </w:instrText>
            </w:r>
            <w:r w:rsidRPr="002E501B">
              <w:rPr>
                <w:rFonts w:ascii="宋体" w:eastAsia="宋体" w:hAnsi="宋体" w:cs="宋体"/>
                <w:color w:val="FF0000"/>
                <w:kern w:val="0"/>
                <w:sz w:val="14"/>
                <w:szCs w:val="14"/>
              </w:rPr>
              <w:fldChar w:fldCharType="separate"/>
            </w:r>
            <w:r w:rsidRPr="002E501B">
              <w:rPr>
                <w:rFonts w:ascii="宋体" w:eastAsia="宋体" w:hAnsi="宋体" w:cs="宋体"/>
                <w:color w:val="4D0000"/>
                <w:kern w:val="0"/>
                <w:sz w:val="14"/>
                <w:szCs w:val="14"/>
                <w:u w:val="single"/>
              </w:rPr>
              <w:t>WotTA</w:t>
            </w:r>
            <w:proofErr w:type="spellEnd"/>
            <w:r w:rsidRPr="002E501B">
              <w:rPr>
                <w:rFonts w:ascii="宋体" w:eastAsia="宋体" w:hAnsi="宋体" w:cs="宋体"/>
                <w:color w:val="FF0000"/>
                <w:kern w:val="0"/>
                <w:sz w:val="14"/>
                <w:szCs w:val="14"/>
              </w:rPr>
              <w:fldChar w:fldCharType="end"/>
            </w:r>
            <w:r w:rsidRPr="002E501B">
              <w:rPr>
                <w:rFonts w:ascii="宋体" w:eastAsia="宋体" w:hAnsi="宋体" w:cs="宋体"/>
                <w:color w:val="FF0000"/>
                <w:kern w:val="0"/>
                <w:sz w:val="14"/>
                <w:szCs w:val="14"/>
              </w:rPr>
              <w:t> subforums!!!</w:t>
            </w:r>
            <w:r w:rsidRPr="002E501B">
              <w:rPr>
                <w:rFonts w:ascii="宋体" w:eastAsia="宋体" w:hAnsi="宋体" w:cs="宋体"/>
                <w:color w:val="FF0000"/>
                <w:kern w:val="0"/>
                <w:sz w:val="14"/>
                <w:szCs w:val="14"/>
              </w:rPr>
              <w:br/>
            </w:r>
            <w:r w:rsidRPr="002E501B">
              <w:rPr>
                <w:rFonts w:ascii="宋体" w:eastAsia="宋体" w:hAnsi="宋体" w:cs="宋体"/>
                <w:color w:val="FF0000"/>
                <w:kern w:val="0"/>
                <w:sz w:val="14"/>
                <w:szCs w:val="14"/>
              </w:rPr>
              <w:br/>
            </w:r>
            <w:r w:rsidRPr="002E501B">
              <w:rPr>
                <w:rFonts w:ascii="宋体" w:eastAsia="宋体" w:hAnsi="宋体" w:cs="宋体"/>
                <w:color w:val="008000"/>
                <w:kern w:val="0"/>
                <w:sz w:val="14"/>
                <w:szCs w:val="14"/>
              </w:rPr>
              <w:t xml:space="preserve">Want to learn how to add </w:t>
            </w:r>
            <w:proofErr w:type="spellStart"/>
            <w:r w:rsidRPr="002E501B">
              <w:rPr>
                <w:rFonts w:ascii="宋体" w:eastAsia="宋体" w:hAnsi="宋体" w:cs="宋体"/>
                <w:color w:val="008000"/>
                <w:kern w:val="0"/>
                <w:sz w:val="14"/>
                <w:szCs w:val="14"/>
              </w:rPr>
              <w:t>playercolor</w:t>
            </w:r>
            <w:proofErr w:type="spellEnd"/>
            <w:r w:rsidRPr="002E501B">
              <w:rPr>
                <w:rFonts w:ascii="宋体" w:eastAsia="宋体" w:hAnsi="宋体" w:cs="宋体"/>
                <w:color w:val="008000"/>
                <w:kern w:val="0"/>
                <w:sz w:val="14"/>
                <w:szCs w:val="14"/>
              </w:rPr>
              <w:t xml:space="preserve">, </w:t>
            </w:r>
            <w:proofErr w:type="spellStart"/>
            <w:r w:rsidRPr="002E501B">
              <w:rPr>
                <w:rFonts w:ascii="宋体" w:eastAsia="宋体" w:hAnsi="宋体" w:cs="宋体"/>
                <w:color w:val="008000"/>
                <w:kern w:val="0"/>
                <w:sz w:val="14"/>
                <w:szCs w:val="14"/>
              </w:rPr>
              <w:t>bumpmaps</w:t>
            </w:r>
            <w:proofErr w:type="spellEnd"/>
            <w:r w:rsidRPr="002E501B">
              <w:rPr>
                <w:rFonts w:ascii="宋体" w:eastAsia="宋体" w:hAnsi="宋体" w:cs="宋体"/>
                <w:color w:val="008000"/>
                <w:kern w:val="0"/>
                <w:sz w:val="14"/>
                <w:szCs w:val="14"/>
              </w:rPr>
              <w:t xml:space="preserve"> and much more to your new models? Click </w:t>
            </w:r>
            <w:hyperlink r:id="rId60" w:tgtFrame="_blank" w:history="1">
              <w:r w:rsidRPr="002E501B">
                <w:rPr>
                  <w:rFonts w:ascii="宋体" w:eastAsia="宋体" w:hAnsi="宋体" w:cs="宋体"/>
                  <w:color w:val="4D0000"/>
                  <w:kern w:val="0"/>
                  <w:sz w:val="14"/>
                  <w:szCs w:val="14"/>
                  <w:u w:val="single"/>
                </w:rPr>
                <w:t>here</w:t>
              </w:r>
            </w:hyperlink>
          </w:p>
        </w:tc>
      </w:tr>
    </w:tbl>
    <w:p w14:paraId="78251046" w14:textId="77777777" w:rsidR="002E501B" w:rsidRPr="002E501B" w:rsidRDefault="002E501B" w:rsidP="002E501B">
      <w:pPr>
        <w:widowControl/>
        <w:shd w:val="clear" w:color="auto" w:fill="444444"/>
        <w:jc w:val="center"/>
        <w:rPr>
          <w:rFonts w:ascii="Segoe UI" w:eastAsia="宋体" w:hAnsi="Segoe UI" w:cs="Segoe UI"/>
          <w:vanish/>
          <w:color w:val="000000"/>
          <w:kern w:val="0"/>
          <w:sz w:val="18"/>
          <w:szCs w:val="18"/>
        </w:rPr>
      </w:pPr>
    </w:p>
    <w:tbl>
      <w:tblPr>
        <w:tblW w:w="5000" w:type="pct"/>
        <w:jc w:val="center"/>
        <w:tblCellSpacing w:w="0" w:type="dxa"/>
        <w:tblCellMar>
          <w:left w:w="0" w:type="dxa"/>
          <w:right w:w="0" w:type="dxa"/>
        </w:tblCellMar>
        <w:tblLook w:val="04A0" w:firstRow="1" w:lastRow="0" w:firstColumn="1" w:lastColumn="0" w:noHBand="0" w:noVBand="1"/>
      </w:tblPr>
      <w:tblGrid>
        <w:gridCol w:w="8306"/>
      </w:tblGrid>
      <w:tr w:rsidR="002E501B" w:rsidRPr="002E501B" w14:paraId="113370E1" w14:textId="77777777" w:rsidTr="002E501B">
        <w:trPr>
          <w:trHeight w:val="15"/>
          <w:tblCellSpacing w:w="0" w:type="dxa"/>
          <w:jc w:val="center"/>
        </w:trPr>
        <w:tc>
          <w:tcPr>
            <w:tcW w:w="0" w:type="auto"/>
            <w:vAlign w:val="center"/>
            <w:hideMark/>
          </w:tcPr>
          <w:p w14:paraId="40EE4E02" w14:textId="77777777" w:rsidR="002E501B" w:rsidRPr="002E501B" w:rsidRDefault="002E501B" w:rsidP="002E501B">
            <w:pPr>
              <w:widowControl/>
              <w:shd w:val="clear" w:color="auto" w:fill="444444"/>
              <w:jc w:val="center"/>
              <w:rPr>
                <w:rFonts w:ascii="Segoe UI" w:eastAsia="宋体" w:hAnsi="Segoe UI" w:cs="Segoe UI"/>
                <w:color w:val="000000"/>
                <w:kern w:val="0"/>
                <w:sz w:val="18"/>
                <w:szCs w:val="18"/>
              </w:rPr>
            </w:pPr>
          </w:p>
        </w:tc>
      </w:tr>
    </w:tbl>
    <w:p w14:paraId="7D7E2C85" w14:textId="77777777" w:rsidR="002E501B" w:rsidRPr="002E501B" w:rsidRDefault="002E501B" w:rsidP="002E501B">
      <w:pPr>
        <w:widowControl/>
        <w:shd w:val="clear" w:color="auto" w:fill="444444"/>
        <w:jc w:val="center"/>
        <w:rPr>
          <w:rFonts w:ascii="Segoe UI" w:eastAsia="宋体" w:hAnsi="Segoe UI" w:cs="Segoe UI"/>
          <w:vanish/>
          <w:color w:val="000000"/>
          <w:kern w:val="0"/>
          <w:sz w:val="18"/>
          <w:szCs w:val="18"/>
        </w:rPr>
      </w:pPr>
    </w:p>
    <w:tbl>
      <w:tblPr>
        <w:tblW w:w="5000" w:type="pct"/>
        <w:jc w:val="center"/>
        <w:tblCellSpacing w:w="0" w:type="dxa"/>
        <w:tblCellMar>
          <w:top w:w="75" w:type="dxa"/>
          <w:left w:w="75" w:type="dxa"/>
          <w:bottom w:w="75" w:type="dxa"/>
          <w:right w:w="75" w:type="dxa"/>
        </w:tblCellMar>
        <w:tblLook w:val="04A0" w:firstRow="1" w:lastRow="0" w:firstColumn="1" w:lastColumn="0" w:noHBand="0" w:noVBand="1"/>
      </w:tblPr>
      <w:tblGrid>
        <w:gridCol w:w="2325"/>
        <w:gridCol w:w="5981"/>
      </w:tblGrid>
      <w:tr w:rsidR="002E501B" w:rsidRPr="002E501B" w14:paraId="33E1F66D" w14:textId="77777777" w:rsidTr="002E501B">
        <w:trPr>
          <w:tblCellSpacing w:w="0" w:type="dxa"/>
          <w:jc w:val="center"/>
        </w:trPr>
        <w:tc>
          <w:tcPr>
            <w:tcW w:w="1000" w:type="pct"/>
            <w:shd w:val="clear" w:color="auto" w:fill="EBD7BB"/>
            <w:hideMark/>
          </w:tcPr>
          <w:p w14:paraId="6C7EE0C7" w14:textId="3DCEDADA" w:rsidR="002E501B" w:rsidRPr="002E501B" w:rsidRDefault="002E501B" w:rsidP="002E501B">
            <w:pPr>
              <w:widowControl/>
              <w:jc w:val="left"/>
              <w:divId w:val="1862741263"/>
              <w:rPr>
                <w:rFonts w:ascii="宋体" w:eastAsia="宋体" w:hAnsi="宋体" w:cs="宋体"/>
                <w:color w:val="000000"/>
                <w:kern w:val="0"/>
                <w:sz w:val="20"/>
                <w:szCs w:val="20"/>
              </w:rPr>
            </w:pPr>
            <w:r w:rsidRPr="002E501B">
              <w:rPr>
                <w:rFonts w:ascii="Segoe UI" w:eastAsia="宋体" w:hAnsi="Segoe UI" w:cs="Segoe UI"/>
                <w:noProof/>
                <w:color w:val="000000"/>
                <w:kern w:val="0"/>
                <w:sz w:val="18"/>
                <w:szCs w:val="18"/>
              </w:rPr>
              <w:drawing>
                <wp:anchor distT="0" distB="0" distL="0" distR="0" simplePos="0" relativeHeight="251658240" behindDoc="0" locked="0" layoutInCell="1" allowOverlap="0" wp14:anchorId="46974531" wp14:editId="1F6D43CD">
                  <wp:simplePos x="0" y="0"/>
                  <wp:positionH relativeFrom="column">
                    <wp:align>left</wp:align>
                  </wp:positionH>
                  <wp:positionV relativeFrom="line">
                    <wp:posOffset>0</wp:posOffset>
                  </wp:positionV>
                  <wp:extent cx="381000" cy="381000"/>
                  <wp:effectExtent l="0" t="0" r="0" b="0"/>
                  <wp:wrapSquare wrapText="bothSides"/>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381000" cy="381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2E501B">
              <w:rPr>
                <w:rFonts w:ascii="宋体" w:eastAsia="宋体" w:hAnsi="宋体" w:cs="宋体"/>
                <w:b/>
                <w:bCs/>
                <w:color w:val="228B22"/>
                <w:kern w:val="0"/>
                <w:sz w:val="20"/>
                <w:szCs w:val="20"/>
              </w:rPr>
              <w:t>Mister SCP</w:t>
            </w:r>
            <w:r w:rsidRPr="002E501B">
              <w:rPr>
                <w:rFonts w:ascii="宋体" w:eastAsia="宋体" w:hAnsi="宋体" w:cs="宋体"/>
                <w:color w:val="000000"/>
                <w:kern w:val="0"/>
                <w:sz w:val="20"/>
                <w:szCs w:val="20"/>
              </w:rPr>
              <w:t> </w:t>
            </w:r>
            <w:r w:rsidRPr="002E501B">
              <w:rPr>
                <w:rFonts w:ascii="宋体" w:eastAsia="宋体" w:hAnsi="宋体" w:cs="宋体"/>
                <w:color w:val="000000"/>
                <w:kern w:val="0"/>
                <w:sz w:val="20"/>
                <w:szCs w:val="20"/>
              </w:rPr>
              <w:br/>
            </w:r>
            <w:r w:rsidRPr="002E501B">
              <w:rPr>
                <w:rFonts w:ascii="宋体" w:eastAsia="宋体" w:hAnsi="宋体" w:cs="宋体"/>
                <w:color w:val="000000"/>
                <w:kern w:val="0"/>
                <w:sz w:val="15"/>
                <w:szCs w:val="15"/>
              </w:rPr>
              <w:t>Scenario Reviewer </w:t>
            </w:r>
            <w:r w:rsidRPr="002E501B">
              <w:rPr>
                <w:rFonts w:ascii="宋体" w:eastAsia="宋体" w:hAnsi="宋体" w:cs="宋体"/>
                <w:color w:val="000000"/>
                <w:kern w:val="0"/>
                <w:sz w:val="15"/>
                <w:szCs w:val="15"/>
              </w:rPr>
              <w:br/>
              <w:t xml:space="preserve">Location: </w:t>
            </w:r>
            <w:proofErr w:type="spellStart"/>
            <w:proofErr w:type="gramStart"/>
            <w:r w:rsidRPr="002E501B">
              <w:rPr>
                <w:rFonts w:ascii="宋体" w:eastAsia="宋体" w:hAnsi="宋体" w:cs="宋体"/>
                <w:color w:val="000000"/>
                <w:kern w:val="0"/>
                <w:sz w:val="15"/>
                <w:szCs w:val="15"/>
              </w:rPr>
              <w:t>kbGetTownLocation</w:t>
            </w:r>
            <w:proofErr w:type="spellEnd"/>
            <w:r w:rsidRPr="002E501B">
              <w:rPr>
                <w:rFonts w:ascii="宋体" w:eastAsia="宋体" w:hAnsi="宋体" w:cs="宋体"/>
                <w:color w:val="000000"/>
                <w:kern w:val="0"/>
                <w:sz w:val="15"/>
                <w:szCs w:val="15"/>
              </w:rPr>
              <w:t>(</w:t>
            </w:r>
            <w:proofErr w:type="gramEnd"/>
            <w:r w:rsidRPr="002E501B">
              <w:rPr>
                <w:rFonts w:ascii="宋体" w:eastAsia="宋体" w:hAnsi="宋体" w:cs="宋体"/>
                <w:color w:val="000000"/>
                <w:kern w:val="0"/>
                <w:sz w:val="15"/>
                <w:szCs w:val="15"/>
              </w:rPr>
              <w:t>)</w:t>
            </w:r>
          </w:p>
        </w:tc>
        <w:tc>
          <w:tcPr>
            <w:tcW w:w="4000" w:type="pct"/>
            <w:shd w:val="clear" w:color="auto" w:fill="EBD7BB"/>
            <w:hideMark/>
          </w:tcPr>
          <w:p w14:paraId="5A8212E0" w14:textId="4DF159A1" w:rsidR="002E501B" w:rsidRPr="002E501B" w:rsidRDefault="002E501B" w:rsidP="002E501B">
            <w:pPr>
              <w:widowControl/>
              <w:jc w:val="left"/>
              <w:rPr>
                <w:rFonts w:ascii="宋体" w:eastAsia="宋体" w:hAnsi="宋体" w:cs="宋体"/>
                <w:color w:val="000000"/>
                <w:kern w:val="0"/>
                <w:sz w:val="20"/>
                <w:szCs w:val="20"/>
              </w:rPr>
            </w:pPr>
            <w:r w:rsidRPr="002E501B">
              <w:rPr>
                <w:rFonts w:ascii="宋体" w:eastAsia="宋体" w:hAnsi="宋体" w:cs="宋体"/>
                <w:noProof/>
                <w:color w:val="4D0000"/>
                <w:kern w:val="0"/>
                <w:sz w:val="20"/>
                <w:szCs w:val="20"/>
              </w:rPr>
              <w:drawing>
                <wp:inline distT="0" distB="0" distL="0" distR="0" wp14:anchorId="30CF8F1F" wp14:editId="0A0DC954">
                  <wp:extent cx="133350" cy="114300"/>
                  <wp:effectExtent l="0" t="0" r="0" b="0"/>
                  <wp:docPr id="37" name="图片 37">
                    <a:hlinkClick xmlns:a="http://schemas.openxmlformats.org/drawingml/2006/main" r:id="rId6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a:hlinkClick r:id="rId61"/>
                          </pic:cNvPr>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33350" cy="114300"/>
                          </a:xfrm>
                          <a:prstGeom prst="rect">
                            <a:avLst/>
                          </a:prstGeom>
                          <a:noFill/>
                          <a:ln>
                            <a:noFill/>
                          </a:ln>
                        </pic:spPr>
                      </pic:pic>
                    </a:graphicData>
                  </a:graphic>
                </wp:inline>
              </w:drawing>
            </w:r>
            <w:r w:rsidRPr="002E501B">
              <w:rPr>
                <w:rFonts w:ascii="宋体" w:eastAsia="宋体" w:hAnsi="宋体" w:cs="宋体"/>
                <w:color w:val="000000"/>
                <w:kern w:val="0"/>
                <w:sz w:val="20"/>
                <w:szCs w:val="20"/>
              </w:rPr>
              <w:t> </w:t>
            </w:r>
            <w:r w:rsidRPr="002E501B">
              <w:rPr>
                <w:rFonts w:ascii="宋体" w:eastAsia="宋体" w:hAnsi="宋体" w:cs="宋体"/>
                <w:color w:val="440000"/>
                <w:kern w:val="0"/>
                <w:sz w:val="18"/>
                <w:szCs w:val="18"/>
              </w:rPr>
              <w:t>posted 01-02-16 04:02 PM EDT (</w:t>
            </w:r>
            <w:proofErr w:type="gramStart"/>
            <w:r w:rsidRPr="002E501B">
              <w:rPr>
                <w:rFonts w:ascii="宋体" w:eastAsia="宋体" w:hAnsi="宋体" w:cs="宋体"/>
                <w:color w:val="440000"/>
                <w:kern w:val="0"/>
                <w:sz w:val="18"/>
                <w:szCs w:val="18"/>
              </w:rPr>
              <w:t>US)   </w:t>
            </w:r>
            <w:proofErr w:type="gramEnd"/>
            <w:r w:rsidRPr="002E501B">
              <w:rPr>
                <w:rFonts w:ascii="宋体" w:eastAsia="宋体" w:hAnsi="宋体" w:cs="宋体"/>
                <w:color w:val="440000"/>
                <w:kern w:val="0"/>
                <w:sz w:val="18"/>
                <w:szCs w:val="18"/>
              </w:rPr>
              <w:t>  4 / 11   </w:t>
            </w:r>
            <w:r w:rsidRPr="002E501B">
              <w:rPr>
                <w:rFonts w:ascii="宋体" w:eastAsia="宋体" w:hAnsi="宋体" w:cs="宋体"/>
                <w:noProof/>
                <w:color w:val="4D0000"/>
                <w:kern w:val="0"/>
                <w:sz w:val="18"/>
                <w:szCs w:val="18"/>
              </w:rPr>
              <w:drawing>
                <wp:inline distT="0" distB="0" distL="0" distR="0" wp14:anchorId="25B25FD2" wp14:editId="38E33E20">
                  <wp:extent cx="228600" cy="133350"/>
                  <wp:effectExtent l="0" t="0" r="0" b="0"/>
                  <wp:docPr id="36" name="图片 36" descr="Mister SCP's Profile">
                    <a:hlinkClick xmlns:a="http://schemas.openxmlformats.org/drawingml/2006/main" r:id="rId42" tgtFrame="&quot;_new&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Mister SCP's Profile">
                            <a:hlinkClick r:id="rId42" tgtFrame="&quot;_new&quot;"/>
                          </pic:cNvPr>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28600" cy="133350"/>
                          </a:xfrm>
                          <a:prstGeom prst="rect">
                            <a:avLst/>
                          </a:prstGeom>
                          <a:noFill/>
                          <a:ln>
                            <a:noFill/>
                          </a:ln>
                        </pic:spPr>
                      </pic:pic>
                    </a:graphicData>
                  </a:graphic>
                </wp:inline>
              </w:drawing>
            </w:r>
            <w:r w:rsidRPr="002E501B">
              <w:rPr>
                <w:rFonts w:ascii="宋体" w:eastAsia="宋体" w:hAnsi="宋体" w:cs="宋体"/>
                <w:color w:val="440000"/>
                <w:kern w:val="0"/>
                <w:sz w:val="18"/>
                <w:szCs w:val="18"/>
              </w:rPr>
              <w:t>   </w:t>
            </w:r>
            <w:r w:rsidRPr="002E501B">
              <w:rPr>
                <w:rFonts w:ascii="宋体" w:eastAsia="宋体" w:hAnsi="宋体" w:cs="宋体"/>
                <w:noProof/>
                <w:color w:val="4D0000"/>
                <w:kern w:val="0"/>
                <w:sz w:val="18"/>
                <w:szCs w:val="18"/>
              </w:rPr>
              <w:drawing>
                <wp:inline distT="0" distB="0" distL="0" distR="0" wp14:anchorId="4712C0AC" wp14:editId="5F7F788F">
                  <wp:extent cx="190500" cy="142875"/>
                  <wp:effectExtent l="0" t="0" r="0" b="9525"/>
                  <wp:docPr id="35" name="图片 35" descr="Edit This Message">
                    <a:hlinkClick xmlns:a="http://schemas.openxmlformats.org/drawingml/2006/main" r:id="rId6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Edit This Message">
                            <a:hlinkClick r:id="rId62"/>
                          </pic:cNvPr>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90500" cy="142875"/>
                          </a:xfrm>
                          <a:prstGeom prst="rect">
                            <a:avLst/>
                          </a:prstGeom>
                          <a:noFill/>
                          <a:ln>
                            <a:noFill/>
                          </a:ln>
                        </pic:spPr>
                      </pic:pic>
                    </a:graphicData>
                  </a:graphic>
                </wp:inline>
              </w:drawing>
            </w:r>
            <w:r w:rsidRPr="002E501B">
              <w:rPr>
                <w:rFonts w:ascii="宋体" w:eastAsia="宋体" w:hAnsi="宋体" w:cs="宋体"/>
                <w:color w:val="440000"/>
                <w:kern w:val="0"/>
                <w:sz w:val="18"/>
                <w:szCs w:val="18"/>
              </w:rPr>
              <w:t> </w:t>
            </w:r>
            <w:r w:rsidRPr="002E501B">
              <w:rPr>
                <w:rFonts w:ascii="宋体" w:eastAsia="宋体" w:hAnsi="宋体" w:cs="宋体"/>
                <w:color w:val="000000"/>
                <w:kern w:val="0"/>
                <w:sz w:val="20"/>
                <w:szCs w:val="20"/>
              </w:rPr>
              <w:t>    </w:t>
            </w:r>
          </w:p>
          <w:p w14:paraId="4B1AFA75" w14:textId="77777777" w:rsidR="002E501B" w:rsidRPr="002E501B" w:rsidRDefault="002E501B" w:rsidP="002E501B">
            <w:pPr>
              <w:widowControl/>
              <w:jc w:val="left"/>
              <w:rPr>
                <w:rFonts w:ascii="宋体" w:eastAsia="宋体" w:hAnsi="宋体" w:cs="宋体"/>
                <w:color w:val="000000"/>
                <w:kern w:val="0"/>
                <w:sz w:val="20"/>
                <w:szCs w:val="20"/>
              </w:rPr>
            </w:pPr>
            <w:r w:rsidRPr="002E501B">
              <w:rPr>
                <w:rFonts w:ascii="宋体" w:eastAsia="宋体" w:hAnsi="宋体" w:cs="宋体"/>
                <w:color w:val="000000"/>
                <w:kern w:val="0"/>
                <w:sz w:val="20"/>
                <w:szCs w:val="20"/>
              </w:rPr>
              <w:pict w14:anchorId="357667F8">
                <v:rect id="_x0000_i1056" style="width:0;height:.75pt" o:hralign="center" o:hrstd="t" o:hrnoshade="t" o:hr="t" fillcolor="#444" stroked="f"/>
              </w:pict>
            </w:r>
          </w:p>
          <w:p w14:paraId="65074799" w14:textId="604FA36D" w:rsidR="002E501B" w:rsidRPr="002E501B" w:rsidRDefault="002E501B" w:rsidP="002E501B">
            <w:pPr>
              <w:widowControl/>
              <w:jc w:val="left"/>
              <w:rPr>
                <w:rFonts w:ascii="宋体" w:eastAsia="宋体" w:hAnsi="宋体" w:cs="宋体"/>
                <w:color w:val="000000"/>
                <w:kern w:val="0"/>
                <w:sz w:val="20"/>
                <w:szCs w:val="20"/>
              </w:rPr>
            </w:pPr>
            <w:r w:rsidRPr="002E501B">
              <w:rPr>
                <w:rFonts w:ascii="宋体" w:eastAsia="宋体" w:hAnsi="宋体" w:cs="宋体"/>
                <w:color w:val="000000"/>
                <w:kern w:val="0"/>
                <w:sz w:val="20"/>
                <w:szCs w:val="20"/>
              </w:rPr>
              <w:t>Hey joker</w:t>
            </w:r>
            <w:r w:rsidRPr="002E501B">
              <w:rPr>
                <w:rFonts w:ascii="宋体" w:eastAsia="宋体" w:hAnsi="宋体" w:cs="宋体"/>
                <w:color w:val="000000"/>
                <w:kern w:val="0"/>
                <w:sz w:val="20"/>
                <w:szCs w:val="20"/>
              </w:rPr>
              <w:br/>
            </w:r>
            <w:r w:rsidRPr="002E501B">
              <w:rPr>
                <w:rFonts w:ascii="宋体" w:eastAsia="宋体" w:hAnsi="宋体" w:cs="宋体"/>
                <w:color w:val="000000"/>
                <w:kern w:val="0"/>
                <w:sz w:val="20"/>
                <w:szCs w:val="20"/>
              </w:rPr>
              <w:br/>
              <w:t>Thx for the details. I skipped those two effects "</w:t>
            </w:r>
            <w:proofErr w:type="spellStart"/>
            <w:r w:rsidRPr="002E501B">
              <w:rPr>
                <w:rFonts w:ascii="宋体" w:eastAsia="宋体" w:hAnsi="宋体" w:cs="宋体"/>
                <w:color w:val="000000"/>
                <w:kern w:val="0"/>
                <w:sz w:val="20"/>
                <w:szCs w:val="20"/>
              </w:rPr>
              <w:t>ESEffect_bumpspec_mask_alphatest</w:t>
            </w:r>
            <w:proofErr w:type="spellEnd"/>
            <w:r w:rsidRPr="002E501B">
              <w:rPr>
                <w:rFonts w:ascii="宋体" w:eastAsia="宋体" w:hAnsi="宋体" w:cs="宋体"/>
                <w:color w:val="000000"/>
                <w:kern w:val="0"/>
                <w:sz w:val="20"/>
                <w:szCs w:val="20"/>
              </w:rPr>
              <w:t>" and "</w:t>
            </w:r>
            <w:proofErr w:type="spellStart"/>
            <w:r w:rsidRPr="002E501B">
              <w:rPr>
                <w:rFonts w:ascii="宋体" w:eastAsia="宋体" w:hAnsi="宋体" w:cs="宋体"/>
                <w:color w:val="000000"/>
                <w:kern w:val="0"/>
                <w:sz w:val="20"/>
                <w:szCs w:val="20"/>
              </w:rPr>
              <w:t>ESEffect_bumpspec_mask_pixelxform</w:t>
            </w:r>
            <w:proofErr w:type="spellEnd"/>
            <w:r w:rsidRPr="002E501B">
              <w:rPr>
                <w:rFonts w:ascii="宋体" w:eastAsia="宋体" w:hAnsi="宋体" w:cs="宋体"/>
                <w:color w:val="000000"/>
                <w:kern w:val="0"/>
                <w:sz w:val="20"/>
                <w:szCs w:val="20"/>
              </w:rPr>
              <w:t xml:space="preserve">" because </w:t>
            </w:r>
            <w:proofErr w:type="spellStart"/>
            <w:r w:rsidRPr="002E501B">
              <w:rPr>
                <w:rFonts w:ascii="宋体" w:eastAsia="宋体" w:hAnsi="宋体" w:cs="宋体"/>
                <w:color w:val="000000"/>
                <w:kern w:val="0"/>
                <w:sz w:val="20"/>
                <w:szCs w:val="20"/>
              </w:rPr>
              <w:t>i</w:t>
            </w:r>
            <w:proofErr w:type="spellEnd"/>
            <w:r w:rsidRPr="002E501B">
              <w:rPr>
                <w:rFonts w:ascii="宋体" w:eastAsia="宋体" w:hAnsi="宋体" w:cs="宋体"/>
                <w:color w:val="000000"/>
                <w:kern w:val="0"/>
                <w:sz w:val="20"/>
                <w:szCs w:val="20"/>
              </w:rPr>
              <w:t xml:space="preserve"> never needed a specular picture and </w:t>
            </w:r>
            <w:proofErr w:type="gramStart"/>
            <w:r w:rsidRPr="002E501B">
              <w:rPr>
                <w:rFonts w:ascii="宋体" w:eastAsia="宋体" w:hAnsi="宋体" w:cs="宋体"/>
                <w:color w:val="000000"/>
                <w:kern w:val="0"/>
                <w:sz w:val="20"/>
                <w:szCs w:val="20"/>
              </w:rPr>
              <w:t>also</w:t>
            </w:r>
            <w:proofErr w:type="gramEnd"/>
            <w:r w:rsidRPr="002E501B">
              <w:rPr>
                <w:rFonts w:ascii="宋体" w:eastAsia="宋体" w:hAnsi="宋体" w:cs="宋体"/>
                <w:color w:val="000000"/>
                <w:kern w:val="0"/>
                <w:sz w:val="20"/>
                <w:szCs w:val="20"/>
              </w:rPr>
              <w:t xml:space="preserve"> I </w:t>
            </w:r>
            <w:proofErr w:type="spellStart"/>
            <w:r w:rsidRPr="002E501B">
              <w:rPr>
                <w:rFonts w:ascii="宋体" w:eastAsia="宋体" w:hAnsi="宋体" w:cs="宋体"/>
                <w:color w:val="000000"/>
                <w:kern w:val="0"/>
                <w:sz w:val="20"/>
                <w:szCs w:val="20"/>
              </w:rPr>
              <w:t>cant</w:t>
            </w:r>
            <w:proofErr w:type="spellEnd"/>
            <w:r w:rsidRPr="002E501B">
              <w:rPr>
                <w:rFonts w:ascii="宋体" w:eastAsia="宋体" w:hAnsi="宋体" w:cs="宋体"/>
                <w:color w:val="000000"/>
                <w:kern w:val="0"/>
                <w:sz w:val="20"/>
                <w:szCs w:val="20"/>
              </w:rPr>
              <w:t xml:space="preserve"> edit </w:t>
            </w:r>
            <w:proofErr w:type="spellStart"/>
            <w:r w:rsidRPr="002E501B">
              <w:rPr>
                <w:rFonts w:ascii="宋体" w:eastAsia="宋体" w:hAnsi="宋体" w:cs="宋体"/>
                <w:color w:val="000000"/>
                <w:kern w:val="0"/>
                <w:sz w:val="20"/>
                <w:szCs w:val="20"/>
              </w:rPr>
              <w:t>bumpmaps</w:t>
            </w:r>
            <w:proofErr w:type="spellEnd"/>
            <w:r w:rsidRPr="002E501B">
              <w:rPr>
                <w:rFonts w:ascii="宋体" w:eastAsia="宋体" w:hAnsi="宋体" w:cs="宋体"/>
                <w:color w:val="000000"/>
                <w:kern w:val="0"/>
                <w:sz w:val="20"/>
                <w:szCs w:val="20"/>
              </w:rPr>
              <w:t> </w:t>
            </w:r>
            <w:r w:rsidRPr="002E501B">
              <w:rPr>
                <w:rFonts w:ascii="宋体" w:eastAsia="宋体" w:hAnsi="宋体" w:cs="宋体"/>
                <w:noProof/>
                <w:color w:val="000000"/>
                <w:kern w:val="0"/>
                <w:sz w:val="20"/>
                <w:szCs w:val="20"/>
              </w:rPr>
              <w:drawing>
                <wp:inline distT="0" distB="0" distL="0" distR="0" wp14:anchorId="1A7F54A3" wp14:editId="5FF54B1E">
                  <wp:extent cx="142875" cy="142875"/>
                  <wp:effectExtent l="0" t="0" r="9525" b="9525"/>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sidRPr="002E501B">
              <w:rPr>
                <w:rFonts w:ascii="宋体" w:eastAsia="宋体" w:hAnsi="宋体" w:cs="宋体"/>
                <w:color w:val="000000"/>
                <w:kern w:val="0"/>
                <w:sz w:val="20"/>
                <w:szCs w:val="20"/>
              </w:rPr>
              <w:t>. Well also nice tip with using different parts for different effects </w:t>
            </w:r>
            <w:r w:rsidRPr="002E501B">
              <w:rPr>
                <w:rFonts w:ascii="宋体" w:eastAsia="宋体" w:hAnsi="宋体" w:cs="宋体"/>
                <w:noProof/>
                <w:color w:val="000000"/>
                <w:kern w:val="0"/>
                <w:sz w:val="20"/>
                <w:szCs w:val="20"/>
              </w:rPr>
              <w:drawing>
                <wp:inline distT="0" distB="0" distL="0" distR="0" wp14:anchorId="21DEA5E4" wp14:editId="7D17621D">
                  <wp:extent cx="142875" cy="142875"/>
                  <wp:effectExtent l="0" t="0" r="9525" b="9525"/>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sidRPr="002E501B">
              <w:rPr>
                <w:rFonts w:ascii="宋体" w:eastAsia="宋体" w:hAnsi="宋体" w:cs="宋体"/>
                <w:color w:val="000000"/>
                <w:kern w:val="0"/>
                <w:sz w:val="20"/>
                <w:szCs w:val="20"/>
              </w:rPr>
              <w:t>.</w:t>
            </w:r>
          </w:p>
          <w:p w14:paraId="6352A467" w14:textId="77777777" w:rsidR="002E501B" w:rsidRPr="002E501B" w:rsidRDefault="002E501B" w:rsidP="002E501B">
            <w:pPr>
              <w:widowControl/>
              <w:ind w:left="480" w:right="120"/>
              <w:jc w:val="left"/>
              <w:rPr>
                <w:rFonts w:ascii="宋体" w:eastAsia="宋体" w:hAnsi="宋体" w:cs="宋体"/>
                <w:color w:val="000000"/>
                <w:kern w:val="0"/>
                <w:sz w:val="20"/>
                <w:szCs w:val="20"/>
              </w:rPr>
            </w:pPr>
            <w:r w:rsidRPr="002E501B">
              <w:rPr>
                <w:rFonts w:ascii="宋体" w:eastAsia="宋体" w:hAnsi="宋体" w:cs="宋体"/>
                <w:color w:val="000000"/>
                <w:kern w:val="0"/>
                <w:sz w:val="20"/>
                <w:szCs w:val="20"/>
              </w:rPr>
              <w:t xml:space="preserve">Yes you can </w:t>
            </w:r>
            <w:proofErr w:type="spellStart"/>
            <w:r w:rsidRPr="002E501B">
              <w:rPr>
                <w:rFonts w:ascii="宋体" w:eastAsia="宋体" w:hAnsi="宋体" w:cs="宋体"/>
                <w:color w:val="000000"/>
                <w:kern w:val="0"/>
                <w:sz w:val="20"/>
                <w:szCs w:val="20"/>
              </w:rPr>
              <w:t>easilly</w:t>
            </w:r>
            <w:proofErr w:type="spellEnd"/>
            <w:r w:rsidRPr="002E501B">
              <w:rPr>
                <w:rFonts w:ascii="宋体" w:eastAsia="宋体" w:hAnsi="宋体" w:cs="宋体"/>
                <w:color w:val="000000"/>
                <w:kern w:val="0"/>
                <w:sz w:val="20"/>
                <w:szCs w:val="20"/>
              </w:rPr>
              <w:t xml:space="preserve"> achieve this and use the </w:t>
            </w:r>
            <w:proofErr w:type="spellStart"/>
            <w:r w:rsidRPr="002E501B">
              <w:rPr>
                <w:rFonts w:ascii="宋体" w:eastAsia="宋体" w:hAnsi="宋体" w:cs="宋体"/>
                <w:color w:val="000000"/>
                <w:kern w:val="0"/>
                <w:sz w:val="20"/>
                <w:szCs w:val="20"/>
              </w:rPr>
              <w:t>ESEffect_alphablend</w:t>
            </w:r>
            <w:proofErr w:type="spellEnd"/>
            <w:r w:rsidRPr="002E501B">
              <w:rPr>
                <w:rFonts w:ascii="宋体" w:eastAsia="宋体" w:hAnsi="宋体" w:cs="宋体"/>
                <w:color w:val="000000"/>
                <w:kern w:val="0"/>
                <w:sz w:val="20"/>
                <w:szCs w:val="20"/>
              </w:rPr>
              <w:t xml:space="preserve"> material... however you will face the same shadows problem and highlight problem... maybe you could make the chains a </w:t>
            </w:r>
            <w:proofErr w:type="spellStart"/>
            <w:r w:rsidRPr="002E501B">
              <w:rPr>
                <w:rFonts w:ascii="宋体" w:eastAsia="宋体" w:hAnsi="宋体" w:cs="宋体"/>
                <w:color w:val="000000"/>
                <w:kern w:val="0"/>
                <w:sz w:val="20"/>
                <w:szCs w:val="20"/>
              </w:rPr>
              <w:t>seperate</w:t>
            </w:r>
            <w:proofErr w:type="spellEnd"/>
            <w:r w:rsidRPr="002E501B">
              <w:rPr>
                <w:rFonts w:ascii="宋体" w:eastAsia="宋体" w:hAnsi="宋体" w:cs="宋体"/>
                <w:color w:val="000000"/>
                <w:kern w:val="0"/>
                <w:sz w:val="20"/>
                <w:szCs w:val="20"/>
              </w:rPr>
              <w:t xml:space="preserve"> attachable model, and since they are small you could use the </w:t>
            </w:r>
            <w:proofErr w:type="spellStart"/>
            <w:r w:rsidRPr="002E501B">
              <w:rPr>
                <w:rFonts w:ascii="宋体" w:eastAsia="宋体" w:hAnsi="宋体" w:cs="宋体"/>
                <w:color w:val="000000"/>
                <w:kern w:val="0"/>
                <w:sz w:val="20"/>
                <w:szCs w:val="20"/>
              </w:rPr>
              <w:t>noshadow</w:t>
            </w:r>
            <w:proofErr w:type="spellEnd"/>
            <w:r w:rsidRPr="002E501B">
              <w:rPr>
                <w:rFonts w:ascii="宋体" w:eastAsia="宋体" w:hAnsi="宋体" w:cs="宋体"/>
                <w:color w:val="000000"/>
                <w:kern w:val="0"/>
                <w:sz w:val="20"/>
                <w:szCs w:val="20"/>
              </w:rPr>
              <w:t xml:space="preserve"> tag on the chains in the </w:t>
            </w:r>
            <w:proofErr w:type="spellStart"/>
            <w:r w:rsidRPr="002E501B">
              <w:rPr>
                <w:rFonts w:ascii="宋体" w:eastAsia="宋体" w:hAnsi="宋体" w:cs="宋体"/>
                <w:color w:val="000000"/>
                <w:kern w:val="0"/>
                <w:sz w:val="20"/>
                <w:szCs w:val="20"/>
              </w:rPr>
              <w:t>anim</w:t>
            </w:r>
            <w:proofErr w:type="spellEnd"/>
            <w:r w:rsidRPr="002E501B">
              <w:rPr>
                <w:rFonts w:ascii="宋体" w:eastAsia="宋体" w:hAnsi="宋体" w:cs="宋体"/>
                <w:color w:val="000000"/>
                <w:kern w:val="0"/>
                <w:sz w:val="20"/>
                <w:szCs w:val="20"/>
              </w:rPr>
              <w:t xml:space="preserve"> file.</w:t>
            </w:r>
          </w:p>
          <w:p w14:paraId="7479EBDD" w14:textId="77777777" w:rsidR="002E501B" w:rsidRPr="002E501B" w:rsidRDefault="002E501B" w:rsidP="002E501B">
            <w:pPr>
              <w:widowControl/>
              <w:jc w:val="left"/>
              <w:rPr>
                <w:rFonts w:ascii="宋体" w:eastAsia="宋体" w:hAnsi="宋体" w:cs="宋体"/>
                <w:color w:val="000000"/>
                <w:kern w:val="0"/>
                <w:sz w:val="20"/>
                <w:szCs w:val="20"/>
              </w:rPr>
            </w:pPr>
            <w:r w:rsidRPr="002E501B">
              <w:rPr>
                <w:rFonts w:ascii="宋体" w:eastAsia="宋体" w:hAnsi="宋体" w:cs="宋体"/>
                <w:color w:val="000000"/>
                <w:kern w:val="0"/>
                <w:sz w:val="20"/>
                <w:szCs w:val="20"/>
              </w:rPr>
              <w:t xml:space="preserve">I had a battering ram with roof in mind so the shadows </w:t>
            </w:r>
            <w:proofErr w:type="spellStart"/>
            <w:r w:rsidRPr="002E501B">
              <w:rPr>
                <w:rFonts w:ascii="宋体" w:eastAsia="宋体" w:hAnsi="宋体" w:cs="宋体"/>
                <w:color w:val="000000"/>
                <w:kern w:val="0"/>
                <w:sz w:val="20"/>
                <w:szCs w:val="20"/>
              </w:rPr>
              <w:t>wont</w:t>
            </w:r>
            <w:proofErr w:type="spellEnd"/>
            <w:r w:rsidRPr="002E501B">
              <w:rPr>
                <w:rFonts w:ascii="宋体" w:eastAsia="宋体" w:hAnsi="宋体" w:cs="宋体"/>
                <w:color w:val="000000"/>
                <w:kern w:val="0"/>
                <w:sz w:val="20"/>
                <w:szCs w:val="20"/>
              </w:rPr>
              <w:t xml:space="preserve"> cause problems</w:t>
            </w:r>
          </w:p>
          <w:p w14:paraId="045A856F" w14:textId="77777777" w:rsidR="002E501B" w:rsidRPr="002E501B" w:rsidRDefault="002E501B" w:rsidP="002E501B">
            <w:pPr>
              <w:widowControl/>
              <w:jc w:val="left"/>
              <w:rPr>
                <w:rFonts w:ascii="宋体" w:eastAsia="宋体" w:hAnsi="宋体" w:cs="宋体"/>
                <w:color w:val="000000"/>
                <w:kern w:val="0"/>
                <w:sz w:val="14"/>
                <w:szCs w:val="14"/>
              </w:rPr>
            </w:pPr>
            <w:r w:rsidRPr="002E501B">
              <w:rPr>
                <w:rFonts w:ascii="宋体" w:eastAsia="宋体" w:hAnsi="宋体" w:cs="宋体"/>
                <w:color w:val="000000"/>
                <w:kern w:val="0"/>
                <w:sz w:val="14"/>
                <w:szCs w:val="14"/>
              </w:rPr>
              <w:pict w14:anchorId="758EE9E7">
                <v:rect id="_x0000_i1059" style="width:241.7pt;height:1.5pt" o:hrpct="250" o:hrstd="t" o:hrnoshade="t" o:hr="t" fillcolor="#a0a0a0" stroked="f"/>
              </w:pict>
            </w:r>
          </w:p>
          <w:p w14:paraId="1FBDA873" w14:textId="77777777" w:rsidR="002E501B" w:rsidRPr="002E501B" w:rsidRDefault="002E501B" w:rsidP="002E501B">
            <w:pPr>
              <w:widowControl/>
              <w:jc w:val="center"/>
              <w:rPr>
                <w:rFonts w:ascii="宋体" w:eastAsia="宋体" w:hAnsi="宋体" w:cs="宋体"/>
                <w:color w:val="000000"/>
                <w:kern w:val="0"/>
                <w:sz w:val="14"/>
                <w:szCs w:val="14"/>
              </w:rPr>
            </w:pPr>
            <w:r w:rsidRPr="002E501B">
              <w:rPr>
                <w:rFonts w:ascii="宋体" w:eastAsia="宋体" w:hAnsi="宋体" w:cs="宋体"/>
                <w:color w:val="000000"/>
                <w:kern w:val="0"/>
                <w:sz w:val="14"/>
                <w:szCs w:val="14"/>
              </w:rPr>
              <w:br/>
            </w:r>
            <w:r w:rsidRPr="002E501B">
              <w:rPr>
                <w:rFonts w:ascii="宋体" w:eastAsia="宋体" w:hAnsi="宋体" w:cs="宋体"/>
                <w:color w:val="FF0000"/>
                <w:kern w:val="0"/>
                <w:sz w:val="14"/>
                <w:szCs w:val="14"/>
              </w:rPr>
              <w:t xml:space="preserve">ESO2 </w:t>
            </w:r>
            <w:proofErr w:type="spellStart"/>
            <w:r w:rsidRPr="002E501B">
              <w:rPr>
                <w:rFonts w:ascii="宋体" w:eastAsia="宋体" w:hAnsi="宋体" w:cs="宋体"/>
                <w:color w:val="FF0000"/>
                <w:kern w:val="0"/>
                <w:sz w:val="14"/>
                <w:szCs w:val="14"/>
              </w:rPr>
              <w:t>Name:</w:t>
            </w:r>
            <w:r w:rsidRPr="002E501B">
              <w:rPr>
                <w:rFonts w:ascii="宋体" w:eastAsia="宋体" w:hAnsi="宋体" w:cs="宋体"/>
                <w:color w:val="0000FF"/>
                <w:kern w:val="0"/>
                <w:sz w:val="14"/>
                <w:szCs w:val="14"/>
              </w:rPr>
              <w:t>Sir_Constantin</w:t>
            </w:r>
            <w:r w:rsidRPr="002E501B">
              <w:rPr>
                <w:rFonts w:ascii="宋体" w:eastAsia="宋体" w:hAnsi="宋体" w:cs="宋体"/>
                <w:color w:val="FF0000"/>
                <w:kern w:val="0"/>
                <w:sz w:val="14"/>
                <w:szCs w:val="14"/>
              </w:rPr>
              <w:t>ESO</w:t>
            </w:r>
            <w:proofErr w:type="spellEnd"/>
            <w:r w:rsidRPr="002E501B">
              <w:rPr>
                <w:rFonts w:ascii="宋体" w:eastAsia="宋体" w:hAnsi="宋体" w:cs="宋体"/>
                <w:color w:val="FF0000"/>
                <w:kern w:val="0"/>
                <w:sz w:val="14"/>
                <w:szCs w:val="14"/>
              </w:rPr>
              <w:t xml:space="preserve"> </w:t>
            </w:r>
            <w:proofErr w:type="spellStart"/>
            <w:r w:rsidRPr="002E501B">
              <w:rPr>
                <w:rFonts w:ascii="宋体" w:eastAsia="宋体" w:hAnsi="宋体" w:cs="宋体"/>
                <w:color w:val="FF0000"/>
                <w:kern w:val="0"/>
                <w:sz w:val="14"/>
                <w:szCs w:val="14"/>
              </w:rPr>
              <w:t>Name:</w:t>
            </w:r>
            <w:r w:rsidRPr="002E501B">
              <w:rPr>
                <w:rFonts w:ascii="宋体" w:eastAsia="宋体" w:hAnsi="宋体" w:cs="宋体"/>
                <w:color w:val="0000FF"/>
                <w:kern w:val="0"/>
                <w:sz w:val="14"/>
                <w:szCs w:val="14"/>
              </w:rPr>
              <w:t>Sir_Pacman</w:t>
            </w:r>
            <w:proofErr w:type="spellEnd"/>
            <w:r w:rsidRPr="002E501B">
              <w:rPr>
                <w:rFonts w:ascii="宋体" w:eastAsia="宋体" w:hAnsi="宋体" w:cs="宋体"/>
                <w:color w:val="0000FF"/>
                <w:kern w:val="0"/>
                <w:sz w:val="14"/>
                <w:szCs w:val="14"/>
              </w:rPr>
              <w:br/>
            </w:r>
            <w:r w:rsidRPr="002E501B">
              <w:rPr>
                <w:rFonts w:ascii="宋体" w:eastAsia="宋体" w:hAnsi="宋体" w:cs="宋体"/>
                <w:color w:val="008000"/>
                <w:kern w:val="0"/>
                <w:sz w:val="14"/>
                <w:szCs w:val="14"/>
              </w:rPr>
              <w:t>Trigger Freak and Modder for AOE3</w:t>
            </w:r>
            <w:r w:rsidRPr="002E501B">
              <w:rPr>
                <w:rFonts w:ascii="宋体" w:eastAsia="宋体" w:hAnsi="宋体" w:cs="宋体"/>
                <w:color w:val="000000"/>
                <w:kern w:val="0"/>
                <w:sz w:val="14"/>
                <w:szCs w:val="14"/>
              </w:rPr>
              <w:br/>
            </w:r>
            <w:hyperlink r:id="rId64" w:tgtFrame="_blank" w:history="1">
              <w:r w:rsidRPr="002E501B">
                <w:rPr>
                  <w:rFonts w:ascii="宋体" w:eastAsia="宋体" w:hAnsi="宋体" w:cs="宋体"/>
                  <w:color w:val="4D0000"/>
                  <w:kern w:val="0"/>
                  <w:sz w:val="14"/>
                  <w:szCs w:val="14"/>
                  <w:u w:val="single"/>
                </w:rPr>
                <w:t>SCP Editor Tools</w:t>
              </w:r>
            </w:hyperlink>
            <w:r w:rsidRPr="002E501B">
              <w:rPr>
                <w:rFonts w:ascii="宋体" w:eastAsia="宋体" w:hAnsi="宋体" w:cs="宋体"/>
                <w:color w:val="000000"/>
                <w:kern w:val="0"/>
                <w:sz w:val="14"/>
                <w:szCs w:val="14"/>
              </w:rPr>
              <w:t>---</w:t>
            </w:r>
            <w:hyperlink r:id="rId65" w:tgtFrame="_blank" w:history="1">
              <w:r w:rsidRPr="002E501B">
                <w:rPr>
                  <w:rFonts w:ascii="宋体" w:eastAsia="宋体" w:hAnsi="宋体" w:cs="宋体"/>
                  <w:color w:val="4D0000"/>
                  <w:kern w:val="0"/>
                  <w:sz w:val="14"/>
                  <w:szCs w:val="14"/>
                  <w:u w:val="single"/>
                </w:rPr>
                <w:t>my map pack</w:t>
              </w:r>
            </w:hyperlink>
            <w:r w:rsidRPr="002E501B">
              <w:rPr>
                <w:rFonts w:ascii="宋体" w:eastAsia="宋体" w:hAnsi="宋体" w:cs="宋体"/>
                <w:color w:val="000000"/>
                <w:kern w:val="0"/>
                <w:sz w:val="14"/>
                <w:szCs w:val="14"/>
              </w:rPr>
              <w:t>---</w:t>
            </w:r>
            <w:hyperlink r:id="rId66" w:tgtFrame="_blank" w:history="1">
              <w:r w:rsidRPr="002E501B">
                <w:rPr>
                  <w:rFonts w:ascii="宋体" w:eastAsia="宋体" w:hAnsi="宋体" w:cs="宋体"/>
                  <w:color w:val="4D0000"/>
                  <w:kern w:val="0"/>
                  <w:sz w:val="14"/>
                  <w:szCs w:val="14"/>
                  <w:u w:val="single"/>
                </w:rPr>
                <w:t>Some incomplete stuff</w:t>
              </w:r>
            </w:hyperlink>
            <w:r w:rsidRPr="002E501B">
              <w:rPr>
                <w:rFonts w:ascii="宋体" w:eastAsia="宋体" w:hAnsi="宋体" w:cs="宋体"/>
                <w:color w:val="000000"/>
                <w:kern w:val="0"/>
                <w:sz w:val="14"/>
                <w:szCs w:val="14"/>
              </w:rPr>
              <w:br/>
            </w:r>
            <w:hyperlink r:id="rId67" w:tgtFrame="_blank" w:history="1">
              <w:r w:rsidRPr="002E501B">
                <w:rPr>
                  <w:rFonts w:ascii="宋体" w:eastAsia="宋体" w:hAnsi="宋体" w:cs="宋体"/>
                  <w:color w:val="4D0000"/>
                  <w:kern w:val="0"/>
                  <w:sz w:val="14"/>
                  <w:szCs w:val="14"/>
                  <w:u w:val="single"/>
                </w:rPr>
                <w:t>My trigger Pack</w:t>
              </w:r>
            </w:hyperlink>
          </w:p>
          <w:p w14:paraId="49F4154D" w14:textId="77777777" w:rsidR="002E501B" w:rsidRPr="002E501B" w:rsidRDefault="002E501B" w:rsidP="002E501B">
            <w:pPr>
              <w:widowControl/>
              <w:spacing w:before="100" w:beforeAutospacing="1" w:after="100" w:afterAutospacing="1"/>
              <w:jc w:val="left"/>
              <w:rPr>
                <w:rFonts w:ascii="宋体" w:eastAsia="宋体" w:hAnsi="宋体" w:cs="宋体"/>
                <w:color w:val="000000"/>
                <w:kern w:val="0"/>
                <w:sz w:val="20"/>
                <w:szCs w:val="20"/>
              </w:rPr>
            </w:pPr>
            <w:r w:rsidRPr="002E501B">
              <w:rPr>
                <w:rFonts w:ascii="宋体" w:eastAsia="宋体" w:hAnsi="宋体" w:cs="宋体"/>
                <w:color w:val="000000"/>
                <w:kern w:val="0"/>
                <w:sz w:val="15"/>
                <w:szCs w:val="15"/>
              </w:rPr>
              <w:t>[This message has been edited by Mister SCP (edited 01-02-2016 @ 04:10 PM).]</w:t>
            </w:r>
          </w:p>
        </w:tc>
      </w:tr>
    </w:tbl>
    <w:p w14:paraId="7EB78A10" w14:textId="77777777" w:rsidR="002E501B" w:rsidRPr="002E501B" w:rsidRDefault="002E501B" w:rsidP="002E501B">
      <w:pPr>
        <w:widowControl/>
        <w:shd w:val="clear" w:color="auto" w:fill="444444"/>
        <w:jc w:val="center"/>
        <w:rPr>
          <w:rFonts w:ascii="Segoe UI" w:eastAsia="宋体" w:hAnsi="Segoe UI" w:cs="Segoe UI"/>
          <w:vanish/>
          <w:color w:val="000000"/>
          <w:kern w:val="0"/>
          <w:sz w:val="18"/>
          <w:szCs w:val="18"/>
        </w:rPr>
      </w:pPr>
    </w:p>
    <w:tbl>
      <w:tblPr>
        <w:tblW w:w="5000" w:type="pct"/>
        <w:jc w:val="center"/>
        <w:tblCellSpacing w:w="0" w:type="dxa"/>
        <w:tblCellMar>
          <w:left w:w="0" w:type="dxa"/>
          <w:right w:w="0" w:type="dxa"/>
        </w:tblCellMar>
        <w:tblLook w:val="04A0" w:firstRow="1" w:lastRow="0" w:firstColumn="1" w:lastColumn="0" w:noHBand="0" w:noVBand="1"/>
      </w:tblPr>
      <w:tblGrid>
        <w:gridCol w:w="8306"/>
      </w:tblGrid>
      <w:tr w:rsidR="002E501B" w:rsidRPr="002E501B" w14:paraId="2B8DACCF" w14:textId="77777777" w:rsidTr="002E501B">
        <w:trPr>
          <w:trHeight w:val="15"/>
          <w:tblCellSpacing w:w="0" w:type="dxa"/>
          <w:jc w:val="center"/>
        </w:trPr>
        <w:tc>
          <w:tcPr>
            <w:tcW w:w="0" w:type="auto"/>
            <w:vAlign w:val="center"/>
            <w:hideMark/>
          </w:tcPr>
          <w:p w14:paraId="6238792D" w14:textId="77777777" w:rsidR="002E501B" w:rsidRPr="002E501B" w:rsidRDefault="002E501B" w:rsidP="002E501B">
            <w:pPr>
              <w:widowControl/>
              <w:shd w:val="clear" w:color="auto" w:fill="444444"/>
              <w:jc w:val="center"/>
              <w:rPr>
                <w:rFonts w:ascii="Segoe UI" w:eastAsia="宋体" w:hAnsi="Segoe UI" w:cs="Segoe UI"/>
                <w:color w:val="000000"/>
                <w:kern w:val="0"/>
                <w:sz w:val="18"/>
                <w:szCs w:val="18"/>
              </w:rPr>
            </w:pPr>
          </w:p>
        </w:tc>
      </w:tr>
    </w:tbl>
    <w:p w14:paraId="752B4588" w14:textId="77777777" w:rsidR="002E501B" w:rsidRPr="002E501B" w:rsidRDefault="002E501B" w:rsidP="002E501B">
      <w:pPr>
        <w:widowControl/>
        <w:shd w:val="clear" w:color="auto" w:fill="444444"/>
        <w:jc w:val="center"/>
        <w:rPr>
          <w:rFonts w:ascii="Segoe UI" w:eastAsia="宋体" w:hAnsi="Segoe UI" w:cs="Segoe UI"/>
          <w:vanish/>
          <w:color w:val="000000"/>
          <w:kern w:val="0"/>
          <w:sz w:val="18"/>
          <w:szCs w:val="18"/>
        </w:rPr>
      </w:pPr>
    </w:p>
    <w:tbl>
      <w:tblPr>
        <w:tblW w:w="5000" w:type="pct"/>
        <w:jc w:val="center"/>
        <w:tblCellSpacing w:w="0" w:type="dxa"/>
        <w:tblCellMar>
          <w:top w:w="75" w:type="dxa"/>
          <w:left w:w="75" w:type="dxa"/>
          <w:bottom w:w="75" w:type="dxa"/>
          <w:right w:w="75" w:type="dxa"/>
        </w:tblCellMar>
        <w:tblLook w:val="04A0" w:firstRow="1" w:lastRow="0" w:firstColumn="1" w:lastColumn="0" w:noHBand="0" w:noVBand="1"/>
      </w:tblPr>
      <w:tblGrid>
        <w:gridCol w:w="1800"/>
        <w:gridCol w:w="6506"/>
      </w:tblGrid>
      <w:tr w:rsidR="002E501B" w:rsidRPr="002E501B" w14:paraId="186A2148" w14:textId="77777777" w:rsidTr="002E501B">
        <w:trPr>
          <w:tblCellSpacing w:w="0" w:type="dxa"/>
          <w:jc w:val="center"/>
        </w:trPr>
        <w:tc>
          <w:tcPr>
            <w:tcW w:w="1000" w:type="pct"/>
            <w:shd w:val="clear" w:color="auto" w:fill="DFCFB6"/>
            <w:hideMark/>
          </w:tcPr>
          <w:p w14:paraId="1817656D" w14:textId="30829986" w:rsidR="002E501B" w:rsidRPr="002E501B" w:rsidRDefault="002E501B" w:rsidP="002E501B">
            <w:pPr>
              <w:widowControl/>
              <w:jc w:val="left"/>
              <w:divId w:val="1857578386"/>
              <w:rPr>
                <w:rFonts w:ascii="宋体" w:eastAsia="宋体" w:hAnsi="宋体" w:cs="宋体"/>
                <w:color w:val="000000"/>
                <w:kern w:val="0"/>
                <w:sz w:val="20"/>
                <w:szCs w:val="20"/>
              </w:rPr>
            </w:pPr>
            <w:r w:rsidRPr="002E501B">
              <w:rPr>
                <w:rFonts w:ascii="Segoe UI" w:eastAsia="宋体" w:hAnsi="Segoe UI" w:cs="Segoe UI"/>
                <w:noProof/>
                <w:color w:val="000000"/>
                <w:kern w:val="0"/>
                <w:sz w:val="18"/>
                <w:szCs w:val="18"/>
              </w:rPr>
              <w:drawing>
                <wp:anchor distT="0" distB="0" distL="0" distR="0" simplePos="0" relativeHeight="251658240" behindDoc="0" locked="0" layoutInCell="1" allowOverlap="0" wp14:anchorId="34464E1B" wp14:editId="7C4CFC93">
                  <wp:simplePos x="0" y="0"/>
                  <wp:positionH relativeFrom="column">
                    <wp:align>left</wp:align>
                  </wp:positionH>
                  <wp:positionV relativeFrom="line">
                    <wp:posOffset>0</wp:posOffset>
                  </wp:positionV>
                  <wp:extent cx="381000" cy="381000"/>
                  <wp:effectExtent l="0" t="0" r="0" b="0"/>
                  <wp:wrapSquare wrapText="bothSides"/>
                  <wp:docPr id="64" name="图片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81000" cy="381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2E501B">
              <w:rPr>
                <w:rFonts w:ascii="宋体" w:eastAsia="宋体" w:hAnsi="宋体" w:cs="宋体"/>
                <w:b/>
                <w:bCs/>
                <w:color w:val="000000"/>
                <w:kern w:val="0"/>
                <w:sz w:val="20"/>
                <w:szCs w:val="20"/>
              </w:rPr>
              <w:t>Titan Joker</w:t>
            </w:r>
            <w:r w:rsidRPr="002E501B">
              <w:rPr>
                <w:rFonts w:ascii="宋体" w:eastAsia="宋体" w:hAnsi="宋体" w:cs="宋体"/>
                <w:color w:val="000000"/>
                <w:kern w:val="0"/>
                <w:sz w:val="20"/>
                <w:szCs w:val="20"/>
              </w:rPr>
              <w:t> </w:t>
            </w:r>
            <w:r w:rsidRPr="002E501B">
              <w:rPr>
                <w:rFonts w:ascii="宋体" w:eastAsia="宋体" w:hAnsi="宋体" w:cs="宋体"/>
                <w:color w:val="000000"/>
                <w:kern w:val="0"/>
                <w:sz w:val="20"/>
                <w:szCs w:val="20"/>
              </w:rPr>
              <w:br/>
            </w:r>
            <w:r w:rsidRPr="002E501B">
              <w:rPr>
                <w:rFonts w:ascii="宋体" w:eastAsia="宋体" w:hAnsi="宋体" w:cs="宋体"/>
                <w:color w:val="000000"/>
                <w:kern w:val="0"/>
                <w:sz w:val="15"/>
                <w:szCs w:val="15"/>
              </w:rPr>
              <w:t>Skirmisher </w:t>
            </w:r>
            <w:r w:rsidRPr="002E501B">
              <w:rPr>
                <w:rFonts w:ascii="宋体" w:eastAsia="宋体" w:hAnsi="宋体" w:cs="宋体"/>
                <w:color w:val="000000"/>
                <w:kern w:val="0"/>
                <w:sz w:val="15"/>
                <w:szCs w:val="15"/>
              </w:rPr>
              <w:br/>
              <w:t xml:space="preserve">Location: </w:t>
            </w:r>
            <w:proofErr w:type="spellStart"/>
            <w:r w:rsidRPr="002E501B">
              <w:rPr>
                <w:rFonts w:ascii="宋体" w:eastAsia="宋体" w:hAnsi="宋体" w:cs="宋体"/>
                <w:color w:val="000000"/>
                <w:kern w:val="0"/>
                <w:sz w:val="15"/>
                <w:szCs w:val="15"/>
              </w:rPr>
              <w:t>Arkham</w:t>
            </w:r>
            <w:proofErr w:type="spellEnd"/>
            <w:r w:rsidRPr="002E501B">
              <w:rPr>
                <w:rFonts w:ascii="宋体" w:eastAsia="宋体" w:hAnsi="宋体" w:cs="宋体"/>
                <w:color w:val="000000"/>
                <w:kern w:val="0"/>
                <w:sz w:val="15"/>
                <w:szCs w:val="15"/>
              </w:rPr>
              <w:t xml:space="preserve"> Asylum</w:t>
            </w:r>
          </w:p>
        </w:tc>
        <w:tc>
          <w:tcPr>
            <w:tcW w:w="4000" w:type="pct"/>
            <w:shd w:val="clear" w:color="auto" w:fill="DFCFB6"/>
            <w:hideMark/>
          </w:tcPr>
          <w:p w14:paraId="549AB32E" w14:textId="2921BA94" w:rsidR="002E501B" w:rsidRPr="002E501B" w:rsidRDefault="002E501B" w:rsidP="002E501B">
            <w:pPr>
              <w:widowControl/>
              <w:jc w:val="left"/>
              <w:rPr>
                <w:rFonts w:ascii="宋体" w:eastAsia="宋体" w:hAnsi="宋体" w:cs="宋体"/>
                <w:color w:val="000000"/>
                <w:kern w:val="0"/>
                <w:sz w:val="20"/>
                <w:szCs w:val="20"/>
              </w:rPr>
            </w:pPr>
            <w:r w:rsidRPr="002E501B">
              <w:rPr>
                <w:rFonts w:ascii="宋体" w:eastAsia="宋体" w:hAnsi="宋体" w:cs="宋体"/>
                <w:noProof/>
                <w:color w:val="4D0000"/>
                <w:kern w:val="0"/>
                <w:sz w:val="20"/>
                <w:szCs w:val="20"/>
              </w:rPr>
              <w:drawing>
                <wp:inline distT="0" distB="0" distL="0" distR="0" wp14:anchorId="06B0271A" wp14:editId="0E1A7C5D">
                  <wp:extent cx="133350" cy="114300"/>
                  <wp:effectExtent l="0" t="0" r="0" b="0"/>
                  <wp:docPr id="32" name="图片 32">
                    <a:hlinkClick xmlns:a="http://schemas.openxmlformats.org/drawingml/2006/main" r:id="rId6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a:hlinkClick r:id="rId68"/>
                          </pic:cNvPr>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33350" cy="114300"/>
                          </a:xfrm>
                          <a:prstGeom prst="rect">
                            <a:avLst/>
                          </a:prstGeom>
                          <a:noFill/>
                          <a:ln>
                            <a:noFill/>
                          </a:ln>
                        </pic:spPr>
                      </pic:pic>
                    </a:graphicData>
                  </a:graphic>
                </wp:inline>
              </w:drawing>
            </w:r>
            <w:r w:rsidRPr="002E501B">
              <w:rPr>
                <w:rFonts w:ascii="宋体" w:eastAsia="宋体" w:hAnsi="宋体" w:cs="宋体"/>
                <w:color w:val="000000"/>
                <w:kern w:val="0"/>
                <w:sz w:val="20"/>
                <w:szCs w:val="20"/>
              </w:rPr>
              <w:t> </w:t>
            </w:r>
            <w:r w:rsidRPr="002E501B">
              <w:rPr>
                <w:rFonts w:ascii="宋体" w:eastAsia="宋体" w:hAnsi="宋体" w:cs="宋体"/>
                <w:color w:val="440000"/>
                <w:kern w:val="0"/>
                <w:sz w:val="18"/>
                <w:szCs w:val="18"/>
              </w:rPr>
              <w:t>posted 01-02-16 04:57 PM EDT (</w:t>
            </w:r>
            <w:proofErr w:type="gramStart"/>
            <w:r w:rsidRPr="002E501B">
              <w:rPr>
                <w:rFonts w:ascii="宋体" w:eastAsia="宋体" w:hAnsi="宋体" w:cs="宋体"/>
                <w:color w:val="440000"/>
                <w:kern w:val="0"/>
                <w:sz w:val="18"/>
                <w:szCs w:val="18"/>
              </w:rPr>
              <w:t>US)   </w:t>
            </w:r>
            <w:proofErr w:type="gramEnd"/>
            <w:r w:rsidRPr="002E501B">
              <w:rPr>
                <w:rFonts w:ascii="宋体" w:eastAsia="宋体" w:hAnsi="宋体" w:cs="宋体"/>
                <w:color w:val="440000"/>
                <w:kern w:val="0"/>
                <w:sz w:val="18"/>
                <w:szCs w:val="18"/>
              </w:rPr>
              <w:t>  5 / 11   </w:t>
            </w:r>
            <w:r w:rsidRPr="002E501B">
              <w:rPr>
                <w:rFonts w:ascii="宋体" w:eastAsia="宋体" w:hAnsi="宋体" w:cs="宋体"/>
                <w:noProof/>
                <w:color w:val="4D0000"/>
                <w:kern w:val="0"/>
                <w:sz w:val="18"/>
                <w:szCs w:val="18"/>
              </w:rPr>
              <w:drawing>
                <wp:inline distT="0" distB="0" distL="0" distR="0" wp14:anchorId="2ED8BE61" wp14:editId="1E698B01">
                  <wp:extent cx="228600" cy="133350"/>
                  <wp:effectExtent l="0" t="0" r="0" b="0"/>
                  <wp:docPr id="31" name="图片 31" descr="Titan Joker's Profile">
                    <a:hlinkClick xmlns:a="http://schemas.openxmlformats.org/drawingml/2006/main" r:id="rId24" tgtFrame="&quot;_new&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Titan Joker's Profile">
                            <a:hlinkClick r:id="rId24" tgtFrame="&quot;_new&quot;"/>
                          </pic:cNvPr>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28600" cy="133350"/>
                          </a:xfrm>
                          <a:prstGeom prst="rect">
                            <a:avLst/>
                          </a:prstGeom>
                          <a:noFill/>
                          <a:ln>
                            <a:noFill/>
                          </a:ln>
                        </pic:spPr>
                      </pic:pic>
                    </a:graphicData>
                  </a:graphic>
                </wp:inline>
              </w:drawing>
            </w:r>
            <w:r w:rsidRPr="002E501B">
              <w:rPr>
                <w:rFonts w:ascii="宋体" w:eastAsia="宋体" w:hAnsi="宋体" w:cs="宋体"/>
                <w:color w:val="440000"/>
                <w:kern w:val="0"/>
                <w:sz w:val="18"/>
                <w:szCs w:val="18"/>
              </w:rPr>
              <w:t>   </w:t>
            </w:r>
            <w:r w:rsidRPr="002E501B">
              <w:rPr>
                <w:rFonts w:ascii="宋体" w:eastAsia="宋体" w:hAnsi="宋体" w:cs="宋体"/>
                <w:noProof/>
                <w:color w:val="4D0000"/>
                <w:kern w:val="0"/>
                <w:sz w:val="18"/>
                <w:szCs w:val="18"/>
              </w:rPr>
              <w:drawing>
                <wp:inline distT="0" distB="0" distL="0" distR="0" wp14:anchorId="4C0C4FFA" wp14:editId="6F7A9853">
                  <wp:extent cx="190500" cy="142875"/>
                  <wp:effectExtent l="0" t="0" r="0" b="9525"/>
                  <wp:docPr id="30" name="图片 30" descr="Edit This Message">
                    <a:hlinkClick xmlns:a="http://schemas.openxmlformats.org/drawingml/2006/main" r:id="rId6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Edit This Message">
                            <a:hlinkClick r:id="rId69"/>
                          </pic:cNvPr>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90500" cy="142875"/>
                          </a:xfrm>
                          <a:prstGeom prst="rect">
                            <a:avLst/>
                          </a:prstGeom>
                          <a:noFill/>
                          <a:ln>
                            <a:noFill/>
                          </a:ln>
                        </pic:spPr>
                      </pic:pic>
                    </a:graphicData>
                  </a:graphic>
                </wp:inline>
              </w:drawing>
            </w:r>
            <w:r w:rsidRPr="002E501B">
              <w:rPr>
                <w:rFonts w:ascii="宋体" w:eastAsia="宋体" w:hAnsi="宋体" w:cs="宋体"/>
                <w:color w:val="440000"/>
                <w:kern w:val="0"/>
                <w:sz w:val="18"/>
                <w:szCs w:val="18"/>
              </w:rPr>
              <w:t> </w:t>
            </w:r>
            <w:r w:rsidRPr="002E501B">
              <w:rPr>
                <w:rFonts w:ascii="宋体" w:eastAsia="宋体" w:hAnsi="宋体" w:cs="宋体"/>
                <w:color w:val="000000"/>
                <w:kern w:val="0"/>
                <w:sz w:val="20"/>
                <w:szCs w:val="20"/>
              </w:rPr>
              <w:t>    </w:t>
            </w:r>
          </w:p>
          <w:p w14:paraId="4DD8C879" w14:textId="77777777" w:rsidR="002E501B" w:rsidRPr="002E501B" w:rsidRDefault="002E501B" w:rsidP="002E501B">
            <w:pPr>
              <w:widowControl/>
              <w:jc w:val="left"/>
              <w:rPr>
                <w:rFonts w:ascii="宋体" w:eastAsia="宋体" w:hAnsi="宋体" w:cs="宋体"/>
                <w:color w:val="000000"/>
                <w:kern w:val="0"/>
                <w:sz w:val="20"/>
                <w:szCs w:val="20"/>
              </w:rPr>
            </w:pPr>
            <w:r w:rsidRPr="002E501B">
              <w:rPr>
                <w:rFonts w:ascii="宋体" w:eastAsia="宋体" w:hAnsi="宋体" w:cs="宋体"/>
                <w:color w:val="000000"/>
                <w:kern w:val="0"/>
                <w:sz w:val="20"/>
                <w:szCs w:val="20"/>
              </w:rPr>
              <w:pict w14:anchorId="0F650144">
                <v:rect id="_x0000_i1063" style="width:0;height:.75pt" o:hralign="center" o:hrstd="t" o:hrnoshade="t" o:hr="t" fillcolor="#444" stroked="f"/>
              </w:pict>
            </w:r>
          </w:p>
          <w:p w14:paraId="108F9EDB" w14:textId="7BE59DB9" w:rsidR="002E501B" w:rsidRPr="002E501B" w:rsidRDefault="002E501B" w:rsidP="002E501B">
            <w:pPr>
              <w:widowControl/>
              <w:jc w:val="left"/>
              <w:rPr>
                <w:rFonts w:ascii="宋体" w:eastAsia="宋体" w:hAnsi="宋体" w:cs="宋体"/>
                <w:color w:val="000000"/>
                <w:kern w:val="0"/>
                <w:sz w:val="20"/>
                <w:szCs w:val="20"/>
              </w:rPr>
            </w:pPr>
            <w:r w:rsidRPr="002E501B">
              <w:rPr>
                <w:rFonts w:ascii="宋体" w:eastAsia="宋体" w:hAnsi="宋体" w:cs="宋体"/>
                <w:color w:val="000000"/>
                <w:kern w:val="0"/>
                <w:sz w:val="20"/>
                <w:szCs w:val="20"/>
              </w:rPr>
              <w:t>Glad to help </w:t>
            </w:r>
            <w:r w:rsidRPr="002E501B">
              <w:rPr>
                <w:rFonts w:ascii="宋体" w:eastAsia="宋体" w:hAnsi="宋体" w:cs="宋体"/>
                <w:noProof/>
                <w:color w:val="000000"/>
                <w:kern w:val="0"/>
                <w:sz w:val="20"/>
                <w:szCs w:val="20"/>
              </w:rPr>
              <w:drawing>
                <wp:inline distT="0" distB="0" distL="0" distR="0" wp14:anchorId="30EE4035" wp14:editId="39F15F66">
                  <wp:extent cx="142875" cy="142875"/>
                  <wp:effectExtent l="0" t="0" r="9525" b="9525"/>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sidRPr="002E501B">
              <w:rPr>
                <w:rFonts w:ascii="宋体" w:eastAsia="宋体" w:hAnsi="宋体" w:cs="宋体"/>
                <w:color w:val="000000"/>
                <w:kern w:val="0"/>
                <w:sz w:val="20"/>
                <w:szCs w:val="20"/>
              </w:rPr>
              <w:t> !</w:t>
            </w:r>
          </w:p>
          <w:p w14:paraId="70CDE350" w14:textId="77777777" w:rsidR="002E501B" w:rsidRPr="002E501B" w:rsidRDefault="002E501B" w:rsidP="002E501B">
            <w:pPr>
              <w:widowControl/>
              <w:jc w:val="left"/>
              <w:rPr>
                <w:rFonts w:ascii="宋体" w:eastAsia="宋体" w:hAnsi="宋体" w:cs="宋体"/>
                <w:color w:val="000000"/>
                <w:kern w:val="0"/>
                <w:sz w:val="14"/>
                <w:szCs w:val="14"/>
              </w:rPr>
            </w:pPr>
            <w:r w:rsidRPr="002E501B">
              <w:rPr>
                <w:rFonts w:ascii="宋体" w:eastAsia="宋体" w:hAnsi="宋体" w:cs="宋体"/>
                <w:color w:val="000000"/>
                <w:kern w:val="0"/>
                <w:sz w:val="14"/>
                <w:szCs w:val="14"/>
              </w:rPr>
              <w:pict w14:anchorId="3F21F510">
                <v:rect id="_x0000_i1065" style="width:241.7pt;height:1.5pt" o:hrpct="250" o:hrstd="t" o:hrnoshade="t" o:hr="t" fillcolor="#a0a0a0" stroked="f"/>
              </w:pict>
            </w:r>
          </w:p>
          <w:p w14:paraId="25967744" w14:textId="77777777" w:rsidR="002E501B" w:rsidRPr="002E501B" w:rsidRDefault="002E501B" w:rsidP="002E501B">
            <w:pPr>
              <w:widowControl/>
              <w:jc w:val="center"/>
              <w:rPr>
                <w:rFonts w:ascii="宋体" w:eastAsia="宋体" w:hAnsi="宋体" w:cs="宋体"/>
                <w:color w:val="000000"/>
                <w:kern w:val="0"/>
                <w:sz w:val="14"/>
                <w:szCs w:val="14"/>
              </w:rPr>
            </w:pPr>
            <w:r w:rsidRPr="002E501B">
              <w:rPr>
                <w:rFonts w:ascii="宋体" w:eastAsia="宋体" w:hAnsi="宋体" w:cs="宋体"/>
                <w:color w:val="000000"/>
                <w:kern w:val="0"/>
                <w:sz w:val="14"/>
                <w:szCs w:val="14"/>
              </w:rPr>
              <w:t>_________________________________________________________</w:t>
            </w:r>
            <w:r w:rsidRPr="002E501B">
              <w:rPr>
                <w:rFonts w:ascii="宋体" w:eastAsia="宋体" w:hAnsi="宋体" w:cs="宋体"/>
                <w:color w:val="000000"/>
                <w:kern w:val="0"/>
                <w:sz w:val="14"/>
                <w:szCs w:val="14"/>
              </w:rPr>
              <w:br/>
            </w:r>
            <w:r w:rsidRPr="002E501B">
              <w:rPr>
                <w:rFonts w:ascii="宋体" w:eastAsia="宋体" w:hAnsi="宋体" w:cs="宋体"/>
                <w:color w:val="000000"/>
                <w:kern w:val="0"/>
                <w:sz w:val="14"/>
                <w:szCs w:val="14"/>
              </w:rPr>
              <w:br/>
            </w:r>
            <w:r w:rsidRPr="002E501B">
              <w:rPr>
                <w:rFonts w:ascii="宋体" w:eastAsia="宋体" w:hAnsi="宋体" w:cs="宋体"/>
                <w:color w:val="FF0000"/>
                <w:kern w:val="0"/>
                <w:sz w:val="14"/>
                <w:szCs w:val="14"/>
              </w:rPr>
              <w:t>Creator of </w:t>
            </w:r>
            <w:hyperlink r:id="rId70" w:tgtFrame="_blank" w:history="1">
              <w:r w:rsidRPr="002E501B">
                <w:rPr>
                  <w:rFonts w:ascii="宋体" w:eastAsia="宋体" w:hAnsi="宋体" w:cs="宋体"/>
                  <w:color w:val="4D0000"/>
                  <w:kern w:val="0"/>
                  <w:sz w:val="14"/>
                  <w:szCs w:val="14"/>
                  <w:u w:val="single"/>
                </w:rPr>
                <w:t>The XX Century</w:t>
              </w:r>
            </w:hyperlink>
            <w:r w:rsidRPr="002E501B">
              <w:rPr>
                <w:rFonts w:ascii="宋体" w:eastAsia="宋体" w:hAnsi="宋体" w:cs="宋体"/>
                <w:color w:val="FF0000"/>
                <w:kern w:val="0"/>
                <w:sz w:val="14"/>
                <w:szCs w:val="14"/>
              </w:rPr>
              <w:t> mod, look it up on </w:t>
            </w:r>
            <w:proofErr w:type="spellStart"/>
            <w:r w:rsidRPr="002E501B">
              <w:rPr>
                <w:rFonts w:ascii="宋体" w:eastAsia="宋体" w:hAnsi="宋体" w:cs="宋体"/>
                <w:color w:val="FF0000"/>
                <w:kern w:val="0"/>
                <w:sz w:val="14"/>
                <w:szCs w:val="14"/>
              </w:rPr>
              <w:fldChar w:fldCharType="begin"/>
            </w:r>
            <w:r w:rsidRPr="002E501B">
              <w:rPr>
                <w:rFonts w:ascii="宋体" w:eastAsia="宋体" w:hAnsi="宋体" w:cs="宋体"/>
                <w:color w:val="FF0000"/>
                <w:kern w:val="0"/>
                <w:sz w:val="14"/>
                <w:szCs w:val="14"/>
              </w:rPr>
              <w:instrText xml:space="preserve"> HYPERLINK "http://forums.heavengames.com/redir/http%3A/www.moddb.com/mods/the-xx-century" \t "_blank" </w:instrText>
            </w:r>
            <w:r w:rsidRPr="002E501B">
              <w:rPr>
                <w:rFonts w:ascii="宋体" w:eastAsia="宋体" w:hAnsi="宋体" w:cs="宋体"/>
                <w:color w:val="FF0000"/>
                <w:kern w:val="0"/>
                <w:sz w:val="14"/>
                <w:szCs w:val="14"/>
              </w:rPr>
              <w:fldChar w:fldCharType="separate"/>
            </w:r>
            <w:r w:rsidRPr="002E501B">
              <w:rPr>
                <w:rFonts w:ascii="宋体" w:eastAsia="宋体" w:hAnsi="宋体" w:cs="宋体"/>
                <w:color w:val="4D0000"/>
                <w:kern w:val="0"/>
                <w:sz w:val="14"/>
                <w:szCs w:val="14"/>
                <w:u w:val="single"/>
              </w:rPr>
              <w:t>ModBB</w:t>
            </w:r>
            <w:proofErr w:type="spellEnd"/>
            <w:r w:rsidRPr="002E501B">
              <w:rPr>
                <w:rFonts w:ascii="宋体" w:eastAsia="宋体" w:hAnsi="宋体" w:cs="宋体"/>
                <w:color w:val="FF0000"/>
                <w:kern w:val="0"/>
                <w:sz w:val="14"/>
                <w:szCs w:val="14"/>
              </w:rPr>
              <w:fldChar w:fldCharType="end"/>
            </w:r>
            <w:r w:rsidRPr="002E501B">
              <w:rPr>
                <w:rFonts w:ascii="宋体" w:eastAsia="宋体" w:hAnsi="宋体" w:cs="宋体"/>
                <w:color w:val="FF0000"/>
                <w:kern w:val="0"/>
                <w:sz w:val="14"/>
                <w:szCs w:val="14"/>
              </w:rPr>
              <w:t> and on </w:t>
            </w:r>
            <w:proofErr w:type="spellStart"/>
            <w:r w:rsidRPr="002E501B">
              <w:rPr>
                <w:rFonts w:ascii="宋体" w:eastAsia="宋体" w:hAnsi="宋体" w:cs="宋体"/>
                <w:color w:val="FF0000"/>
                <w:kern w:val="0"/>
                <w:sz w:val="14"/>
                <w:szCs w:val="14"/>
              </w:rPr>
              <w:fldChar w:fldCharType="begin"/>
            </w:r>
            <w:r w:rsidRPr="002E501B">
              <w:rPr>
                <w:rFonts w:ascii="宋体" w:eastAsia="宋体" w:hAnsi="宋体" w:cs="宋体"/>
                <w:color w:val="FF0000"/>
                <w:kern w:val="0"/>
                <w:sz w:val="14"/>
                <w:szCs w:val="14"/>
              </w:rPr>
              <w:instrText xml:space="preserve"> HYPERLINK "http://forums.heavengames.com/redir/http%3A/wotta.com.br/phpBB3/index.php" \t "_blank" </w:instrText>
            </w:r>
            <w:r w:rsidRPr="002E501B">
              <w:rPr>
                <w:rFonts w:ascii="宋体" w:eastAsia="宋体" w:hAnsi="宋体" w:cs="宋体"/>
                <w:color w:val="FF0000"/>
                <w:kern w:val="0"/>
                <w:sz w:val="14"/>
                <w:szCs w:val="14"/>
              </w:rPr>
              <w:fldChar w:fldCharType="separate"/>
            </w:r>
            <w:r w:rsidRPr="002E501B">
              <w:rPr>
                <w:rFonts w:ascii="宋体" w:eastAsia="宋体" w:hAnsi="宋体" w:cs="宋体"/>
                <w:color w:val="4D0000"/>
                <w:kern w:val="0"/>
                <w:sz w:val="14"/>
                <w:szCs w:val="14"/>
                <w:u w:val="single"/>
              </w:rPr>
              <w:t>WotTA</w:t>
            </w:r>
            <w:proofErr w:type="spellEnd"/>
            <w:r w:rsidRPr="002E501B">
              <w:rPr>
                <w:rFonts w:ascii="宋体" w:eastAsia="宋体" w:hAnsi="宋体" w:cs="宋体"/>
                <w:color w:val="FF0000"/>
                <w:kern w:val="0"/>
                <w:sz w:val="14"/>
                <w:szCs w:val="14"/>
              </w:rPr>
              <w:fldChar w:fldCharType="end"/>
            </w:r>
            <w:r w:rsidRPr="002E501B">
              <w:rPr>
                <w:rFonts w:ascii="宋体" w:eastAsia="宋体" w:hAnsi="宋体" w:cs="宋体"/>
                <w:color w:val="FF0000"/>
                <w:kern w:val="0"/>
                <w:sz w:val="14"/>
                <w:szCs w:val="14"/>
              </w:rPr>
              <w:t> subforums!!!</w:t>
            </w:r>
            <w:r w:rsidRPr="002E501B">
              <w:rPr>
                <w:rFonts w:ascii="宋体" w:eastAsia="宋体" w:hAnsi="宋体" w:cs="宋体"/>
                <w:color w:val="FF0000"/>
                <w:kern w:val="0"/>
                <w:sz w:val="14"/>
                <w:szCs w:val="14"/>
              </w:rPr>
              <w:br/>
            </w:r>
            <w:r w:rsidRPr="002E501B">
              <w:rPr>
                <w:rFonts w:ascii="宋体" w:eastAsia="宋体" w:hAnsi="宋体" w:cs="宋体"/>
                <w:color w:val="FF0000"/>
                <w:kern w:val="0"/>
                <w:sz w:val="14"/>
                <w:szCs w:val="14"/>
              </w:rPr>
              <w:br/>
            </w:r>
            <w:r w:rsidRPr="002E501B">
              <w:rPr>
                <w:rFonts w:ascii="宋体" w:eastAsia="宋体" w:hAnsi="宋体" w:cs="宋体"/>
                <w:color w:val="008000"/>
                <w:kern w:val="0"/>
                <w:sz w:val="14"/>
                <w:szCs w:val="14"/>
              </w:rPr>
              <w:t xml:space="preserve">Want to learn how to add </w:t>
            </w:r>
            <w:proofErr w:type="spellStart"/>
            <w:r w:rsidRPr="002E501B">
              <w:rPr>
                <w:rFonts w:ascii="宋体" w:eastAsia="宋体" w:hAnsi="宋体" w:cs="宋体"/>
                <w:color w:val="008000"/>
                <w:kern w:val="0"/>
                <w:sz w:val="14"/>
                <w:szCs w:val="14"/>
              </w:rPr>
              <w:t>playercolor</w:t>
            </w:r>
            <w:proofErr w:type="spellEnd"/>
            <w:r w:rsidRPr="002E501B">
              <w:rPr>
                <w:rFonts w:ascii="宋体" w:eastAsia="宋体" w:hAnsi="宋体" w:cs="宋体"/>
                <w:color w:val="008000"/>
                <w:kern w:val="0"/>
                <w:sz w:val="14"/>
                <w:szCs w:val="14"/>
              </w:rPr>
              <w:t xml:space="preserve">, </w:t>
            </w:r>
            <w:proofErr w:type="spellStart"/>
            <w:r w:rsidRPr="002E501B">
              <w:rPr>
                <w:rFonts w:ascii="宋体" w:eastAsia="宋体" w:hAnsi="宋体" w:cs="宋体"/>
                <w:color w:val="008000"/>
                <w:kern w:val="0"/>
                <w:sz w:val="14"/>
                <w:szCs w:val="14"/>
              </w:rPr>
              <w:t>bumpmaps</w:t>
            </w:r>
            <w:proofErr w:type="spellEnd"/>
            <w:r w:rsidRPr="002E501B">
              <w:rPr>
                <w:rFonts w:ascii="宋体" w:eastAsia="宋体" w:hAnsi="宋体" w:cs="宋体"/>
                <w:color w:val="008000"/>
                <w:kern w:val="0"/>
                <w:sz w:val="14"/>
                <w:szCs w:val="14"/>
              </w:rPr>
              <w:t xml:space="preserve"> and much more to your new models? Click </w:t>
            </w:r>
            <w:hyperlink r:id="rId71" w:tgtFrame="_blank" w:history="1">
              <w:r w:rsidRPr="002E501B">
                <w:rPr>
                  <w:rFonts w:ascii="宋体" w:eastAsia="宋体" w:hAnsi="宋体" w:cs="宋体"/>
                  <w:color w:val="4D0000"/>
                  <w:kern w:val="0"/>
                  <w:sz w:val="14"/>
                  <w:szCs w:val="14"/>
                  <w:u w:val="single"/>
                </w:rPr>
                <w:t>here</w:t>
              </w:r>
            </w:hyperlink>
          </w:p>
        </w:tc>
      </w:tr>
    </w:tbl>
    <w:p w14:paraId="3A8B75C3" w14:textId="77777777" w:rsidR="002E501B" w:rsidRPr="002E501B" w:rsidRDefault="002E501B" w:rsidP="002E501B">
      <w:pPr>
        <w:widowControl/>
        <w:shd w:val="clear" w:color="auto" w:fill="444444"/>
        <w:jc w:val="center"/>
        <w:rPr>
          <w:rFonts w:ascii="Segoe UI" w:eastAsia="宋体" w:hAnsi="Segoe UI" w:cs="Segoe UI"/>
          <w:vanish/>
          <w:color w:val="000000"/>
          <w:kern w:val="0"/>
          <w:sz w:val="18"/>
          <w:szCs w:val="18"/>
        </w:rPr>
      </w:pPr>
    </w:p>
    <w:tbl>
      <w:tblPr>
        <w:tblW w:w="5000" w:type="pct"/>
        <w:jc w:val="center"/>
        <w:tblCellSpacing w:w="0" w:type="dxa"/>
        <w:tblCellMar>
          <w:left w:w="0" w:type="dxa"/>
          <w:right w:w="0" w:type="dxa"/>
        </w:tblCellMar>
        <w:tblLook w:val="04A0" w:firstRow="1" w:lastRow="0" w:firstColumn="1" w:lastColumn="0" w:noHBand="0" w:noVBand="1"/>
      </w:tblPr>
      <w:tblGrid>
        <w:gridCol w:w="8306"/>
      </w:tblGrid>
      <w:tr w:rsidR="002E501B" w:rsidRPr="002E501B" w14:paraId="6FDE8D2C" w14:textId="77777777" w:rsidTr="002E501B">
        <w:trPr>
          <w:trHeight w:val="15"/>
          <w:tblCellSpacing w:w="0" w:type="dxa"/>
          <w:jc w:val="center"/>
        </w:trPr>
        <w:tc>
          <w:tcPr>
            <w:tcW w:w="0" w:type="auto"/>
            <w:vAlign w:val="center"/>
            <w:hideMark/>
          </w:tcPr>
          <w:p w14:paraId="133192EF" w14:textId="77777777" w:rsidR="002E501B" w:rsidRPr="002E501B" w:rsidRDefault="002E501B" w:rsidP="002E501B">
            <w:pPr>
              <w:widowControl/>
              <w:shd w:val="clear" w:color="auto" w:fill="444444"/>
              <w:jc w:val="center"/>
              <w:rPr>
                <w:rFonts w:ascii="Segoe UI" w:eastAsia="宋体" w:hAnsi="Segoe UI" w:cs="Segoe UI"/>
                <w:color w:val="000000"/>
                <w:kern w:val="0"/>
                <w:sz w:val="18"/>
                <w:szCs w:val="18"/>
              </w:rPr>
            </w:pPr>
          </w:p>
        </w:tc>
      </w:tr>
    </w:tbl>
    <w:p w14:paraId="47DAD396" w14:textId="77777777" w:rsidR="002E501B" w:rsidRPr="002E501B" w:rsidRDefault="002E501B" w:rsidP="002E501B">
      <w:pPr>
        <w:widowControl/>
        <w:shd w:val="clear" w:color="auto" w:fill="444444"/>
        <w:jc w:val="center"/>
        <w:rPr>
          <w:rFonts w:ascii="Segoe UI" w:eastAsia="宋体" w:hAnsi="Segoe UI" w:cs="Segoe UI"/>
          <w:vanish/>
          <w:color w:val="000000"/>
          <w:kern w:val="0"/>
          <w:sz w:val="18"/>
          <w:szCs w:val="18"/>
        </w:rPr>
      </w:pPr>
    </w:p>
    <w:tbl>
      <w:tblPr>
        <w:tblW w:w="5000" w:type="pct"/>
        <w:jc w:val="center"/>
        <w:tblCellSpacing w:w="0" w:type="dxa"/>
        <w:tblCellMar>
          <w:top w:w="75" w:type="dxa"/>
          <w:left w:w="75" w:type="dxa"/>
          <w:bottom w:w="75" w:type="dxa"/>
          <w:right w:w="75" w:type="dxa"/>
        </w:tblCellMar>
        <w:tblLook w:val="04A0" w:firstRow="1" w:lastRow="0" w:firstColumn="1" w:lastColumn="0" w:noHBand="0" w:noVBand="1"/>
      </w:tblPr>
      <w:tblGrid>
        <w:gridCol w:w="2048"/>
        <w:gridCol w:w="6258"/>
      </w:tblGrid>
      <w:tr w:rsidR="002E501B" w:rsidRPr="002E501B" w14:paraId="18BA9433" w14:textId="77777777" w:rsidTr="002E501B">
        <w:trPr>
          <w:tblCellSpacing w:w="0" w:type="dxa"/>
          <w:jc w:val="center"/>
        </w:trPr>
        <w:tc>
          <w:tcPr>
            <w:tcW w:w="1000" w:type="pct"/>
            <w:shd w:val="clear" w:color="auto" w:fill="EBD7BB"/>
            <w:hideMark/>
          </w:tcPr>
          <w:p w14:paraId="30F3EC0C" w14:textId="18C62EEF" w:rsidR="002E501B" w:rsidRPr="002E501B" w:rsidRDefault="002E501B" w:rsidP="002E501B">
            <w:pPr>
              <w:widowControl/>
              <w:jc w:val="left"/>
              <w:divId w:val="433595647"/>
              <w:rPr>
                <w:rFonts w:ascii="宋体" w:eastAsia="宋体" w:hAnsi="宋体" w:cs="宋体"/>
                <w:color w:val="000000"/>
                <w:kern w:val="0"/>
                <w:sz w:val="20"/>
                <w:szCs w:val="20"/>
              </w:rPr>
            </w:pPr>
            <w:r w:rsidRPr="002E501B">
              <w:rPr>
                <w:rFonts w:ascii="Segoe UI" w:eastAsia="宋体" w:hAnsi="Segoe UI" w:cs="Segoe UI"/>
                <w:noProof/>
                <w:color w:val="000000"/>
                <w:kern w:val="0"/>
                <w:sz w:val="18"/>
                <w:szCs w:val="18"/>
              </w:rPr>
              <w:drawing>
                <wp:anchor distT="0" distB="0" distL="0" distR="0" simplePos="0" relativeHeight="251658240" behindDoc="0" locked="0" layoutInCell="1" allowOverlap="0" wp14:anchorId="082F2B78" wp14:editId="3D5248F8">
                  <wp:simplePos x="0" y="0"/>
                  <wp:positionH relativeFrom="column">
                    <wp:align>left</wp:align>
                  </wp:positionH>
                  <wp:positionV relativeFrom="line">
                    <wp:posOffset>0</wp:posOffset>
                  </wp:positionV>
                  <wp:extent cx="381000" cy="381000"/>
                  <wp:effectExtent l="0" t="0" r="0" b="0"/>
                  <wp:wrapSquare wrapText="bothSides"/>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381000" cy="381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2E501B">
              <w:rPr>
                <w:rFonts w:ascii="宋体" w:eastAsia="宋体" w:hAnsi="宋体" w:cs="宋体"/>
                <w:b/>
                <w:bCs/>
                <w:color w:val="228B22"/>
                <w:kern w:val="0"/>
                <w:sz w:val="20"/>
                <w:szCs w:val="20"/>
              </w:rPr>
              <w:t>Mister SCP</w:t>
            </w:r>
            <w:r w:rsidRPr="002E501B">
              <w:rPr>
                <w:rFonts w:ascii="宋体" w:eastAsia="宋体" w:hAnsi="宋体" w:cs="宋体"/>
                <w:color w:val="000000"/>
                <w:kern w:val="0"/>
                <w:sz w:val="20"/>
                <w:szCs w:val="20"/>
              </w:rPr>
              <w:t> </w:t>
            </w:r>
            <w:r w:rsidRPr="002E501B">
              <w:rPr>
                <w:rFonts w:ascii="宋体" w:eastAsia="宋体" w:hAnsi="宋体" w:cs="宋体"/>
                <w:color w:val="000000"/>
                <w:kern w:val="0"/>
                <w:sz w:val="20"/>
                <w:szCs w:val="20"/>
              </w:rPr>
              <w:br/>
            </w:r>
            <w:r w:rsidRPr="002E501B">
              <w:rPr>
                <w:rFonts w:ascii="宋体" w:eastAsia="宋体" w:hAnsi="宋体" w:cs="宋体"/>
                <w:color w:val="000000"/>
                <w:kern w:val="0"/>
                <w:sz w:val="15"/>
                <w:szCs w:val="15"/>
              </w:rPr>
              <w:t>Scenario Reviewer </w:t>
            </w:r>
            <w:r w:rsidRPr="002E501B">
              <w:rPr>
                <w:rFonts w:ascii="宋体" w:eastAsia="宋体" w:hAnsi="宋体" w:cs="宋体"/>
                <w:color w:val="000000"/>
                <w:kern w:val="0"/>
                <w:sz w:val="15"/>
                <w:szCs w:val="15"/>
              </w:rPr>
              <w:br/>
              <w:t xml:space="preserve">Location: </w:t>
            </w:r>
            <w:proofErr w:type="spellStart"/>
            <w:proofErr w:type="gramStart"/>
            <w:r w:rsidRPr="002E501B">
              <w:rPr>
                <w:rFonts w:ascii="宋体" w:eastAsia="宋体" w:hAnsi="宋体" w:cs="宋体"/>
                <w:color w:val="000000"/>
                <w:kern w:val="0"/>
                <w:sz w:val="15"/>
                <w:szCs w:val="15"/>
              </w:rPr>
              <w:t>kbGetTownLocation</w:t>
            </w:r>
            <w:proofErr w:type="spellEnd"/>
            <w:r w:rsidRPr="002E501B">
              <w:rPr>
                <w:rFonts w:ascii="宋体" w:eastAsia="宋体" w:hAnsi="宋体" w:cs="宋体"/>
                <w:color w:val="000000"/>
                <w:kern w:val="0"/>
                <w:sz w:val="15"/>
                <w:szCs w:val="15"/>
              </w:rPr>
              <w:t>(</w:t>
            </w:r>
            <w:proofErr w:type="gramEnd"/>
            <w:r w:rsidRPr="002E501B">
              <w:rPr>
                <w:rFonts w:ascii="宋体" w:eastAsia="宋体" w:hAnsi="宋体" w:cs="宋体"/>
                <w:color w:val="000000"/>
                <w:kern w:val="0"/>
                <w:sz w:val="15"/>
                <w:szCs w:val="15"/>
              </w:rPr>
              <w:t>)</w:t>
            </w:r>
          </w:p>
        </w:tc>
        <w:tc>
          <w:tcPr>
            <w:tcW w:w="4000" w:type="pct"/>
            <w:shd w:val="clear" w:color="auto" w:fill="EBD7BB"/>
            <w:hideMark/>
          </w:tcPr>
          <w:p w14:paraId="18B357F0" w14:textId="34985350" w:rsidR="002E501B" w:rsidRPr="002E501B" w:rsidRDefault="002E501B" w:rsidP="002E501B">
            <w:pPr>
              <w:widowControl/>
              <w:jc w:val="left"/>
              <w:rPr>
                <w:rFonts w:ascii="宋体" w:eastAsia="宋体" w:hAnsi="宋体" w:cs="宋体"/>
                <w:color w:val="000000"/>
                <w:kern w:val="0"/>
                <w:sz w:val="20"/>
                <w:szCs w:val="20"/>
              </w:rPr>
            </w:pPr>
            <w:r w:rsidRPr="002E501B">
              <w:rPr>
                <w:rFonts w:ascii="宋体" w:eastAsia="宋体" w:hAnsi="宋体" w:cs="宋体"/>
                <w:noProof/>
                <w:color w:val="4D0000"/>
                <w:kern w:val="0"/>
                <w:sz w:val="20"/>
                <w:szCs w:val="20"/>
              </w:rPr>
              <w:drawing>
                <wp:inline distT="0" distB="0" distL="0" distR="0" wp14:anchorId="14C34F6A" wp14:editId="13A1787F">
                  <wp:extent cx="133350" cy="114300"/>
                  <wp:effectExtent l="0" t="0" r="0" b="0"/>
                  <wp:docPr id="28" name="图片 28">
                    <a:hlinkClick xmlns:a="http://schemas.openxmlformats.org/drawingml/2006/main" r:id="rId7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a:hlinkClick r:id="rId72"/>
                          </pic:cNvPr>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33350" cy="114300"/>
                          </a:xfrm>
                          <a:prstGeom prst="rect">
                            <a:avLst/>
                          </a:prstGeom>
                          <a:noFill/>
                          <a:ln>
                            <a:noFill/>
                          </a:ln>
                        </pic:spPr>
                      </pic:pic>
                    </a:graphicData>
                  </a:graphic>
                </wp:inline>
              </w:drawing>
            </w:r>
            <w:r w:rsidRPr="002E501B">
              <w:rPr>
                <w:rFonts w:ascii="宋体" w:eastAsia="宋体" w:hAnsi="宋体" w:cs="宋体"/>
                <w:color w:val="000000"/>
                <w:kern w:val="0"/>
                <w:sz w:val="20"/>
                <w:szCs w:val="20"/>
              </w:rPr>
              <w:t> </w:t>
            </w:r>
            <w:r w:rsidRPr="002E501B">
              <w:rPr>
                <w:rFonts w:ascii="宋体" w:eastAsia="宋体" w:hAnsi="宋体" w:cs="宋体"/>
                <w:color w:val="440000"/>
                <w:kern w:val="0"/>
                <w:sz w:val="18"/>
                <w:szCs w:val="18"/>
              </w:rPr>
              <w:t>posted 01-07-16 12:00 PM EDT (</w:t>
            </w:r>
            <w:proofErr w:type="gramStart"/>
            <w:r w:rsidRPr="002E501B">
              <w:rPr>
                <w:rFonts w:ascii="宋体" w:eastAsia="宋体" w:hAnsi="宋体" w:cs="宋体"/>
                <w:color w:val="440000"/>
                <w:kern w:val="0"/>
                <w:sz w:val="18"/>
                <w:szCs w:val="18"/>
              </w:rPr>
              <w:t>US)   </w:t>
            </w:r>
            <w:proofErr w:type="gramEnd"/>
            <w:r w:rsidRPr="002E501B">
              <w:rPr>
                <w:rFonts w:ascii="宋体" w:eastAsia="宋体" w:hAnsi="宋体" w:cs="宋体"/>
                <w:color w:val="440000"/>
                <w:kern w:val="0"/>
                <w:sz w:val="18"/>
                <w:szCs w:val="18"/>
              </w:rPr>
              <w:t>  6 / 11   </w:t>
            </w:r>
            <w:r w:rsidRPr="002E501B">
              <w:rPr>
                <w:rFonts w:ascii="宋体" w:eastAsia="宋体" w:hAnsi="宋体" w:cs="宋体"/>
                <w:noProof/>
                <w:color w:val="4D0000"/>
                <w:kern w:val="0"/>
                <w:sz w:val="18"/>
                <w:szCs w:val="18"/>
              </w:rPr>
              <w:drawing>
                <wp:inline distT="0" distB="0" distL="0" distR="0" wp14:anchorId="23CA5EDD" wp14:editId="62B704A4">
                  <wp:extent cx="228600" cy="133350"/>
                  <wp:effectExtent l="0" t="0" r="0" b="0"/>
                  <wp:docPr id="27" name="图片 27" descr="Mister SCP's Profile">
                    <a:hlinkClick xmlns:a="http://schemas.openxmlformats.org/drawingml/2006/main" r:id="rId42" tgtFrame="&quot;_new&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Mister SCP's Profile">
                            <a:hlinkClick r:id="rId42" tgtFrame="&quot;_new&quot;"/>
                          </pic:cNvPr>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28600" cy="133350"/>
                          </a:xfrm>
                          <a:prstGeom prst="rect">
                            <a:avLst/>
                          </a:prstGeom>
                          <a:noFill/>
                          <a:ln>
                            <a:noFill/>
                          </a:ln>
                        </pic:spPr>
                      </pic:pic>
                    </a:graphicData>
                  </a:graphic>
                </wp:inline>
              </w:drawing>
            </w:r>
            <w:r w:rsidRPr="002E501B">
              <w:rPr>
                <w:rFonts w:ascii="宋体" w:eastAsia="宋体" w:hAnsi="宋体" w:cs="宋体"/>
                <w:color w:val="440000"/>
                <w:kern w:val="0"/>
                <w:sz w:val="18"/>
                <w:szCs w:val="18"/>
              </w:rPr>
              <w:t>   </w:t>
            </w:r>
            <w:r w:rsidRPr="002E501B">
              <w:rPr>
                <w:rFonts w:ascii="宋体" w:eastAsia="宋体" w:hAnsi="宋体" w:cs="宋体"/>
                <w:noProof/>
                <w:color w:val="4D0000"/>
                <w:kern w:val="0"/>
                <w:sz w:val="18"/>
                <w:szCs w:val="18"/>
              </w:rPr>
              <w:drawing>
                <wp:inline distT="0" distB="0" distL="0" distR="0" wp14:anchorId="25A61775" wp14:editId="720608CD">
                  <wp:extent cx="190500" cy="142875"/>
                  <wp:effectExtent l="0" t="0" r="0" b="9525"/>
                  <wp:docPr id="26" name="图片 26" descr="Edit This Message">
                    <a:hlinkClick xmlns:a="http://schemas.openxmlformats.org/drawingml/2006/main" r:id="rId7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Edit This Message">
                            <a:hlinkClick r:id="rId73"/>
                          </pic:cNvPr>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90500" cy="142875"/>
                          </a:xfrm>
                          <a:prstGeom prst="rect">
                            <a:avLst/>
                          </a:prstGeom>
                          <a:noFill/>
                          <a:ln>
                            <a:noFill/>
                          </a:ln>
                        </pic:spPr>
                      </pic:pic>
                    </a:graphicData>
                  </a:graphic>
                </wp:inline>
              </w:drawing>
            </w:r>
            <w:r w:rsidRPr="002E501B">
              <w:rPr>
                <w:rFonts w:ascii="宋体" w:eastAsia="宋体" w:hAnsi="宋体" w:cs="宋体"/>
                <w:color w:val="440000"/>
                <w:kern w:val="0"/>
                <w:sz w:val="18"/>
                <w:szCs w:val="18"/>
              </w:rPr>
              <w:t> </w:t>
            </w:r>
            <w:r w:rsidRPr="002E501B">
              <w:rPr>
                <w:rFonts w:ascii="宋体" w:eastAsia="宋体" w:hAnsi="宋体" w:cs="宋体"/>
                <w:color w:val="000000"/>
                <w:kern w:val="0"/>
                <w:sz w:val="20"/>
                <w:szCs w:val="20"/>
              </w:rPr>
              <w:t>    </w:t>
            </w:r>
          </w:p>
          <w:p w14:paraId="334141EB" w14:textId="77777777" w:rsidR="002E501B" w:rsidRPr="002E501B" w:rsidRDefault="002E501B" w:rsidP="002E501B">
            <w:pPr>
              <w:widowControl/>
              <w:jc w:val="left"/>
              <w:rPr>
                <w:rFonts w:ascii="宋体" w:eastAsia="宋体" w:hAnsi="宋体" w:cs="宋体"/>
                <w:color w:val="000000"/>
                <w:kern w:val="0"/>
                <w:sz w:val="20"/>
                <w:szCs w:val="20"/>
              </w:rPr>
            </w:pPr>
            <w:r w:rsidRPr="002E501B">
              <w:rPr>
                <w:rFonts w:ascii="宋体" w:eastAsia="宋体" w:hAnsi="宋体" w:cs="宋体"/>
                <w:color w:val="000000"/>
                <w:kern w:val="0"/>
                <w:sz w:val="20"/>
                <w:szCs w:val="20"/>
              </w:rPr>
              <w:pict w14:anchorId="6FDEAECE">
                <v:rect id="_x0000_i1069" style="width:0;height:.75pt" o:hralign="center" o:hrstd="t" o:hrnoshade="t" o:hr="t" fillcolor="#444" stroked="f"/>
              </w:pict>
            </w:r>
          </w:p>
          <w:p w14:paraId="698AA2E5" w14:textId="7AA47751" w:rsidR="002E501B" w:rsidRPr="002E501B" w:rsidRDefault="002E501B" w:rsidP="002E501B">
            <w:pPr>
              <w:widowControl/>
              <w:jc w:val="left"/>
              <w:rPr>
                <w:rFonts w:ascii="宋体" w:eastAsia="宋体" w:hAnsi="宋体" w:cs="宋体"/>
                <w:color w:val="000000"/>
                <w:kern w:val="0"/>
                <w:sz w:val="20"/>
                <w:szCs w:val="20"/>
              </w:rPr>
            </w:pPr>
            <w:r w:rsidRPr="002E501B">
              <w:rPr>
                <w:rFonts w:ascii="宋体" w:eastAsia="宋体" w:hAnsi="宋体" w:cs="宋体"/>
                <w:color w:val="000000"/>
                <w:kern w:val="0"/>
                <w:sz w:val="20"/>
                <w:szCs w:val="20"/>
              </w:rPr>
              <w:t xml:space="preserve">So </w:t>
            </w:r>
            <w:proofErr w:type="spellStart"/>
            <w:r w:rsidRPr="002E501B">
              <w:rPr>
                <w:rFonts w:ascii="宋体" w:eastAsia="宋体" w:hAnsi="宋体" w:cs="宋体"/>
                <w:color w:val="000000"/>
                <w:kern w:val="0"/>
                <w:sz w:val="20"/>
                <w:szCs w:val="20"/>
              </w:rPr>
              <w:t>i</w:t>
            </w:r>
            <w:proofErr w:type="spellEnd"/>
            <w:r w:rsidRPr="002E501B">
              <w:rPr>
                <w:rFonts w:ascii="宋体" w:eastAsia="宋体" w:hAnsi="宋体" w:cs="宋体"/>
                <w:color w:val="000000"/>
                <w:kern w:val="0"/>
                <w:sz w:val="20"/>
                <w:szCs w:val="20"/>
              </w:rPr>
              <w:t xml:space="preserve"> worked at your plugin and I seemed to </w:t>
            </w:r>
            <w:proofErr w:type="spellStart"/>
            <w:r w:rsidRPr="002E501B">
              <w:rPr>
                <w:rFonts w:ascii="宋体" w:eastAsia="宋体" w:hAnsi="宋体" w:cs="宋体"/>
                <w:color w:val="000000"/>
                <w:kern w:val="0"/>
                <w:sz w:val="20"/>
                <w:szCs w:val="20"/>
              </w:rPr>
              <w:t>got</w:t>
            </w:r>
            <w:proofErr w:type="spellEnd"/>
            <w:r w:rsidRPr="002E501B">
              <w:rPr>
                <w:rFonts w:ascii="宋体" w:eastAsia="宋体" w:hAnsi="宋体" w:cs="宋体"/>
                <w:color w:val="000000"/>
                <w:kern w:val="0"/>
                <w:sz w:val="20"/>
                <w:szCs w:val="20"/>
              </w:rPr>
              <w:t xml:space="preserve"> the shadows fixed </w:t>
            </w:r>
            <w:r w:rsidRPr="002E501B">
              <w:rPr>
                <w:rFonts w:ascii="宋体" w:eastAsia="宋体" w:hAnsi="宋体" w:cs="宋体"/>
                <w:noProof/>
                <w:color w:val="000000"/>
                <w:kern w:val="0"/>
                <w:sz w:val="20"/>
                <w:szCs w:val="20"/>
              </w:rPr>
              <w:drawing>
                <wp:inline distT="0" distB="0" distL="0" distR="0" wp14:anchorId="4CE503BB" wp14:editId="0FD85E40">
                  <wp:extent cx="142875" cy="142875"/>
                  <wp:effectExtent l="0" t="0" r="9525" b="9525"/>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sidRPr="002E501B">
              <w:rPr>
                <w:rFonts w:ascii="宋体" w:eastAsia="宋体" w:hAnsi="宋体" w:cs="宋体"/>
                <w:color w:val="000000"/>
                <w:kern w:val="0"/>
                <w:sz w:val="20"/>
                <w:szCs w:val="20"/>
              </w:rPr>
              <w:t xml:space="preserve">. But </w:t>
            </w:r>
            <w:proofErr w:type="spellStart"/>
            <w:r w:rsidRPr="002E501B">
              <w:rPr>
                <w:rFonts w:ascii="宋体" w:eastAsia="宋体" w:hAnsi="宋体" w:cs="宋体"/>
                <w:color w:val="000000"/>
                <w:kern w:val="0"/>
                <w:sz w:val="20"/>
                <w:szCs w:val="20"/>
              </w:rPr>
              <w:t>i</w:t>
            </w:r>
            <w:proofErr w:type="spellEnd"/>
            <w:r w:rsidRPr="002E501B">
              <w:rPr>
                <w:rFonts w:ascii="宋体" w:eastAsia="宋体" w:hAnsi="宋体" w:cs="宋体"/>
                <w:color w:val="000000"/>
                <w:kern w:val="0"/>
                <w:sz w:val="20"/>
                <w:szCs w:val="20"/>
              </w:rPr>
              <w:t xml:space="preserve"> don't know the exact reason so </w:t>
            </w:r>
            <w:proofErr w:type="spellStart"/>
            <w:r w:rsidRPr="002E501B">
              <w:rPr>
                <w:rFonts w:ascii="宋体" w:eastAsia="宋体" w:hAnsi="宋体" w:cs="宋体"/>
                <w:color w:val="000000"/>
                <w:kern w:val="0"/>
                <w:sz w:val="20"/>
                <w:szCs w:val="20"/>
              </w:rPr>
              <w:t>i</w:t>
            </w:r>
            <w:proofErr w:type="spellEnd"/>
            <w:r w:rsidRPr="002E501B">
              <w:rPr>
                <w:rFonts w:ascii="宋体" w:eastAsia="宋体" w:hAnsi="宋体" w:cs="宋体"/>
                <w:color w:val="000000"/>
                <w:kern w:val="0"/>
                <w:sz w:val="20"/>
                <w:szCs w:val="20"/>
              </w:rPr>
              <w:t xml:space="preserve"> uploaded the whole script</w:t>
            </w:r>
            <w:r w:rsidRPr="002E501B">
              <w:rPr>
                <w:rFonts w:ascii="宋体" w:eastAsia="宋体" w:hAnsi="宋体" w:cs="宋体"/>
                <w:color w:val="000000"/>
                <w:kern w:val="0"/>
                <w:sz w:val="20"/>
                <w:szCs w:val="20"/>
              </w:rPr>
              <w:br/>
            </w:r>
            <w:r w:rsidRPr="002E501B">
              <w:rPr>
                <w:rFonts w:ascii="宋体" w:eastAsia="宋体" w:hAnsi="宋体" w:cs="宋体"/>
                <w:color w:val="000000"/>
                <w:kern w:val="0"/>
                <w:sz w:val="20"/>
                <w:szCs w:val="20"/>
              </w:rPr>
              <w:br/>
            </w:r>
            <w:hyperlink r:id="rId74" w:tgtFrame="_blank" w:history="1">
              <w:r w:rsidRPr="002E501B">
                <w:rPr>
                  <w:rFonts w:ascii="宋体" w:eastAsia="宋体" w:hAnsi="宋体" w:cs="宋体"/>
                  <w:color w:val="4D0000"/>
                  <w:kern w:val="0"/>
                  <w:sz w:val="20"/>
                  <w:szCs w:val="20"/>
                  <w:u w:val="single"/>
                </w:rPr>
                <w:t>and another time bakeries xD</w:t>
              </w:r>
            </w:hyperlink>
            <w:r w:rsidRPr="002E501B">
              <w:rPr>
                <w:rFonts w:ascii="宋体" w:eastAsia="宋体" w:hAnsi="宋体" w:cs="宋体"/>
                <w:color w:val="000000"/>
                <w:kern w:val="0"/>
                <w:sz w:val="20"/>
                <w:szCs w:val="20"/>
              </w:rPr>
              <w:br/>
            </w:r>
            <w:r w:rsidRPr="002E501B">
              <w:rPr>
                <w:rFonts w:ascii="宋体" w:eastAsia="宋体" w:hAnsi="宋体" w:cs="宋体"/>
                <w:color w:val="000000"/>
                <w:kern w:val="0"/>
                <w:sz w:val="20"/>
                <w:szCs w:val="20"/>
              </w:rPr>
              <w:br/>
            </w:r>
            <w:r w:rsidRPr="002E501B">
              <w:rPr>
                <w:rFonts w:ascii="宋体" w:eastAsia="宋体" w:hAnsi="宋体" w:cs="宋体"/>
                <w:color w:val="000000"/>
                <w:kern w:val="0"/>
                <w:sz w:val="20"/>
                <w:szCs w:val="20"/>
              </w:rPr>
              <w:br/>
            </w:r>
            <w:hyperlink r:id="rId75" w:tgtFrame="_blank" w:history="1">
              <w:r w:rsidRPr="002E501B">
                <w:rPr>
                  <w:rFonts w:ascii="宋体" w:eastAsia="宋体" w:hAnsi="宋体" w:cs="宋体"/>
                  <w:color w:val="4D0000"/>
                  <w:kern w:val="0"/>
                  <w:sz w:val="20"/>
                  <w:szCs w:val="20"/>
                  <w:u w:val="single"/>
                </w:rPr>
                <w:t>https://www.dropbox.com/s/xb5tlwmt1et0zhj/AOE3_Material_Editor.ms?dl=0</w:t>
              </w:r>
            </w:hyperlink>
            <w:r w:rsidRPr="002E501B">
              <w:rPr>
                <w:rFonts w:ascii="宋体" w:eastAsia="宋体" w:hAnsi="宋体" w:cs="宋体"/>
                <w:color w:val="000000"/>
                <w:kern w:val="0"/>
                <w:sz w:val="20"/>
                <w:szCs w:val="20"/>
              </w:rPr>
              <w:br/>
            </w:r>
            <w:r w:rsidRPr="002E501B">
              <w:rPr>
                <w:rFonts w:ascii="宋体" w:eastAsia="宋体" w:hAnsi="宋体" w:cs="宋体"/>
                <w:color w:val="000000"/>
                <w:kern w:val="0"/>
                <w:sz w:val="20"/>
                <w:szCs w:val="20"/>
              </w:rPr>
              <w:br/>
              <w:t xml:space="preserve">for transparency you have to use the dropdown menu which </w:t>
            </w:r>
            <w:proofErr w:type="spellStart"/>
            <w:r w:rsidRPr="002E501B">
              <w:rPr>
                <w:rFonts w:ascii="宋体" w:eastAsia="宋体" w:hAnsi="宋体" w:cs="宋体"/>
                <w:color w:val="000000"/>
                <w:kern w:val="0"/>
                <w:sz w:val="20"/>
                <w:szCs w:val="20"/>
              </w:rPr>
              <w:t>i</w:t>
            </w:r>
            <w:proofErr w:type="spellEnd"/>
            <w:r w:rsidRPr="002E501B">
              <w:rPr>
                <w:rFonts w:ascii="宋体" w:eastAsia="宋体" w:hAnsi="宋体" w:cs="宋体"/>
                <w:color w:val="000000"/>
                <w:kern w:val="0"/>
                <w:sz w:val="20"/>
                <w:szCs w:val="20"/>
              </w:rPr>
              <w:t xml:space="preserve"> added into the </w:t>
            </w:r>
            <w:proofErr w:type="spellStart"/>
            <w:r w:rsidRPr="002E501B">
              <w:rPr>
                <w:rFonts w:ascii="宋体" w:eastAsia="宋体" w:hAnsi="宋体" w:cs="宋体"/>
                <w:color w:val="000000"/>
                <w:kern w:val="0"/>
                <w:sz w:val="20"/>
                <w:szCs w:val="20"/>
              </w:rPr>
              <w:t>ESEffectName</w:t>
            </w:r>
            <w:proofErr w:type="spellEnd"/>
            <w:r w:rsidRPr="002E501B">
              <w:rPr>
                <w:rFonts w:ascii="宋体" w:eastAsia="宋体" w:hAnsi="宋体" w:cs="宋体"/>
                <w:color w:val="000000"/>
                <w:kern w:val="0"/>
                <w:sz w:val="20"/>
                <w:szCs w:val="20"/>
              </w:rPr>
              <w:t xml:space="preserve"> menu.</w:t>
            </w:r>
            <w:r w:rsidRPr="002E501B">
              <w:rPr>
                <w:rFonts w:ascii="宋体" w:eastAsia="宋体" w:hAnsi="宋体" w:cs="宋体"/>
                <w:color w:val="000000"/>
                <w:kern w:val="0"/>
                <w:sz w:val="20"/>
                <w:szCs w:val="20"/>
              </w:rPr>
              <w:br/>
            </w:r>
            <w:r w:rsidRPr="002E501B">
              <w:rPr>
                <w:rFonts w:ascii="宋体" w:eastAsia="宋体" w:hAnsi="宋体" w:cs="宋体"/>
                <w:color w:val="000000"/>
                <w:kern w:val="0"/>
                <w:sz w:val="20"/>
                <w:szCs w:val="20"/>
              </w:rPr>
              <w:br/>
              <w:t xml:space="preserve">The other value (textbox) is about lighting. I </w:t>
            </w:r>
            <w:proofErr w:type="spellStart"/>
            <w:r w:rsidRPr="002E501B">
              <w:rPr>
                <w:rFonts w:ascii="宋体" w:eastAsia="宋体" w:hAnsi="宋体" w:cs="宋体"/>
                <w:color w:val="000000"/>
                <w:kern w:val="0"/>
                <w:sz w:val="20"/>
                <w:szCs w:val="20"/>
              </w:rPr>
              <w:t>didnt</w:t>
            </w:r>
            <w:proofErr w:type="spellEnd"/>
            <w:r w:rsidRPr="002E501B">
              <w:rPr>
                <w:rFonts w:ascii="宋体" w:eastAsia="宋体" w:hAnsi="宋体" w:cs="宋体"/>
                <w:color w:val="000000"/>
                <w:kern w:val="0"/>
                <w:sz w:val="20"/>
                <w:szCs w:val="20"/>
              </w:rPr>
              <w:t xml:space="preserve"> had enough time to test it enough. At least if you write </w:t>
            </w:r>
            <w:proofErr w:type="spellStart"/>
            <w:r w:rsidRPr="002E501B">
              <w:rPr>
                <w:rFonts w:ascii="宋体" w:eastAsia="宋体" w:hAnsi="宋体" w:cs="宋体"/>
                <w:color w:val="000000"/>
                <w:kern w:val="0"/>
                <w:sz w:val="20"/>
                <w:szCs w:val="20"/>
              </w:rPr>
              <w:t>sth</w:t>
            </w:r>
            <w:proofErr w:type="spellEnd"/>
            <w:r w:rsidRPr="002E501B">
              <w:rPr>
                <w:rFonts w:ascii="宋体" w:eastAsia="宋体" w:hAnsi="宋体" w:cs="宋体"/>
                <w:color w:val="000000"/>
                <w:kern w:val="0"/>
                <w:sz w:val="20"/>
                <w:szCs w:val="20"/>
              </w:rPr>
              <w:t xml:space="preserve"> senseless in it the "gloss" effect from the Bump-map-alpha should stop </w:t>
            </w:r>
            <w:r w:rsidRPr="002E501B">
              <w:rPr>
                <w:rFonts w:ascii="宋体" w:eastAsia="宋体" w:hAnsi="宋体" w:cs="宋体"/>
                <w:noProof/>
                <w:color w:val="000000"/>
                <w:kern w:val="0"/>
                <w:sz w:val="20"/>
                <w:szCs w:val="20"/>
              </w:rPr>
              <w:drawing>
                <wp:inline distT="0" distB="0" distL="0" distR="0" wp14:anchorId="08CCF02F" wp14:editId="4718FAF3">
                  <wp:extent cx="142875" cy="142875"/>
                  <wp:effectExtent l="0" t="0" r="9525" b="9525"/>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sidRPr="002E501B">
              <w:rPr>
                <w:rFonts w:ascii="宋体" w:eastAsia="宋体" w:hAnsi="宋体" w:cs="宋体"/>
                <w:color w:val="000000"/>
                <w:kern w:val="0"/>
                <w:sz w:val="20"/>
                <w:szCs w:val="20"/>
              </w:rPr>
              <w:br/>
            </w:r>
            <w:r w:rsidRPr="002E501B">
              <w:rPr>
                <w:rFonts w:ascii="宋体" w:eastAsia="宋体" w:hAnsi="宋体" w:cs="宋体"/>
                <w:color w:val="000000"/>
                <w:kern w:val="0"/>
                <w:sz w:val="20"/>
                <w:szCs w:val="20"/>
              </w:rPr>
              <w:br/>
              <w:t xml:space="preserve">still </w:t>
            </w:r>
            <w:proofErr w:type="spellStart"/>
            <w:r w:rsidRPr="002E501B">
              <w:rPr>
                <w:rFonts w:ascii="宋体" w:eastAsia="宋体" w:hAnsi="宋体" w:cs="宋体"/>
                <w:color w:val="000000"/>
                <w:kern w:val="0"/>
                <w:sz w:val="20"/>
                <w:szCs w:val="20"/>
              </w:rPr>
              <w:t>i</w:t>
            </w:r>
            <w:proofErr w:type="spellEnd"/>
            <w:r w:rsidRPr="002E501B">
              <w:rPr>
                <w:rFonts w:ascii="宋体" w:eastAsia="宋体" w:hAnsi="宋体" w:cs="宋体"/>
                <w:color w:val="000000"/>
                <w:kern w:val="0"/>
                <w:sz w:val="20"/>
                <w:szCs w:val="20"/>
              </w:rPr>
              <w:t xml:space="preserve"> need to learn more about those bump maps. At least make them editable in gimp...</w:t>
            </w:r>
          </w:p>
          <w:p w14:paraId="069812D2" w14:textId="77777777" w:rsidR="002E501B" w:rsidRPr="002E501B" w:rsidRDefault="002E501B" w:rsidP="002E501B">
            <w:pPr>
              <w:widowControl/>
              <w:ind w:left="480" w:right="120"/>
              <w:jc w:val="left"/>
              <w:rPr>
                <w:rFonts w:ascii="宋体" w:eastAsia="宋体" w:hAnsi="宋体" w:cs="宋体"/>
                <w:color w:val="000000"/>
                <w:kern w:val="0"/>
                <w:sz w:val="20"/>
                <w:szCs w:val="20"/>
              </w:rPr>
            </w:pPr>
            <w:proofErr w:type="spellStart"/>
            <w:r w:rsidRPr="002E501B">
              <w:rPr>
                <w:rFonts w:ascii="宋体" w:eastAsia="宋体" w:hAnsi="宋体" w:cs="宋体"/>
                <w:color w:val="000000"/>
                <w:kern w:val="0"/>
                <w:sz w:val="20"/>
                <w:szCs w:val="20"/>
              </w:rPr>
              <w:t>Altough</w:t>
            </w:r>
            <w:proofErr w:type="spellEnd"/>
            <w:r w:rsidRPr="002E501B">
              <w:rPr>
                <w:rFonts w:ascii="宋体" w:eastAsia="宋体" w:hAnsi="宋体" w:cs="宋体"/>
                <w:color w:val="000000"/>
                <w:kern w:val="0"/>
                <w:sz w:val="20"/>
                <w:szCs w:val="20"/>
              </w:rPr>
              <w:t xml:space="preserve"> optional, it should also be important to paint your alpha channels for your texture's all black while messing with them in 3ds Max, only after you should define what is black or white... otherwise you will export your model with their alpha channel's already defined by 3ds Max, whereas if you paint your alpha channel's all black you are free to determine what should be alpha or not...</w:t>
            </w:r>
          </w:p>
          <w:p w14:paraId="1316BDC9" w14:textId="3B69C72D" w:rsidR="002E501B" w:rsidRPr="002E501B" w:rsidRDefault="002E501B" w:rsidP="002E501B">
            <w:pPr>
              <w:widowControl/>
              <w:jc w:val="left"/>
              <w:rPr>
                <w:rFonts w:ascii="宋体" w:eastAsia="宋体" w:hAnsi="宋体" w:cs="宋体"/>
                <w:color w:val="000000"/>
                <w:kern w:val="0"/>
                <w:sz w:val="20"/>
                <w:szCs w:val="20"/>
              </w:rPr>
            </w:pPr>
            <w:r w:rsidRPr="002E501B">
              <w:rPr>
                <w:rFonts w:ascii="宋体" w:eastAsia="宋体" w:hAnsi="宋体" w:cs="宋体"/>
                <w:color w:val="000000"/>
                <w:kern w:val="0"/>
                <w:sz w:val="20"/>
                <w:szCs w:val="20"/>
              </w:rPr>
              <w:t>nice to know</w:t>
            </w:r>
            <w:r w:rsidRPr="002E501B">
              <w:rPr>
                <w:rFonts w:ascii="宋体" w:eastAsia="宋体" w:hAnsi="宋体" w:cs="宋体"/>
                <w:color w:val="000000"/>
                <w:kern w:val="0"/>
                <w:sz w:val="20"/>
                <w:szCs w:val="20"/>
              </w:rPr>
              <w:br/>
            </w:r>
            <w:r w:rsidRPr="002E501B">
              <w:rPr>
                <w:rFonts w:ascii="宋体" w:eastAsia="宋体" w:hAnsi="宋体" w:cs="宋体"/>
                <w:color w:val="000000"/>
                <w:kern w:val="0"/>
                <w:sz w:val="20"/>
                <w:szCs w:val="20"/>
              </w:rPr>
              <w:br/>
              <w:t xml:space="preserve">btw are there other things you got to know from </w:t>
            </w:r>
            <w:proofErr w:type="spellStart"/>
            <w:r w:rsidRPr="002E501B">
              <w:rPr>
                <w:rFonts w:ascii="宋体" w:eastAsia="宋体" w:hAnsi="宋体" w:cs="宋体"/>
                <w:color w:val="000000"/>
                <w:kern w:val="0"/>
                <w:sz w:val="20"/>
                <w:szCs w:val="20"/>
              </w:rPr>
              <w:t>alexastor</w:t>
            </w:r>
            <w:proofErr w:type="spellEnd"/>
            <w:r w:rsidRPr="002E501B">
              <w:rPr>
                <w:rFonts w:ascii="宋体" w:eastAsia="宋体" w:hAnsi="宋体" w:cs="宋体"/>
                <w:color w:val="000000"/>
                <w:kern w:val="0"/>
                <w:sz w:val="20"/>
                <w:szCs w:val="20"/>
              </w:rPr>
              <w:t> </w:t>
            </w:r>
            <w:r w:rsidRPr="002E501B">
              <w:rPr>
                <w:rFonts w:ascii="宋体" w:eastAsia="宋体" w:hAnsi="宋体" w:cs="宋体"/>
                <w:noProof/>
                <w:color w:val="000000"/>
                <w:kern w:val="0"/>
                <w:sz w:val="20"/>
                <w:szCs w:val="20"/>
              </w:rPr>
              <w:drawing>
                <wp:inline distT="0" distB="0" distL="0" distR="0" wp14:anchorId="3926E6FC" wp14:editId="728D8D11">
                  <wp:extent cx="142875" cy="142875"/>
                  <wp:effectExtent l="0" t="0" r="9525" b="9525"/>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76">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sidRPr="002E501B">
              <w:rPr>
                <w:rFonts w:ascii="宋体" w:eastAsia="宋体" w:hAnsi="宋体" w:cs="宋体"/>
                <w:color w:val="000000"/>
                <w:kern w:val="0"/>
                <w:sz w:val="20"/>
                <w:szCs w:val="20"/>
              </w:rPr>
              <w:t xml:space="preserve">? Did he </w:t>
            </w:r>
            <w:proofErr w:type="gramStart"/>
            <w:r w:rsidRPr="002E501B">
              <w:rPr>
                <w:rFonts w:ascii="宋体" w:eastAsia="宋体" w:hAnsi="宋体" w:cs="宋体"/>
                <w:color w:val="000000"/>
                <w:kern w:val="0"/>
                <w:sz w:val="20"/>
                <w:szCs w:val="20"/>
              </w:rPr>
              <w:t>created</w:t>
            </w:r>
            <w:proofErr w:type="gramEnd"/>
            <w:r w:rsidRPr="002E501B">
              <w:rPr>
                <w:rFonts w:ascii="宋体" w:eastAsia="宋体" w:hAnsi="宋体" w:cs="宋体"/>
                <w:color w:val="000000"/>
                <w:kern w:val="0"/>
                <w:sz w:val="20"/>
                <w:szCs w:val="20"/>
              </w:rPr>
              <w:t xml:space="preserve"> this from the AOE3 dump file?</w:t>
            </w:r>
          </w:p>
          <w:p w14:paraId="6A7B8409" w14:textId="77777777" w:rsidR="002E501B" w:rsidRPr="002E501B" w:rsidRDefault="002E501B" w:rsidP="002E501B">
            <w:pPr>
              <w:widowControl/>
              <w:jc w:val="left"/>
              <w:rPr>
                <w:rFonts w:ascii="宋体" w:eastAsia="宋体" w:hAnsi="宋体" w:cs="宋体"/>
                <w:color w:val="000000"/>
                <w:kern w:val="0"/>
                <w:sz w:val="14"/>
                <w:szCs w:val="14"/>
              </w:rPr>
            </w:pPr>
            <w:r w:rsidRPr="002E501B">
              <w:rPr>
                <w:rFonts w:ascii="宋体" w:eastAsia="宋体" w:hAnsi="宋体" w:cs="宋体"/>
                <w:color w:val="000000"/>
                <w:kern w:val="0"/>
                <w:sz w:val="14"/>
                <w:szCs w:val="14"/>
              </w:rPr>
              <w:pict w14:anchorId="247815F5">
                <v:rect id="_x0000_i1073" style="width:241.7pt;height:1.5pt" o:hrpct="250" o:hrstd="t" o:hrnoshade="t" o:hr="t" fillcolor="#a0a0a0" stroked="f"/>
              </w:pict>
            </w:r>
          </w:p>
          <w:p w14:paraId="1F853A11" w14:textId="77777777" w:rsidR="002E501B" w:rsidRPr="002E501B" w:rsidRDefault="002E501B" w:rsidP="002E501B">
            <w:pPr>
              <w:widowControl/>
              <w:jc w:val="center"/>
              <w:rPr>
                <w:rFonts w:ascii="宋体" w:eastAsia="宋体" w:hAnsi="宋体" w:cs="宋体"/>
                <w:color w:val="000000"/>
                <w:kern w:val="0"/>
                <w:sz w:val="14"/>
                <w:szCs w:val="14"/>
              </w:rPr>
            </w:pPr>
            <w:r w:rsidRPr="002E501B">
              <w:rPr>
                <w:rFonts w:ascii="宋体" w:eastAsia="宋体" w:hAnsi="宋体" w:cs="宋体"/>
                <w:color w:val="000000"/>
                <w:kern w:val="0"/>
                <w:sz w:val="14"/>
                <w:szCs w:val="14"/>
              </w:rPr>
              <w:br/>
            </w:r>
            <w:r w:rsidRPr="002E501B">
              <w:rPr>
                <w:rFonts w:ascii="宋体" w:eastAsia="宋体" w:hAnsi="宋体" w:cs="宋体"/>
                <w:color w:val="FF0000"/>
                <w:kern w:val="0"/>
                <w:sz w:val="14"/>
                <w:szCs w:val="14"/>
              </w:rPr>
              <w:t xml:space="preserve">ESO2 </w:t>
            </w:r>
            <w:proofErr w:type="spellStart"/>
            <w:r w:rsidRPr="002E501B">
              <w:rPr>
                <w:rFonts w:ascii="宋体" w:eastAsia="宋体" w:hAnsi="宋体" w:cs="宋体"/>
                <w:color w:val="FF0000"/>
                <w:kern w:val="0"/>
                <w:sz w:val="14"/>
                <w:szCs w:val="14"/>
              </w:rPr>
              <w:t>Name:</w:t>
            </w:r>
            <w:r w:rsidRPr="002E501B">
              <w:rPr>
                <w:rFonts w:ascii="宋体" w:eastAsia="宋体" w:hAnsi="宋体" w:cs="宋体"/>
                <w:color w:val="0000FF"/>
                <w:kern w:val="0"/>
                <w:sz w:val="14"/>
                <w:szCs w:val="14"/>
              </w:rPr>
              <w:t>Sir_Constantin</w:t>
            </w:r>
            <w:r w:rsidRPr="002E501B">
              <w:rPr>
                <w:rFonts w:ascii="宋体" w:eastAsia="宋体" w:hAnsi="宋体" w:cs="宋体"/>
                <w:color w:val="FF0000"/>
                <w:kern w:val="0"/>
                <w:sz w:val="14"/>
                <w:szCs w:val="14"/>
              </w:rPr>
              <w:t>ESO</w:t>
            </w:r>
            <w:proofErr w:type="spellEnd"/>
            <w:r w:rsidRPr="002E501B">
              <w:rPr>
                <w:rFonts w:ascii="宋体" w:eastAsia="宋体" w:hAnsi="宋体" w:cs="宋体"/>
                <w:color w:val="FF0000"/>
                <w:kern w:val="0"/>
                <w:sz w:val="14"/>
                <w:szCs w:val="14"/>
              </w:rPr>
              <w:t xml:space="preserve"> </w:t>
            </w:r>
            <w:proofErr w:type="spellStart"/>
            <w:r w:rsidRPr="002E501B">
              <w:rPr>
                <w:rFonts w:ascii="宋体" w:eastAsia="宋体" w:hAnsi="宋体" w:cs="宋体"/>
                <w:color w:val="FF0000"/>
                <w:kern w:val="0"/>
                <w:sz w:val="14"/>
                <w:szCs w:val="14"/>
              </w:rPr>
              <w:t>Name:</w:t>
            </w:r>
            <w:r w:rsidRPr="002E501B">
              <w:rPr>
                <w:rFonts w:ascii="宋体" w:eastAsia="宋体" w:hAnsi="宋体" w:cs="宋体"/>
                <w:color w:val="0000FF"/>
                <w:kern w:val="0"/>
                <w:sz w:val="14"/>
                <w:szCs w:val="14"/>
              </w:rPr>
              <w:t>Sir_Pacman</w:t>
            </w:r>
            <w:proofErr w:type="spellEnd"/>
            <w:r w:rsidRPr="002E501B">
              <w:rPr>
                <w:rFonts w:ascii="宋体" w:eastAsia="宋体" w:hAnsi="宋体" w:cs="宋体"/>
                <w:color w:val="0000FF"/>
                <w:kern w:val="0"/>
                <w:sz w:val="14"/>
                <w:szCs w:val="14"/>
              </w:rPr>
              <w:br/>
            </w:r>
            <w:r w:rsidRPr="002E501B">
              <w:rPr>
                <w:rFonts w:ascii="宋体" w:eastAsia="宋体" w:hAnsi="宋体" w:cs="宋体"/>
                <w:color w:val="008000"/>
                <w:kern w:val="0"/>
                <w:sz w:val="14"/>
                <w:szCs w:val="14"/>
              </w:rPr>
              <w:t>Trigger Freak and Modder for AOE3</w:t>
            </w:r>
            <w:r w:rsidRPr="002E501B">
              <w:rPr>
                <w:rFonts w:ascii="宋体" w:eastAsia="宋体" w:hAnsi="宋体" w:cs="宋体"/>
                <w:color w:val="000000"/>
                <w:kern w:val="0"/>
                <w:sz w:val="14"/>
                <w:szCs w:val="14"/>
              </w:rPr>
              <w:br/>
            </w:r>
            <w:hyperlink r:id="rId77" w:tgtFrame="_blank" w:history="1">
              <w:r w:rsidRPr="002E501B">
                <w:rPr>
                  <w:rFonts w:ascii="宋体" w:eastAsia="宋体" w:hAnsi="宋体" w:cs="宋体"/>
                  <w:color w:val="4D0000"/>
                  <w:kern w:val="0"/>
                  <w:sz w:val="14"/>
                  <w:szCs w:val="14"/>
                  <w:u w:val="single"/>
                </w:rPr>
                <w:t>SCP Editor Tools</w:t>
              </w:r>
            </w:hyperlink>
            <w:r w:rsidRPr="002E501B">
              <w:rPr>
                <w:rFonts w:ascii="宋体" w:eastAsia="宋体" w:hAnsi="宋体" w:cs="宋体"/>
                <w:color w:val="000000"/>
                <w:kern w:val="0"/>
                <w:sz w:val="14"/>
                <w:szCs w:val="14"/>
              </w:rPr>
              <w:t>---</w:t>
            </w:r>
            <w:hyperlink r:id="rId78" w:tgtFrame="_blank" w:history="1">
              <w:r w:rsidRPr="002E501B">
                <w:rPr>
                  <w:rFonts w:ascii="宋体" w:eastAsia="宋体" w:hAnsi="宋体" w:cs="宋体"/>
                  <w:color w:val="4D0000"/>
                  <w:kern w:val="0"/>
                  <w:sz w:val="14"/>
                  <w:szCs w:val="14"/>
                  <w:u w:val="single"/>
                </w:rPr>
                <w:t>my map pack</w:t>
              </w:r>
            </w:hyperlink>
            <w:r w:rsidRPr="002E501B">
              <w:rPr>
                <w:rFonts w:ascii="宋体" w:eastAsia="宋体" w:hAnsi="宋体" w:cs="宋体"/>
                <w:color w:val="000000"/>
                <w:kern w:val="0"/>
                <w:sz w:val="14"/>
                <w:szCs w:val="14"/>
              </w:rPr>
              <w:t>---</w:t>
            </w:r>
            <w:hyperlink r:id="rId79" w:tgtFrame="_blank" w:history="1">
              <w:r w:rsidRPr="002E501B">
                <w:rPr>
                  <w:rFonts w:ascii="宋体" w:eastAsia="宋体" w:hAnsi="宋体" w:cs="宋体"/>
                  <w:color w:val="4D0000"/>
                  <w:kern w:val="0"/>
                  <w:sz w:val="14"/>
                  <w:szCs w:val="14"/>
                  <w:u w:val="single"/>
                </w:rPr>
                <w:t>Some incomplete stuff</w:t>
              </w:r>
            </w:hyperlink>
            <w:r w:rsidRPr="002E501B">
              <w:rPr>
                <w:rFonts w:ascii="宋体" w:eastAsia="宋体" w:hAnsi="宋体" w:cs="宋体"/>
                <w:color w:val="000000"/>
                <w:kern w:val="0"/>
                <w:sz w:val="14"/>
                <w:szCs w:val="14"/>
              </w:rPr>
              <w:br/>
            </w:r>
            <w:hyperlink r:id="rId80" w:tgtFrame="_blank" w:history="1">
              <w:r w:rsidRPr="002E501B">
                <w:rPr>
                  <w:rFonts w:ascii="宋体" w:eastAsia="宋体" w:hAnsi="宋体" w:cs="宋体"/>
                  <w:color w:val="4D0000"/>
                  <w:kern w:val="0"/>
                  <w:sz w:val="14"/>
                  <w:szCs w:val="14"/>
                  <w:u w:val="single"/>
                </w:rPr>
                <w:t>My trigger Pack</w:t>
              </w:r>
            </w:hyperlink>
          </w:p>
          <w:p w14:paraId="55116E20" w14:textId="77777777" w:rsidR="002E501B" w:rsidRPr="002E501B" w:rsidRDefault="002E501B" w:rsidP="002E501B">
            <w:pPr>
              <w:widowControl/>
              <w:spacing w:before="100" w:beforeAutospacing="1" w:after="100" w:afterAutospacing="1"/>
              <w:jc w:val="left"/>
              <w:rPr>
                <w:rFonts w:ascii="宋体" w:eastAsia="宋体" w:hAnsi="宋体" w:cs="宋体"/>
                <w:color w:val="000000"/>
                <w:kern w:val="0"/>
                <w:sz w:val="20"/>
                <w:szCs w:val="20"/>
              </w:rPr>
            </w:pPr>
            <w:r w:rsidRPr="002E501B">
              <w:rPr>
                <w:rFonts w:ascii="宋体" w:eastAsia="宋体" w:hAnsi="宋体" w:cs="宋体"/>
                <w:color w:val="000000"/>
                <w:kern w:val="0"/>
                <w:sz w:val="15"/>
                <w:szCs w:val="15"/>
              </w:rPr>
              <w:t>[This message has been edited by Mister SCP (edited 01-07-2016 @ 05:20 PM).]</w:t>
            </w:r>
          </w:p>
        </w:tc>
      </w:tr>
    </w:tbl>
    <w:p w14:paraId="48D42272" w14:textId="77777777" w:rsidR="002E501B" w:rsidRPr="002E501B" w:rsidRDefault="002E501B" w:rsidP="002E501B">
      <w:pPr>
        <w:widowControl/>
        <w:shd w:val="clear" w:color="auto" w:fill="444444"/>
        <w:jc w:val="center"/>
        <w:rPr>
          <w:rFonts w:ascii="Segoe UI" w:eastAsia="宋体" w:hAnsi="Segoe UI" w:cs="Segoe UI"/>
          <w:vanish/>
          <w:color w:val="000000"/>
          <w:kern w:val="0"/>
          <w:sz w:val="18"/>
          <w:szCs w:val="18"/>
        </w:rPr>
      </w:pPr>
    </w:p>
    <w:tbl>
      <w:tblPr>
        <w:tblW w:w="5000" w:type="pct"/>
        <w:jc w:val="center"/>
        <w:tblCellSpacing w:w="0" w:type="dxa"/>
        <w:tblCellMar>
          <w:left w:w="0" w:type="dxa"/>
          <w:right w:w="0" w:type="dxa"/>
        </w:tblCellMar>
        <w:tblLook w:val="04A0" w:firstRow="1" w:lastRow="0" w:firstColumn="1" w:lastColumn="0" w:noHBand="0" w:noVBand="1"/>
      </w:tblPr>
      <w:tblGrid>
        <w:gridCol w:w="8306"/>
      </w:tblGrid>
      <w:tr w:rsidR="002E501B" w:rsidRPr="002E501B" w14:paraId="1271D942" w14:textId="77777777" w:rsidTr="002E501B">
        <w:trPr>
          <w:trHeight w:val="15"/>
          <w:tblCellSpacing w:w="0" w:type="dxa"/>
          <w:jc w:val="center"/>
        </w:trPr>
        <w:tc>
          <w:tcPr>
            <w:tcW w:w="0" w:type="auto"/>
            <w:vAlign w:val="center"/>
            <w:hideMark/>
          </w:tcPr>
          <w:p w14:paraId="0D3A58EB" w14:textId="77777777" w:rsidR="002E501B" w:rsidRPr="002E501B" w:rsidRDefault="002E501B" w:rsidP="002E501B">
            <w:pPr>
              <w:widowControl/>
              <w:shd w:val="clear" w:color="auto" w:fill="444444"/>
              <w:jc w:val="center"/>
              <w:rPr>
                <w:rFonts w:ascii="Segoe UI" w:eastAsia="宋体" w:hAnsi="Segoe UI" w:cs="Segoe UI"/>
                <w:color w:val="000000"/>
                <w:kern w:val="0"/>
                <w:sz w:val="18"/>
                <w:szCs w:val="18"/>
              </w:rPr>
            </w:pPr>
          </w:p>
        </w:tc>
      </w:tr>
    </w:tbl>
    <w:p w14:paraId="34A8810F" w14:textId="77777777" w:rsidR="002E501B" w:rsidRPr="002E501B" w:rsidRDefault="002E501B" w:rsidP="002E501B">
      <w:pPr>
        <w:widowControl/>
        <w:shd w:val="clear" w:color="auto" w:fill="444444"/>
        <w:jc w:val="center"/>
        <w:rPr>
          <w:rFonts w:ascii="Segoe UI" w:eastAsia="宋体" w:hAnsi="Segoe UI" w:cs="Segoe UI"/>
          <w:vanish/>
          <w:color w:val="000000"/>
          <w:kern w:val="0"/>
          <w:sz w:val="18"/>
          <w:szCs w:val="18"/>
        </w:rPr>
      </w:pPr>
    </w:p>
    <w:tbl>
      <w:tblPr>
        <w:tblW w:w="5000" w:type="pct"/>
        <w:jc w:val="center"/>
        <w:tblCellSpacing w:w="0" w:type="dxa"/>
        <w:tblCellMar>
          <w:top w:w="75" w:type="dxa"/>
          <w:left w:w="75" w:type="dxa"/>
          <w:bottom w:w="75" w:type="dxa"/>
          <w:right w:w="75" w:type="dxa"/>
        </w:tblCellMar>
        <w:tblLook w:val="04A0" w:firstRow="1" w:lastRow="0" w:firstColumn="1" w:lastColumn="0" w:noHBand="0" w:noVBand="1"/>
      </w:tblPr>
      <w:tblGrid>
        <w:gridCol w:w="1800"/>
        <w:gridCol w:w="6506"/>
      </w:tblGrid>
      <w:tr w:rsidR="002E501B" w:rsidRPr="002E501B" w14:paraId="6208B61E" w14:textId="77777777" w:rsidTr="002E501B">
        <w:trPr>
          <w:tblCellSpacing w:w="0" w:type="dxa"/>
          <w:jc w:val="center"/>
        </w:trPr>
        <w:tc>
          <w:tcPr>
            <w:tcW w:w="1000" w:type="pct"/>
            <w:shd w:val="clear" w:color="auto" w:fill="DFCFB6"/>
            <w:hideMark/>
          </w:tcPr>
          <w:p w14:paraId="3F6BEC40" w14:textId="5E57F3EB" w:rsidR="002E501B" w:rsidRPr="002E501B" w:rsidRDefault="002E501B" w:rsidP="002E501B">
            <w:pPr>
              <w:widowControl/>
              <w:jc w:val="left"/>
              <w:divId w:val="663243283"/>
              <w:rPr>
                <w:rFonts w:ascii="宋体" w:eastAsia="宋体" w:hAnsi="宋体" w:cs="宋体"/>
                <w:color w:val="000000"/>
                <w:kern w:val="0"/>
                <w:sz w:val="20"/>
                <w:szCs w:val="20"/>
              </w:rPr>
            </w:pPr>
            <w:r w:rsidRPr="002E501B">
              <w:rPr>
                <w:rFonts w:ascii="Segoe UI" w:eastAsia="宋体" w:hAnsi="Segoe UI" w:cs="Segoe UI"/>
                <w:noProof/>
                <w:color w:val="000000"/>
                <w:kern w:val="0"/>
                <w:sz w:val="18"/>
                <w:szCs w:val="18"/>
              </w:rPr>
              <w:drawing>
                <wp:anchor distT="0" distB="0" distL="0" distR="0" simplePos="0" relativeHeight="251658240" behindDoc="0" locked="0" layoutInCell="1" allowOverlap="0" wp14:anchorId="14A33CEA" wp14:editId="565036ED">
                  <wp:simplePos x="0" y="0"/>
                  <wp:positionH relativeFrom="column">
                    <wp:align>left</wp:align>
                  </wp:positionH>
                  <wp:positionV relativeFrom="line">
                    <wp:posOffset>0</wp:posOffset>
                  </wp:positionV>
                  <wp:extent cx="381000" cy="381000"/>
                  <wp:effectExtent l="0" t="0" r="0" b="0"/>
                  <wp:wrapSquare wrapText="bothSides"/>
                  <wp:docPr id="6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81000" cy="381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2E501B">
              <w:rPr>
                <w:rFonts w:ascii="宋体" w:eastAsia="宋体" w:hAnsi="宋体" w:cs="宋体"/>
                <w:b/>
                <w:bCs/>
                <w:color w:val="000000"/>
                <w:kern w:val="0"/>
                <w:sz w:val="20"/>
                <w:szCs w:val="20"/>
              </w:rPr>
              <w:t>Titan Joker</w:t>
            </w:r>
            <w:r w:rsidRPr="002E501B">
              <w:rPr>
                <w:rFonts w:ascii="宋体" w:eastAsia="宋体" w:hAnsi="宋体" w:cs="宋体"/>
                <w:color w:val="000000"/>
                <w:kern w:val="0"/>
                <w:sz w:val="20"/>
                <w:szCs w:val="20"/>
              </w:rPr>
              <w:t> </w:t>
            </w:r>
            <w:r w:rsidRPr="002E501B">
              <w:rPr>
                <w:rFonts w:ascii="宋体" w:eastAsia="宋体" w:hAnsi="宋体" w:cs="宋体"/>
                <w:color w:val="000000"/>
                <w:kern w:val="0"/>
                <w:sz w:val="20"/>
                <w:szCs w:val="20"/>
              </w:rPr>
              <w:br/>
            </w:r>
            <w:r w:rsidRPr="002E501B">
              <w:rPr>
                <w:rFonts w:ascii="宋体" w:eastAsia="宋体" w:hAnsi="宋体" w:cs="宋体"/>
                <w:color w:val="000000"/>
                <w:kern w:val="0"/>
                <w:sz w:val="15"/>
                <w:szCs w:val="15"/>
              </w:rPr>
              <w:t>Skirmisher </w:t>
            </w:r>
            <w:r w:rsidRPr="002E501B">
              <w:rPr>
                <w:rFonts w:ascii="宋体" w:eastAsia="宋体" w:hAnsi="宋体" w:cs="宋体"/>
                <w:color w:val="000000"/>
                <w:kern w:val="0"/>
                <w:sz w:val="15"/>
                <w:szCs w:val="15"/>
              </w:rPr>
              <w:br/>
              <w:t xml:space="preserve">Location: </w:t>
            </w:r>
            <w:proofErr w:type="spellStart"/>
            <w:r w:rsidRPr="002E501B">
              <w:rPr>
                <w:rFonts w:ascii="宋体" w:eastAsia="宋体" w:hAnsi="宋体" w:cs="宋体"/>
                <w:color w:val="000000"/>
                <w:kern w:val="0"/>
                <w:sz w:val="15"/>
                <w:szCs w:val="15"/>
              </w:rPr>
              <w:t>Arkham</w:t>
            </w:r>
            <w:proofErr w:type="spellEnd"/>
            <w:r w:rsidRPr="002E501B">
              <w:rPr>
                <w:rFonts w:ascii="宋体" w:eastAsia="宋体" w:hAnsi="宋体" w:cs="宋体"/>
                <w:color w:val="000000"/>
                <w:kern w:val="0"/>
                <w:sz w:val="15"/>
                <w:szCs w:val="15"/>
              </w:rPr>
              <w:t xml:space="preserve"> Asylum</w:t>
            </w:r>
          </w:p>
        </w:tc>
        <w:tc>
          <w:tcPr>
            <w:tcW w:w="4000" w:type="pct"/>
            <w:shd w:val="clear" w:color="auto" w:fill="DFCFB6"/>
            <w:hideMark/>
          </w:tcPr>
          <w:p w14:paraId="2A5317E3" w14:textId="6C652F32" w:rsidR="002E501B" w:rsidRPr="002E501B" w:rsidRDefault="002E501B" w:rsidP="002E501B">
            <w:pPr>
              <w:widowControl/>
              <w:jc w:val="left"/>
              <w:rPr>
                <w:rFonts w:ascii="宋体" w:eastAsia="宋体" w:hAnsi="宋体" w:cs="宋体"/>
                <w:color w:val="000000"/>
                <w:kern w:val="0"/>
                <w:sz w:val="20"/>
                <w:szCs w:val="20"/>
              </w:rPr>
            </w:pPr>
            <w:r w:rsidRPr="002E501B">
              <w:rPr>
                <w:rFonts w:ascii="宋体" w:eastAsia="宋体" w:hAnsi="宋体" w:cs="宋体"/>
                <w:noProof/>
                <w:color w:val="4D0000"/>
                <w:kern w:val="0"/>
                <w:sz w:val="20"/>
                <w:szCs w:val="20"/>
              </w:rPr>
              <w:drawing>
                <wp:inline distT="0" distB="0" distL="0" distR="0" wp14:anchorId="2DEF2BA0" wp14:editId="07589552">
                  <wp:extent cx="133350" cy="114300"/>
                  <wp:effectExtent l="0" t="0" r="0" b="0"/>
                  <wp:docPr id="22" name="图片 22">
                    <a:hlinkClick xmlns:a="http://schemas.openxmlformats.org/drawingml/2006/main" r:id="rId8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a:hlinkClick r:id="rId81"/>
                          </pic:cNvPr>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33350" cy="114300"/>
                          </a:xfrm>
                          <a:prstGeom prst="rect">
                            <a:avLst/>
                          </a:prstGeom>
                          <a:noFill/>
                          <a:ln>
                            <a:noFill/>
                          </a:ln>
                        </pic:spPr>
                      </pic:pic>
                    </a:graphicData>
                  </a:graphic>
                </wp:inline>
              </w:drawing>
            </w:r>
            <w:r w:rsidRPr="002E501B">
              <w:rPr>
                <w:rFonts w:ascii="宋体" w:eastAsia="宋体" w:hAnsi="宋体" w:cs="宋体"/>
                <w:color w:val="000000"/>
                <w:kern w:val="0"/>
                <w:sz w:val="20"/>
                <w:szCs w:val="20"/>
              </w:rPr>
              <w:t> </w:t>
            </w:r>
            <w:r w:rsidRPr="002E501B">
              <w:rPr>
                <w:rFonts w:ascii="宋体" w:eastAsia="宋体" w:hAnsi="宋体" w:cs="宋体"/>
                <w:color w:val="440000"/>
                <w:kern w:val="0"/>
                <w:sz w:val="18"/>
                <w:szCs w:val="18"/>
              </w:rPr>
              <w:t>posted 01-08-16 02:38 PM EDT (</w:t>
            </w:r>
            <w:proofErr w:type="gramStart"/>
            <w:r w:rsidRPr="002E501B">
              <w:rPr>
                <w:rFonts w:ascii="宋体" w:eastAsia="宋体" w:hAnsi="宋体" w:cs="宋体"/>
                <w:color w:val="440000"/>
                <w:kern w:val="0"/>
                <w:sz w:val="18"/>
                <w:szCs w:val="18"/>
              </w:rPr>
              <w:t>US)   </w:t>
            </w:r>
            <w:proofErr w:type="gramEnd"/>
            <w:r w:rsidRPr="002E501B">
              <w:rPr>
                <w:rFonts w:ascii="宋体" w:eastAsia="宋体" w:hAnsi="宋体" w:cs="宋体"/>
                <w:color w:val="440000"/>
                <w:kern w:val="0"/>
                <w:sz w:val="18"/>
                <w:szCs w:val="18"/>
              </w:rPr>
              <w:t>  7 / 11   </w:t>
            </w:r>
            <w:r w:rsidRPr="002E501B">
              <w:rPr>
                <w:rFonts w:ascii="宋体" w:eastAsia="宋体" w:hAnsi="宋体" w:cs="宋体"/>
                <w:noProof/>
                <w:color w:val="4D0000"/>
                <w:kern w:val="0"/>
                <w:sz w:val="18"/>
                <w:szCs w:val="18"/>
              </w:rPr>
              <w:drawing>
                <wp:inline distT="0" distB="0" distL="0" distR="0" wp14:anchorId="4B6967E0" wp14:editId="6E992E27">
                  <wp:extent cx="228600" cy="133350"/>
                  <wp:effectExtent l="0" t="0" r="0" b="0"/>
                  <wp:docPr id="21" name="图片 21" descr="Titan Joker's Profile">
                    <a:hlinkClick xmlns:a="http://schemas.openxmlformats.org/drawingml/2006/main" r:id="rId24" tgtFrame="&quot;_new&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Titan Joker's Profile">
                            <a:hlinkClick r:id="rId24" tgtFrame="&quot;_new&quot;"/>
                          </pic:cNvPr>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28600" cy="133350"/>
                          </a:xfrm>
                          <a:prstGeom prst="rect">
                            <a:avLst/>
                          </a:prstGeom>
                          <a:noFill/>
                          <a:ln>
                            <a:noFill/>
                          </a:ln>
                        </pic:spPr>
                      </pic:pic>
                    </a:graphicData>
                  </a:graphic>
                </wp:inline>
              </w:drawing>
            </w:r>
            <w:r w:rsidRPr="002E501B">
              <w:rPr>
                <w:rFonts w:ascii="宋体" w:eastAsia="宋体" w:hAnsi="宋体" w:cs="宋体"/>
                <w:color w:val="440000"/>
                <w:kern w:val="0"/>
                <w:sz w:val="18"/>
                <w:szCs w:val="18"/>
              </w:rPr>
              <w:t>   </w:t>
            </w:r>
            <w:r w:rsidRPr="002E501B">
              <w:rPr>
                <w:rFonts w:ascii="宋体" w:eastAsia="宋体" w:hAnsi="宋体" w:cs="宋体"/>
                <w:noProof/>
                <w:color w:val="4D0000"/>
                <w:kern w:val="0"/>
                <w:sz w:val="18"/>
                <w:szCs w:val="18"/>
              </w:rPr>
              <w:drawing>
                <wp:inline distT="0" distB="0" distL="0" distR="0" wp14:anchorId="25C2D28B" wp14:editId="49DF5448">
                  <wp:extent cx="190500" cy="142875"/>
                  <wp:effectExtent l="0" t="0" r="0" b="9525"/>
                  <wp:docPr id="20" name="图片 20" descr="Edit This Message">
                    <a:hlinkClick xmlns:a="http://schemas.openxmlformats.org/drawingml/2006/main" r:id="rId8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Edit This Message">
                            <a:hlinkClick r:id="rId82"/>
                          </pic:cNvPr>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90500" cy="142875"/>
                          </a:xfrm>
                          <a:prstGeom prst="rect">
                            <a:avLst/>
                          </a:prstGeom>
                          <a:noFill/>
                          <a:ln>
                            <a:noFill/>
                          </a:ln>
                        </pic:spPr>
                      </pic:pic>
                    </a:graphicData>
                  </a:graphic>
                </wp:inline>
              </w:drawing>
            </w:r>
            <w:r w:rsidRPr="002E501B">
              <w:rPr>
                <w:rFonts w:ascii="宋体" w:eastAsia="宋体" w:hAnsi="宋体" w:cs="宋体"/>
                <w:color w:val="440000"/>
                <w:kern w:val="0"/>
                <w:sz w:val="18"/>
                <w:szCs w:val="18"/>
              </w:rPr>
              <w:t> </w:t>
            </w:r>
            <w:r w:rsidRPr="002E501B">
              <w:rPr>
                <w:rFonts w:ascii="宋体" w:eastAsia="宋体" w:hAnsi="宋体" w:cs="宋体"/>
                <w:color w:val="000000"/>
                <w:kern w:val="0"/>
                <w:sz w:val="20"/>
                <w:szCs w:val="20"/>
              </w:rPr>
              <w:t>    </w:t>
            </w:r>
          </w:p>
          <w:p w14:paraId="50C821A0" w14:textId="77777777" w:rsidR="002E501B" w:rsidRPr="002E501B" w:rsidRDefault="002E501B" w:rsidP="002E501B">
            <w:pPr>
              <w:widowControl/>
              <w:jc w:val="left"/>
              <w:rPr>
                <w:rFonts w:ascii="宋体" w:eastAsia="宋体" w:hAnsi="宋体" w:cs="宋体"/>
                <w:color w:val="000000"/>
                <w:kern w:val="0"/>
                <w:sz w:val="20"/>
                <w:szCs w:val="20"/>
              </w:rPr>
            </w:pPr>
            <w:r w:rsidRPr="002E501B">
              <w:rPr>
                <w:rFonts w:ascii="宋体" w:eastAsia="宋体" w:hAnsi="宋体" w:cs="宋体"/>
                <w:color w:val="000000"/>
                <w:kern w:val="0"/>
                <w:sz w:val="20"/>
                <w:szCs w:val="20"/>
              </w:rPr>
              <w:pict w14:anchorId="3E13F3FD">
                <v:rect id="_x0000_i1077" style="width:0;height:.75pt" o:hralign="center" o:hrstd="t" o:hrnoshade="t" o:hr="t" fillcolor="#444" stroked="f"/>
              </w:pict>
            </w:r>
          </w:p>
          <w:p w14:paraId="28BEDFE0" w14:textId="77777777" w:rsidR="002E501B" w:rsidRPr="002E501B" w:rsidRDefault="002E501B" w:rsidP="002E501B">
            <w:pPr>
              <w:widowControl/>
              <w:jc w:val="left"/>
              <w:rPr>
                <w:rFonts w:ascii="宋体" w:eastAsia="宋体" w:hAnsi="宋体" w:cs="宋体"/>
                <w:color w:val="000000"/>
                <w:kern w:val="0"/>
                <w:sz w:val="20"/>
                <w:szCs w:val="20"/>
              </w:rPr>
            </w:pPr>
            <w:r w:rsidRPr="002E501B">
              <w:rPr>
                <w:rFonts w:ascii="宋体" w:eastAsia="宋体" w:hAnsi="宋体" w:cs="宋体"/>
                <w:color w:val="000000"/>
                <w:kern w:val="0"/>
                <w:sz w:val="20"/>
                <w:szCs w:val="20"/>
              </w:rPr>
              <w:t xml:space="preserve">Wow! You never fail to impress me </w:t>
            </w:r>
            <w:proofErr w:type="spellStart"/>
            <w:r w:rsidRPr="002E501B">
              <w:rPr>
                <w:rFonts w:ascii="宋体" w:eastAsia="宋体" w:hAnsi="宋体" w:cs="宋体"/>
                <w:color w:val="000000"/>
                <w:kern w:val="0"/>
                <w:sz w:val="20"/>
                <w:szCs w:val="20"/>
              </w:rPr>
              <w:t>Mr</w:t>
            </w:r>
            <w:proofErr w:type="spellEnd"/>
            <w:r w:rsidRPr="002E501B">
              <w:rPr>
                <w:rFonts w:ascii="宋体" w:eastAsia="宋体" w:hAnsi="宋体" w:cs="宋体"/>
                <w:color w:val="000000"/>
                <w:kern w:val="0"/>
                <w:sz w:val="20"/>
                <w:szCs w:val="20"/>
              </w:rPr>
              <w:t xml:space="preserve"> SCP, neat job!</w:t>
            </w:r>
            <w:r w:rsidRPr="002E501B">
              <w:rPr>
                <w:rFonts w:ascii="宋体" w:eastAsia="宋体" w:hAnsi="宋体" w:cs="宋体"/>
                <w:color w:val="000000"/>
                <w:kern w:val="0"/>
                <w:sz w:val="20"/>
                <w:szCs w:val="20"/>
              </w:rPr>
              <w:br/>
            </w:r>
            <w:r w:rsidRPr="002E501B">
              <w:rPr>
                <w:rFonts w:ascii="宋体" w:eastAsia="宋体" w:hAnsi="宋体" w:cs="宋体"/>
                <w:color w:val="000000"/>
                <w:kern w:val="0"/>
                <w:sz w:val="20"/>
                <w:szCs w:val="20"/>
              </w:rPr>
              <w:br/>
            </w:r>
            <w:proofErr w:type="spellStart"/>
            <w:r w:rsidRPr="002E501B">
              <w:rPr>
                <w:rFonts w:ascii="宋体" w:eastAsia="宋体" w:hAnsi="宋体" w:cs="宋体"/>
                <w:color w:val="000000"/>
                <w:kern w:val="0"/>
                <w:sz w:val="20"/>
                <w:szCs w:val="20"/>
              </w:rPr>
              <w:t>Altough</w:t>
            </w:r>
            <w:proofErr w:type="spellEnd"/>
            <w:r w:rsidRPr="002E501B">
              <w:rPr>
                <w:rFonts w:ascii="宋体" w:eastAsia="宋体" w:hAnsi="宋体" w:cs="宋体"/>
                <w:color w:val="000000"/>
                <w:kern w:val="0"/>
                <w:sz w:val="20"/>
                <w:szCs w:val="20"/>
              </w:rPr>
              <w:t xml:space="preserve"> you have it wrong there... </w:t>
            </w:r>
            <w:proofErr w:type="spellStart"/>
            <w:r w:rsidRPr="002E501B">
              <w:rPr>
                <w:rFonts w:ascii="宋体" w:eastAsia="宋体" w:hAnsi="宋体" w:cs="宋体"/>
                <w:color w:val="000000"/>
                <w:kern w:val="0"/>
                <w:sz w:val="20"/>
                <w:szCs w:val="20"/>
              </w:rPr>
              <w:t>Alexastor</w:t>
            </w:r>
            <w:proofErr w:type="spellEnd"/>
            <w:r w:rsidRPr="002E501B">
              <w:rPr>
                <w:rFonts w:ascii="宋体" w:eastAsia="宋体" w:hAnsi="宋体" w:cs="宋体"/>
                <w:color w:val="000000"/>
                <w:kern w:val="0"/>
                <w:sz w:val="20"/>
                <w:szCs w:val="20"/>
              </w:rPr>
              <w:t xml:space="preserve"> done everything, I was just the messenger that delivered the message </w:t>
            </w:r>
            <w:proofErr w:type="spellStart"/>
            <w:proofErr w:type="gramStart"/>
            <w:r w:rsidRPr="002E501B">
              <w:rPr>
                <w:rFonts w:ascii="宋体" w:eastAsia="宋体" w:hAnsi="宋体" w:cs="宋体"/>
                <w:color w:val="000000"/>
                <w:kern w:val="0"/>
                <w:sz w:val="20"/>
                <w:szCs w:val="20"/>
              </w:rPr>
              <w:t>ahah</w:t>
            </w:r>
            <w:proofErr w:type="spellEnd"/>
            <w:r w:rsidRPr="002E501B">
              <w:rPr>
                <w:rFonts w:ascii="宋体" w:eastAsia="宋体" w:hAnsi="宋体" w:cs="宋体"/>
                <w:color w:val="000000"/>
                <w:kern w:val="0"/>
                <w:sz w:val="20"/>
                <w:szCs w:val="20"/>
              </w:rPr>
              <w:t xml:space="preserve"> ;p</w:t>
            </w:r>
            <w:proofErr w:type="gramEnd"/>
            <w:r w:rsidRPr="002E501B">
              <w:rPr>
                <w:rFonts w:ascii="宋体" w:eastAsia="宋体" w:hAnsi="宋体" w:cs="宋体"/>
                <w:color w:val="000000"/>
                <w:kern w:val="0"/>
                <w:sz w:val="20"/>
                <w:szCs w:val="20"/>
              </w:rPr>
              <w:t xml:space="preserve"> there was no need for my name in that.</w:t>
            </w:r>
          </w:p>
          <w:p w14:paraId="3D9F6BAB" w14:textId="77777777" w:rsidR="002E501B" w:rsidRPr="002E501B" w:rsidRDefault="002E501B" w:rsidP="002E501B">
            <w:pPr>
              <w:widowControl/>
              <w:jc w:val="left"/>
              <w:rPr>
                <w:rFonts w:ascii="宋体" w:eastAsia="宋体" w:hAnsi="宋体" w:cs="宋体"/>
                <w:color w:val="000000"/>
                <w:kern w:val="0"/>
                <w:sz w:val="20"/>
                <w:szCs w:val="20"/>
              </w:rPr>
            </w:pPr>
            <w:r w:rsidRPr="002E501B">
              <w:rPr>
                <w:rFonts w:ascii="宋体" w:eastAsia="宋体" w:hAnsi="宋体" w:cs="宋体"/>
                <w:color w:val="000000"/>
                <w:kern w:val="0"/>
                <w:sz w:val="20"/>
                <w:szCs w:val="20"/>
              </w:rPr>
              <w:br/>
            </w:r>
            <w:r w:rsidRPr="002E501B">
              <w:rPr>
                <w:rFonts w:ascii="宋体" w:eastAsia="宋体" w:hAnsi="宋体" w:cs="宋体"/>
                <w:color w:val="000000"/>
                <w:kern w:val="0"/>
                <w:sz w:val="20"/>
                <w:szCs w:val="20"/>
              </w:rPr>
              <w:br/>
              <w:t xml:space="preserve">Are all the other scripts present in this? I suppose it's easier to handle for </w:t>
            </w:r>
            <w:proofErr w:type="spellStart"/>
            <w:r w:rsidRPr="002E501B">
              <w:rPr>
                <w:rFonts w:ascii="宋体" w:eastAsia="宋体" w:hAnsi="宋体" w:cs="宋体"/>
                <w:color w:val="000000"/>
                <w:kern w:val="0"/>
                <w:sz w:val="20"/>
                <w:szCs w:val="20"/>
              </w:rPr>
              <w:t>begginers</w:t>
            </w:r>
            <w:proofErr w:type="spellEnd"/>
            <w:r w:rsidRPr="002E501B">
              <w:rPr>
                <w:rFonts w:ascii="宋体" w:eastAsia="宋体" w:hAnsi="宋体" w:cs="宋体"/>
                <w:color w:val="000000"/>
                <w:kern w:val="0"/>
                <w:sz w:val="20"/>
                <w:szCs w:val="20"/>
              </w:rPr>
              <w:t xml:space="preserve"> and the transparency shadow is a great (and needed) addition. I tested and it seems to do very well!</w:t>
            </w:r>
          </w:p>
          <w:p w14:paraId="27F24A0D" w14:textId="77777777" w:rsidR="002E501B" w:rsidRPr="002E501B" w:rsidRDefault="002E501B" w:rsidP="002E501B">
            <w:pPr>
              <w:widowControl/>
              <w:ind w:left="480" w:right="120"/>
              <w:jc w:val="left"/>
              <w:rPr>
                <w:rFonts w:ascii="宋体" w:eastAsia="宋体" w:hAnsi="宋体" w:cs="宋体"/>
                <w:color w:val="000000"/>
                <w:kern w:val="0"/>
                <w:sz w:val="20"/>
                <w:szCs w:val="20"/>
              </w:rPr>
            </w:pPr>
            <w:r w:rsidRPr="002E501B">
              <w:rPr>
                <w:rFonts w:ascii="宋体" w:eastAsia="宋体" w:hAnsi="宋体" w:cs="宋体"/>
                <w:color w:val="000000"/>
                <w:kern w:val="0"/>
                <w:sz w:val="20"/>
                <w:szCs w:val="20"/>
              </w:rPr>
              <w:t xml:space="preserve">The other value (textbox) is about lighting. I </w:t>
            </w:r>
            <w:proofErr w:type="spellStart"/>
            <w:r w:rsidRPr="002E501B">
              <w:rPr>
                <w:rFonts w:ascii="宋体" w:eastAsia="宋体" w:hAnsi="宋体" w:cs="宋体"/>
                <w:color w:val="000000"/>
                <w:kern w:val="0"/>
                <w:sz w:val="20"/>
                <w:szCs w:val="20"/>
              </w:rPr>
              <w:t>didnt</w:t>
            </w:r>
            <w:proofErr w:type="spellEnd"/>
            <w:r w:rsidRPr="002E501B">
              <w:rPr>
                <w:rFonts w:ascii="宋体" w:eastAsia="宋体" w:hAnsi="宋体" w:cs="宋体"/>
                <w:color w:val="000000"/>
                <w:kern w:val="0"/>
                <w:sz w:val="20"/>
                <w:szCs w:val="20"/>
              </w:rPr>
              <w:t xml:space="preserve"> had enough time to test it enough. At least if you write </w:t>
            </w:r>
            <w:proofErr w:type="spellStart"/>
            <w:r w:rsidRPr="002E501B">
              <w:rPr>
                <w:rFonts w:ascii="宋体" w:eastAsia="宋体" w:hAnsi="宋体" w:cs="宋体"/>
                <w:color w:val="000000"/>
                <w:kern w:val="0"/>
                <w:sz w:val="20"/>
                <w:szCs w:val="20"/>
              </w:rPr>
              <w:t>sth</w:t>
            </w:r>
            <w:proofErr w:type="spellEnd"/>
            <w:r w:rsidRPr="002E501B">
              <w:rPr>
                <w:rFonts w:ascii="宋体" w:eastAsia="宋体" w:hAnsi="宋体" w:cs="宋体"/>
                <w:color w:val="000000"/>
                <w:kern w:val="0"/>
                <w:sz w:val="20"/>
                <w:szCs w:val="20"/>
              </w:rPr>
              <w:t xml:space="preserve"> senseless in it the "gloss" effect from the Bump-map-alpha should stop</w:t>
            </w:r>
          </w:p>
          <w:p w14:paraId="150FA0C7" w14:textId="77777777" w:rsidR="002E501B" w:rsidRPr="002E501B" w:rsidRDefault="002E501B" w:rsidP="002E501B">
            <w:pPr>
              <w:widowControl/>
              <w:jc w:val="left"/>
              <w:rPr>
                <w:rFonts w:ascii="宋体" w:eastAsia="宋体" w:hAnsi="宋体" w:cs="宋体"/>
                <w:color w:val="000000"/>
                <w:kern w:val="0"/>
                <w:sz w:val="20"/>
                <w:szCs w:val="20"/>
              </w:rPr>
            </w:pPr>
            <w:r w:rsidRPr="002E501B">
              <w:rPr>
                <w:rFonts w:ascii="宋体" w:eastAsia="宋体" w:hAnsi="宋体" w:cs="宋体"/>
                <w:color w:val="000000"/>
                <w:kern w:val="0"/>
                <w:sz w:val="20"/>
                <w:szCs w:val="20"/>
              </w:rPr>
              <w:t xml:space="preserve">Will it stop or be reduced? Gloss is also needed, maybe with lesser priority but needed, you can decrease the gloss by turning the alpha channel of the </w:t>
            </w:r>
            <w:proofErr w:type="spellStart"/>
            <w:r w:rsidRPr="002E501B">
              <w:rPr>
                <w:rFonts w:ascii="宋体" w:eastAsia="宋体" w:hAnsi="宋体" w:cs="宋体"/>
                <w:color w:val="000000"/>
                <w:kern w:val="0"/>
                <w:sz w:val="20"/>
                <w:szCs w:val="20"/>
              </w:rPr>
              <w:t>bumpmap</w:t>
            </w:r>
            <w:proofErr w:type="spellEnd"/>
            <w:r w:rsidRPr="002E501B">
              <w:rPr>
                <w:rFonts w:ascii="宋体" w:eastAsia="宋体" w:hAnsi="宋体" w:cs="宋体"/>
                <w:color w:val="000000"/>
                <w:kern w:val="0"/>
                <w:sz w:val="20"/>
                <w:szCs w:val="20"/>
              </w:rPr>
              <w:t xml:space="preserve"> texture darker and darker.</w:t>
            </w:r>
          </w:p>
          <w:p w14:paraId="1397B3C9" w14:textId="77777777" w:rsidR="002E501B" w:rsidRPr="002E501B" w:rsidRDefault="002E501B" w:rsidP="002E501B">
            <w:pPr>
              <w:widowControl/>
              <w:ind w:left="480" w:right="120"/>
              <w:jc w:val="left"/>
              <w:rPr>
                <w:rFonts w:ascii="宋体" w:eastAsia="宋体" w:hAnsi="宋体" w:cs="宋体"/>
                <w:color w:val="000000"/>
                <w:kern w:val="0"/>
                <w:sz w:val="20"/>
                <w:szCs w:val="20"/>
              </w:rPr>
            </w:pPr>
            <w:r w:rsidRPr="002E501B">
              <w:rPr>
                <w:rFonts w:ascii="宋体" w:eastAsia="宋体" w:hAnsi="宋体" w:cs="宋体"/>
                <w:color w:val="000000"/>
                <w:kern w:val="0"/>
                <w:sz w:val="20"/>
                <w:szCs w:val="20"/>
              </w:rPr>
              <w:t xml:space="preserve">till </w:t>
            </w:r>
            <w:proofErr w:type="spellStart"/>
            <w:r w:rsidRPr="002E501B">
              <w:rPr>
                <w:rFonts w:ascii="宋体" w:eastAsia="宋体" w:hAnsi="宋体" w:cs="宋体"/>
                <w:color w:val="000000"/>
                <w:kern w:val="0"/>
                <w:sz w:val="20"/>
                <w:szCs w:val="20"/>
              </w:rPr>
              <w:t>i</w:t>
            </w:r>
            <w:proofErr w:type="spellEnd"/>
            <w:r w:rsidRPr="002E501B">
              <w:rPr>
                <w:rFonts w:ascii="宋体" w:eastAsia="宋体" w:hAnsi="宋体" w:cs="宋体"/>
                <w:color w:val="000000"/>
                <w:kern w:val="0"/>
                <w:sz w:val="20"/>
                <w:szCs w:val="20"/>
              </w:rPr>
              <w:t xml:space="preserve"> need to learn more about those bump maps. At least make them editable in gimp...</w:t>
            </w:r>
          </w:p>
          <w:p w14:paraId="3DD8D00E" w14:textId="77777777" w:rsidR="002E501B" w:rsidRPr="002E501B" w:rsidRDefault="002E501B" w:rsidP="002E501B">
            <w:pPr>
              <w:widowControl/>
              <w:jc w:val="left"/>
              <w:rPr>
                <w:rFonts w:ascii="宋体" w:eastAsia="宋体" w:hAnsi="宋体" w:cs="宋体"/>
                <w:color w:val="000000"/>
                <w:kern w:val="0"/>
                <w:sz w:val="20"/>
                <w:szCs w:val="20"/>
              </w:rPr>
            </w:pPr>
            <w:r w:rsidRPr="002E501B">
              <w:rPr>
                <w:rFonts w:ascii="宋体" w:eastAsia="宋体" w:hAnsi="宋体" w:cs="宋体"/>
                <w:color w:val="000000"/>
                <w:kern w:val="0"/>
                <w:sz w:val="20"/>
                <w:szCs w:val="20"/>
              </w:rPr>
              <w:t xml:space="preserve">I don't know if there are </w:t>
            </w:r>
            <w:proofErr w:type="spellStart"/>
            <w:r w:rsidRPr="002E501B">
              <w:rPr>
                <w:rFonts w:ascii="宋体" w:eastAsia="宋体" w:hAnsi="宋体" w:cs="宋体"/>
                <w:color w:val="000000"/>
                <w:kern w:val="0"/>
                <w:sz w:val="20"/>
                <w:szCs w:val="20"/>
              </w:rPr>
              <w:t>bumpmap</w:t>
            </w:r>
            <w:proofErr w:type="spellEnd"/>
            <w:r w:rsidRPr="002E501B">
              <w:rPr>
                <w:rFonts w:ascii="宋体" w:eastAsia="宋体" w:hAnsi="宋体" w:cs="宋体"/>
                <w:color w:val="000000"/>
                <w:kern w:val="0"/>
                <w:sz w:val="20"/>
                <w:szCs w:val="20"/>
              </w:rPr>
              <w:t xml:space="preserve"> plugins for gimp... there are already sites that make them, the only thing bad is that they come out in JPEG or PNG, but you can convert them to .TGA in GIMP. Here's </w:t>
            </w:r>
            <w:hyperlink r:id="rId83" w:tgtFrame="_blank" w:history="1">
              <w:r w:rsidRPr="002E501B">
                <w:rPr>
                  <w:rFonts w:ascii="宋体" w:eastAsia="宋体" w:hAnsi="宋体" w:cs="宋体"/>
                  <w:color w:val="4D0000"/>
                  <w:kern w:val="0"/>
                  <w:sz w:val="20"/>
                  <w:szCs w:val="20"/>
                  <w:u w:val="single"/>
                </w:rPr>
                <w:t>one site</w:t>
              </w:r>
            </w:hyperlink>
          </w:p>
          <w:p w14:paraId="41B27F1B" w14:textId="77777777" w:rsidR="002E501B" w:rsidRPr="002E501B" w:rsidRDefault="002E501B" w:rsidP="002E501B">
            <w:pPr>
              <w:widowControl/>
              <w:ind w:left="480" w:right="120"/>
              <w:jc w:val="left"/>
              <w:rPr>
                <w:rFonts w:ascii="宋体" w:eastAsia="宋体" w:hAnsi="宋体" w:cs="宋体"/>
                <w:color w:val="000000"/>
                <w:kern w:val="0"/>
                <w:sz w:val="20"/>
                <w:szCs w:val="20"/>
              </w:rPr>
            </w:pPr>
            <w:r w:rsidRPr="002E501B">
              <w:rPr>
                <w:rFonts w:ascii="宋体" w:eastAsia="宋体" w:hAnsi="宋体" w:cs="宋体"/>
                <w:color w:val="000000"/>
                <w:kern w:val="0"/>
                <w:sz w:val="20"/>
                <w:szCs w:val="20"/>
              </w:rPr>
              <w:t xml:space="preserve">btw are there other things you got to know from </w:t>
            </w:r>
            <w:proofErr w:type="spellStart"/>
            <w:proofErr w:type="gramStart"/>
            <w:r w:rsidRPr="002E501B">
              <w:rPr>
                <w:rFonts w:ascii="宋体" w:eastAsia="宋体" w:hAnsi="宋体" w:cs="宋体"/>
                <w:color w:val="000000"/>
                <w:kern w:val="0"/>
                <w:sz w:val="20"/>
                <w:szCs w:val="20"/>
              </w:rPr>
              <w:t>alexastor</w:t>
            </w:r>
            <w:proofErr w:type="spellEnd"/>
            <w:r w:rsidRPr="002E501B">
              <w:rPr>
                <w:rFonts w:ascii="宋体" w:eastAsia="宋体" w:hAnsi="宋体" w:cs="宋体"/>
                <w:color w:val="000000"/>
                <w:kern w:val="0"/>
                <w:sz w:val="20"/>
                <w:szCs w:val="20"/>
              </w:rPr>
              <w:t xml:space="preserve"> ?</w:t>
            </w:r>
            <w:proofErr w:type="gramEnd"/>
            <w:r w:rsidRPr="002E501B">
              <w:rPr>
                <w:rFonts w:ascii="宋体" w:eastAsia="宋体" w:hAnsi="宋体" w:cs="宋体"/>
                <w:color w:val="000000"/>
                <w:kern w:val="0"/>
                <w:sz w:val="20"/>
                <w:szCs w:val="20"/>
              </w:rPr>
              <w:t xml:space="preserve"> Did he </w:t>
            </w:r>
            <w:proofErr w:type="gramStart"/>
            <w:r w:rsidRPr="002E501B">
              <w:rPr>
                <w:rFonts w:ascii="宋体" w:eastAsia="宋体" w:hAnsi="宋体" w:cs="宋体"/>
                <w:color w:val="000000"/>
                <w:kern w:val="0"/>
                <w:sz w:val="20"/>
                <w:szCs w:val="20"/>
              </w:rPr>
              <w:t>created</w:t>
            </w:r>
            <w:proofErr w:type="gramEnd"/>
            <w:r w:rsidRPr="002E501B">
              <w:rPr>
                <w:rFonts w:ascii="宋体" w:eastAsia="宋体" w:hAnsi="宋体" w:cs="宋体"/>
                <w:color w:val="000000"/>
                <w:kern w:val="0"/>
                <w:sz w:val="20"/>
                <w:szCs w:val="20"/>
              </w:rPr>
              <w:t xml:space="preserve"> this from the AOE3 dump file?</w:t>
            </w:r>
          </w:p>
          <w:p w14:paraId="77C2F65D" w14:textId="77777777" w:rsidR="002E501B" w:rsidRPr="002E501B" w:rsidRDefault="002E501B" w:rsidP="002E501B">
            <w:pPr>
              <w:widowControl/>
              <w:jc w:val="left"/>
              <w:rPr>
                <w:rFonts w:ascii="宋体" w:eastAsia="宋体" w:hAnsi="宋体" w:cs="宋体"/>
                <w:color w:val="000000"/>
                <w:kern w:val="0"/>
                <w:sz w:val="20"/>
                <w:szCs w:val="20"/>
              </w:rPr>
            </w:pPr>
            <w:r w:rsidRPr="002E501B">
              <w:rPr>
                <w:rFonts w:ascii="宋体" w:eastAsia="宋体" w:hAnsi="宋体" w:cs="宋体"/>
                <w:color w:val="000000"/>
                <w:kern w:val="0"/>
                <w:sz w:val="20"/>
                <w:szCs w:val="20"/>
              </w:rPr>
              <w:t>He also thought me how to give a model animations that are already in the game... like what you did with your papermill where you use the animation from a mill IIRC... only he extended it other things such as </w:t>
            </w:r>
            <w:hyperlink r:id="rId84" w:tgtFrame="_blank" w:history="1">
              <w:r w:rsidRPr="002E501B">
                <w:rPr>
                  <w:rFonts w:ascii="宋体" w:eastAsia="宋体" w:hAnsi="宋体" w:cs="宋体"/>
                  <w:color w:val="4D0000"/>
                  <w:kern w:val="0"/>
                  <w:sz w:val="20"/>
                  <w:szCs w:val="20"/>
                  <w:u w:val="single"/>
                </w:rPr>
                <w:t>units</w:t>
              </w:r>
            </w:hyperlink>
            <w:r w:rsidRPr="002E501B">
              <w:rPr>
                <w:rFonts w:ascii="宋体" w:eastAsia="宋体" w:hAnsi="宋体" w:cs="宋体"/>
                <w:color w:val="000000"/>
                <w:kern w:val="0"/>
                <w:sz w:val="20"/>
                <w:szCs w:val="20"/>
              </w:rPr>
              <w:t> and such however non-human-like models are still complicated to do...</w:t>
            </w:r>
            <w:r w:rsidRPr="002E501B">
              <w:rPr>
                <w:rFonts w:ascii="宋体" w:eastAsia="宋体" w:hAnsi="宋体" w:cs="宋体"/>
                <w:color w:val="000000"/>
                <w:kern w:val="0"/>
                <w:sz w:val="20"/>
                <w:szCs w:val="20"/>
              </w:rPr>
              <w:br/>
            </w:r>
            <w:r w:rsidRPr="002E501B">
              <w:rPr>
                <w:rFonts w:ascii="宋体" w:eastAsia="宋体" w:hAnsi="宋体" w:cs="宋体"/>
                <w:color w:val="000000"/>
                <w:kern w:val="0"/>
                <w:sz w:val="20"/>
                <w:szCs w:val="20"/>
              </w:rPr>
              <w:br/>
              <w:t xml:space="preserve">I could ask him how he got this, I </w:t>
            </w:r>
            <w:proofErr w:type="spellStart"/>
            <w:r w:rsidRPr="002E501B">
              <w:rPr>
                <w:rFonts w:ascii="宋体" w:eastAsia="宋体" w:hAnsi="宋体" w:cs="宋体"/>
                <w:color w:val="000000"/>
                <w:kern w:val="0"/>
                <w:sz w:val="20"/>
                <w:szCs w:val="20"/>
              </w:rPr>
              <w:t>dunno</w:t>
            </w:r>
            <w:proofErr w:type="spellEnd"/>
            <w:r w:rsidRPr="002E501B">
              <w:rPr>
                <w:rFonts w:ascii="宋体" w:eastAsia="宋体" w:hAnsi="宋体" w:cs="宋体"/>
                <w:color w:val="000000"/>
                <w:kern w:val="0"/>
                <w:sz w:val="20"/>
                <w:szCs w:val="20"/>
              </w:rPr>
              <w:t xml:space="preserve"> if he created it or he got it from somewhere...</w:t>
            </w:r>
          </w:p>
          <w:p w14:paraId="0D723989" w14:textId="77777777" w:rsidR="002E501B" w:rsidRPr="002E501B" w:rsidRDefault="002E501B" w:rsidP="002E501B">
            <w:pPr>
              <w:widowControl/>
              <w:jc w:val="left"/>
              <w:rPr>
                <w:rFonts w:ascii="宋体" w:eastAsia="宋体" w:hAnsi="宋体" w:cs="宋体"/>
                <w:color w:val="000000"/>
                <w:kern w:val="0"/>
                <w:sz w:val="14"/>
                <w:szCs w:val="14"/>
              </w:rPr>
            </w:pPr>
            <w:r w:rsidRPr="002E501B">
              <w:rPr>
                <w:rFonts w:ascii="宋体" w:eastAsia="宋体" w:hAnsi="宋体" w:cs="宋体"/>
                <w:color w:val="000000"/>
                <w:kern w:val="0"/>
                <w:sz w:val="14"/>
                <w:szCs w:val="14"/>
              </w:rPr>
              <w:pict w14:anchorId="1E84146B">
                <v:rect id="_x0000_i1078" style="width:241.7pt;height:1.5pt" o:hrpct="250" o:hrstd="t" o:hrnoshade="t" o:hr="t" fillcolor="#a0a0a0" stroked="f"/>
              </w:pict>
            </w:r>
          </w:p>
          <w:p w14:paraId="7215F809" w14:textId="77777777" w:rsidR="002E501B" w:rsidRPr="002E501B" w:rsidRDefault="002E501B" w:rsidP="002E501B">
            <w:pPr>
              <w:widowControl/>
              <w:jc w:val="center"/>
              <w:rPr>
                <w:rFonts w:ascii="宋体" w:eastAsia="宋体" w:hAnsi="宋体" w:cs="宋体"/>
                <w:color w:val="000000"/>
                <w:kern w:val="0"/>
                <w:sz w:val="14"/>
                <w:szCs w:val="14"/>
              </w:rPr>
            </w:pPr>
            <w:r w:rsidRPr="002E501B">
              <w:rPr>
                <w:rFonts w:ascii="宋体" w:eastAsia="宋体" w:hAnsi="宋体" w:cs="宋体"/>
                <w:color w:val="000000"/>
                <w:kern w:val="0"/>
                <w:sz w:val="14"/>
                <w:szCs w:val="14"/>
              </w:rPr>
              <w:t>_________________________________________________________</w:t>
            </w:r>
            <w:r w:rsidRPr="002E501B">
              <w:rPr>
                <w:rFonts w:ascii="宋体" w:eastAsia="宋体" w:hAnsi="宋体" w:cs="宋体"/>
                <w:color w:val="000000"/>
                <w:kern w:val="0"/>
                <w:sz w:val="14"/>
                <w:szCs w:val="14"/>
              </w:rPr>
              <w:br/>
            </w:r>
            <w:r w:rsidRPr="002E501B">
              <w:rPr>
                <w:rFonts w:ascii="宋体" w:eastAsia="宋体" w:hAnsi="宋体" w:cs="宋体"/>
                <w:color w:val="000000"/>
                <w:kern w:val="0"/>
                <w:sz w:val="14"/>
                <w:szCs w:val="14"/>
              </w:rPr>
              <w:br/>
            </w:r>
            <w:r w:rsidRPr="002E501B">
              <w:rPr>
                <w:rFonts w:ascii="宋体" w:eastAsia="宋体" w:hAnsi="宋体" w:cs="宋体"/>
                <w:color w:val="FF0000"/>
                <w:kern w:val="0"/>
                <w:sz w:val="14"/>
                <w:szCs w:val="14"/>
              </w:rPr>
              <w:t>Creator of </w:t>
            </w:r>
            <w:hyperlink r:id="rId85" w:tgtFrame="_blank" w:history="1">
              <w:r w:rsidRPr="002E501B">
                <w:rPr>
                  <w:rFonts w:ascii="宋体" w:eastAsia="宋体" w:hAnsi="宋体" w:cs="宋体"/>
                  <w:color w:val="4D0000"/>
                  <w:kern w:val="0"/>
                  <w:sz w:val="14"/>
                  <w:szCs w:val="14"/>
                  <w:u w:val="single"/>
                </w:rPr>
                <w:t>The XX Century</w:t>
              </w:r>
            </w:hyperlink>
            <w:r w:rsidRPr="002E501B">
              <w:rPr>
                <w:rFonts w:ascii="宋体" w:eastAsia="宋体" w:hAnsi="宋体" w:cs="宋体"/>
                <w:color w:val="FF0000"/>
                <w:kern w:val="0"/>
                <w:sz w:val="14"/>
                <w:szCs w:val="14"/>
              </w:rPr>
              <w:t> mod, look it up on </w:t>
            </w:r>
            <w:proofErr w:type="spellStart"/>
            <w:r w:rsidRPr="002E501B">
              <w:rPr>
                <w:rFonts w:ascii="宋体" w:eastAsia="宋体" w:hAnsi="宋体" w:cs="宋体"/>
                <w:color w:val="FF0000"/>
                <w:kern w:val="0"/>
                <w:sz w:val="14"/>
                <w:szCs w:val="14"/>
              </w:rPr>
              <w:fldChar w:fldCharType="begin"/>
            </w:r>
            <w:r w:rsidRPr="002E501B">
              <w:rPr>
                <w:rFonts w:ascii="宋体" w:eastAsia="宋体" w:hAnsi="宋体" w:cs="宋体"/>
                <w:color w:val="FF0000"/>
                <w:kern w:val="0"/>
                <w:sz w:val="14"/>
                <w:szCs w:val="14"/>
              </w:rPr>
              <w:instrText xml:space="preserve"> HYPERLINK "http://forums.heavengames.com/redir/http%3A/www.moddb.com/mods/the-xx-century" \t "_blank" </w:instrText>
            </w:r>
            <w:r w:rsidRPr="002E501B">
              <w:rPr>
                <w:rFonts w:ascii="宋体" w:eastAsia="宋体" w:hAnsi="宋体" w:cs="宋体"/>
                <w:color w:val="FF0000"/>
                <w:kern w:val="0"/>
                <w:sz w:val="14"/>
                <w:szCs w:val="14"/>
              </w:rPr>
              <w:fldChar w:fldCharType="separate"/>
            </w:r>
            <w:r w:rsidRPr="002E501B">
              <w:rPr>
                <w:rFonts w:ascii="宋体" w:eastAsia="宋体" w:hAnsi="宋体" w:cs="宋体"/>
                <w:color w:val="4D0000"/>
                <w:kern w:val="0"/>
                <w:sz w:val="14"/>
                <w:szCs w:val="14"/>
                <w:u w:val="single"/>
              </w:rPr>
              <w:t>ModBB</w:t>
            </w:r>
            <w:proofErr w:type="spellEnd"/>
            <w:r w:rsidRPr="002E501B">
              <w:rPr>
                <w:rFonts w:ascii="宋体" w:eastAsia="宋体" w:hAnsi="宋体" w:cs="宋体"/>
                <w:color w:val="FF0000"/>
                <w:kern w:val="0"/>
                <w:sz w:val="14"/>
                <w:szCs w:val="14"/>
              </w:rPr>
              <w:fldChar w:fldCharType="end"/>
            </w:r>
            <w:r w:rsidRPr="002E501B">
              <w:rPr>
                <w:rFonts w:ascii="宋体" w:eastAsia="宋体" w:hAnsi="宋体" w:cs="宋体"/>
                <w:color w:val="FF0000"/>
                <w:kern w:val="0"/>
                <w:sz w:val="14"/>
                <w:szCs w:val="14"/>
              </w:rPr>
              <w:t> and on </w:t>
            </w:r>
            <w:proofErr w:type="spellStart"/>
            <w:r w:rsidRPr="002E501B">
              <w:rPr>
                <w:rFonts w:ascii="宋体" w:eastAsia="宋体" w:hAnsi="宋体" w:cs="宋体"/>
                <w:color w:val="FF0000"/>
                <w:kern w:val="0"/>
                <w:sz w:val="14"/>
                <w:szCs w:val="14"/>
              </w:rPr>
              <w:fldChar w:fldCharType="begin"/>
            </w:r>
            <w:r w:rsidRPr="002E501B">
              <w:rPr>
                <w:rFonts w:ascii="宋体" w:eastAsia="宋体" w:hAnsi="宋体" w:cs="宋体"/>
                <w:color w:val="FF0000"/>
                <w:kern w:val="0"/>
                <w:sz w:val="14"/>
                <w:szCs w:val="14"/>
              </w:rPr>
              <w:instrText xml:space="preserve"> HYPERLINK "http://forums.heavengames.com/redir/http%3A/wotta.com.br/phpBB3/index.php" \t "_blank" </w:instrText>
            </w:r>
            <w:r w:rsidRPr="002E501B">
              <w:rPr>
                <w:rFonts w:ascii="宋体" w:eastAsia="宋体" w:hAnsi="宋体" w:cs="宋体"/>
                <w:color w:val="FF0000"/>
                <w:kern w:val="0"/>
                <w:sz w:val="14"/>
                <w:szCs w:val="14"/>
              </w:rPr>
              <w:fldChar w:fldCharType="separate"/>
            </w:r>
            <w:r w:rsidRPr="002E501B">
              <w:rPr>
                <w:rFonts w:ascii="宋体" w:eastAsia="宋体" w:hAnsi="宋体" w:cs="宋体"/>
                <w:color w:val="4D0000"/>
                <w:kern w:val="0"/>
                <w:sz w:val="14"/>
                <w:szCs w:val="14"/>
                <w:u w:val="single"/>
              </w:rPr>
              <w:t>WotTA</w:t>
            </w:r>
            <w:proofErr w:type="spellEnd"/>
            <w:r w:rsidRPr="002E501B">
              <w:rPr>
                <w:rFonts w:ascii="宋体" w:eastAsia="宋体" w:hAnsi="宋体" w:cs="宋体"/>
                <w:color w:val="FF0000"/>
                <w:kern w:val="0"/>
                <w:sz w:val="14"/>
                <w:szCs w:val="14"/>
              </w:rPr>
              <w:fldChar w:fldCharType="end"/>
            </w:r>
            <w:r w:rsidRPr="002E501B">
              <w:rPr>
                <w:rFonts w:ascii="宋体" w:eastAsia="宋体" w:hAnsi="宋体" w:cs="宋体"/>
                <w:color w:val="FF0000"/>
                <w:kern w:val="0"/>
                <w:sz w:val="14"/>
                <w:szCs w:val="14"/>
              </w:rPr>
              <w:t> subforums!!!</w:t>
            </w:r>
            <w:r w:rsidRPr="002E501B">
              <w:rPr>
                <w:rFonts w:ascii="宋体" w:eastAsia="宋体" w:hAnsi="宋体" w:cs="宋体"/>
                <w:color w:val="FF0000"/>
                <w:kern w:val="0"/>
                <w:sz w:val="14"/>
                <w:szCs w:val="14"/>
              </w:rPr>
              <w:br/>
            </w:r>
            <w:r w:rsidRPr="002E501B">
              <w:rPr>
                <w:rFonts w:ascii="宋体" w:eastAsia="宋体" w:hAnsi="宋体" w:cs="宋体"/>
                <w:color w:val="FF0000"/>
                <w:kern w:val="0"/>
                <w:sz w:val="14"/>
                <w:szCs w:val="14"/>
              </w:rPr>
              <w:br/>
            </w:r>
            <w:r w:rsidRPr="002E501B">
              <w:rPr>
                <w:rFonts w:ascii="宋体" w:eastAsia="宋体" w:hAnsi="宋体" w:cs="宋体"/>
                <w:color w:val="008000"/>
                <w:kern w:val="0"/>
                <w:sz w:val="14"/>
                <w:szCs w:val="14"/>
              </w:rPr>
              <w:t xml:space="preserve">Want to learn how to add </w:t>
            </w:r>
            <w:proofErr w:type="spellStart"/>
            <w:r w:rsidRPr="002E501B">
              <w:rPr>
                <w:rFonts w:ascii="宋体" w:eastAsia="宋体" w:hAnsi="宋体" w:cs="宋体"/>
                <w:color w:val="008000"/>
                <w:kern w:val="0"/>
                <w:sz w:val="14"/>
                <w:szCs w:val="14"/>
              </w:rPr>
              <w:t>playercolor</w:t>
            </w:r>
            <w:proofErr w:type="spellEnd"/>
            <w:r w:rsidRPr="002E501B">
              <w:rPr>
                <w:rFonts w:ascii="宋体" w:eastAsia="宋体" w:hAnsi="宋体" w:cs="宋体"/>
                <w:color w:val="008000"/>
                <w:kern w:val="0"/>
                <w:sz w:val="14"/>
                <w:szCs w:val="14"/>
              </w:rPr>
              <w:t xml:space="preserve">, </w:t>
            </w:r>
            <w:proofErr w:type="spellStart"/>
            <w:r w:rsidRPr="002E501B">
              <w:rPr>
                <w:rFonts w:ascii="宋体" w:eastAsia="宋体" w:hAnsi="宋体" w:cs="宋体"/>
                <w:color w:val="008000"/>
                <w:kern w:val="0"/>
                <w:sz w:val="14"/>
                <w:szCs w:val="14"/>
              </w:rPr>
              <w:t>bumpmaps</w:t>
            </w:r>
            <w:proofErr w:type="spellEnd"/>
            <w:r w:rsidRPr="002E501B">
              <w:rPr>
                <w:rFonts w:ascii="宋体" w:eastAsia="宋体" w:hAnsi="宋体" w:cs="宋体"/>
                <w:color w:val="008000"/>
                <w:kern w:val="0"/>
                <w:sz w:val="14"/>
                <w:szCs w:val="14"/>
              </w:rPr>
              <w:t xml:space="preserve"> and much more to your new models? Click </w:t>
            </w:r>
            <w:hyperlink r:id="rId86" w:tgtFrame="_blank" w:history="1">
              <w:r w:rsidRPr="002E501B">
                <w:rPr>
                  <w:rFonts w:ascii="宋体" w:eastAsia="宋体" w:hAnsi="宋体" w:cs="宋体"/>
                  <w:color w:val="4D0000"/>
                  <w:kern w:val="0"/>
                  <w:sz w:val="14"/>
                  <w:szCs w:val="14"/>
                  <w:u w:val="single"/>
                </w:rPr>
                <w:t>here</w:t>
              </w:r>
            </w:hyperlink>
          </w:p>
          <w:p w14:paraId="4FD9651C" w14:textId="77777777" w:rsidR="002E501B" w:rsidRPr="002E501B" w:rsidRDefault="002E501B" w:rsidP="002E501B">
            <w:pPr>
              <w:widowControl/>
              <w:spacing w:before="100" w:beforeAutospacing="1" w:after="100" w:afterAutospacing="1"/>
              <w:jc w:val="left"/>
              <w:rPr>
                <w:rFonts w:ascii="宋体" w:eastAsia="宋体" w:hAnsi="宋体" w:cs="宋体"/>
                <w:color w:val="000000"/>
                <w:kern w:val="0"/>
                <w:sz w:val="20"/>
                <w:szCs w:val="20"/>
              </w:rPr>
            </w:pPr>
            <w:r w:rsidRPr="002E501B">
              <w:rPr>
                <w:rFonts w:ascii="宋体" w:eastAsia="宋体" w:hAnsi="宋体" w:cs="宋体"/>
                <w:color w:val="000000"/>
                <w:kern w:val="0"/>
                <w:sz w:val="15"/>
                <w:szCs w:val="15"/>
              </w:rPr>
              <w:t>[This message has been edited by Mister SCP (edited 01-08-2016 @ 03:43 PM).]</w:t>
            </w:r>
          </w:p>
        </w:tc>
      </w:tr>
    </w:tbl>
    <w:p w14:paraId="033F79AA" w14:textId="77777777" w:rsidR="002E501B" w:rsidRPr="002E501B" w:rsidRDefault="002E501B" w:rsidP="002E501B">
      <w:pPr>
        <w:widowControl/>
        <w:shd w:val="clear" w:color="auto" w:fill="444444"/>
        <w:jc w:val="center"/>
        <w:rPr>
          <w:rFonts w:ascii="Segoe UI" w:eastAsia="宋体" w:hAnsi="Segoe UI" w:cs="Segoe UI"/>
          <w:vanish/>
          <w:color w:val="000000"/>
          <w:kern w:val="0"/>
          <w:sz w:val="18"/>
          <w:szCs w:val="18"/>
        </w:rPr>
      </w:pPr>
    </w:p>
    <w:tbl>
      <w:tblPr>
        <w:tblW w:w="5000" w:type="pct"/>
        <w:jc w:val="center"/>
        <w:tblCellSpacing w:w="0" w:type="dxa"/>
        <w:tblCellMar>
          <w:left w:w="0" w:type="dxa"/>
          <w:right w:w="0" w:type="dxa"/>
        </w:tblCellMar>
        <w:tblLook w:val="04A0" w:firstRow="1" w:lastRow="0" w:firstColumn="1" w:lastColumn="0" w:noHBand="0" w:noVBand="1"/>
      </w:tblPr>
      <w:tblGrid>
        <w:gridCol w:w="8306"/>
      </w:tblGrid>
      <w:tr w:rsidR="002E501B" w:rsidRPr="002E501B" w14:paraId="520F7201" w14:textId="77777777" w:rsidTr="002E501B">
        <w:trPr>
          <w:trHeight w:val="15"/>
          <w:tblCellSpacing w:w="0" w:type="dxa"/>
          <w:jc w:val="center"/>
        </w:trPr>
        <w:tc>
          <w:tcPr>
            <w:tcW w:w="0" w:type="auto"/>
            <w:vAlign w:val="center"/>
            <w:hideMark/>
          </w:tcPr>
          <w:p w14:paraId="352B1D4A" w14:textId="77777777" w:rsidR="002E501B" w:rsidRPr="002E501B" w:rsidRDefault="002E501B" w:rsidP="002E501B">
            <w:pPr>
              <w:widowControl/>
              <w:shd w:val="clear" w:color="auto" w:fill="444444"/>
              <w:jc w:val="center"/>
              <w:rPr>
                <w:rFonts w:ascii="Segoe UI" w:eastAsia="宋体" w:hAnsi="Segoe UI" w:cs="Segoe UI"/>
                <w:color w:val="000000"/>
                <w:kern w:val="0"/>
                <w:sz w:val="18"/>
                <w:szCs w:val="18"/>
              </w:rPr>
            </w:pPr>
          </w:p>
        </w:tc>
      </w:tr>
    </w:tbl>
    <w:p w14:paraId="35958434" w14:textId="77777777" w:rsidR="002E501B" w:rsidRPr="002E501B" w:rsidRDefault="002E501B" w:rsidP="002E501B">
      <w:pPr>
        <w:widowControl/>
        <w:shd w:val="clear" w:color="auto" w:fill="444444"/>
        <w:jc w:val="center"/>
        <w:rPr>
          <w:rFonts w:ascii="Segoe UI" w:eastAsia="宋体" w:hAnsi="Segoe UI" w:cs="Segoe UI"/>
          <w:vanish/>
          <w:color w:val="000000"/>
          <w:kern w:val="0"/>
          <w:sz w:val="18"/>
          <w:szCs w:val="18"/>
        </w:rPr>
      </w:pPr>
    </w:p>
    <w:tbl>
      <w:tblPr>
        <w:tblW w:w="5000" w:type="pct"/>
        <w:jc w:val="center"/>
        <w:tblCellSpacing w:w="0" w:type="dxa"/>
        <w:tblCellMar>
          <w:top w:w="75" w:type="dxa"/>
          <w:left w:w="75" w:type="dxa"/>
          <w:bottom w:w="75" w:type="dxa"/>
          <w:right w:w="75" w:type="dxa"/>
        </w:tblCellMar>
        <w:tblLook w:val="04A0" w:firstRow="1" w:lastRow="0" w:firstColumn="1" w:lastColumn="0" w:noHBand="0" w:noVBand="1"/>
      </w:tblPr>
      <w:tblGrid>
        <w:gridCol w:w="2325"/>
        <w:gridCol w:w="5981"/>
      </w:tblGrid>
      <w:tr w:rsidR="002E501B" w:rsidRPr="002E501B" w14:paraId="276B5E77" w14:textId="77777777" w:rsidTr="002E501B">
        <w:trPr>
          <w:tblCellSpacing w:w="0" w:type="dxa"/>
          <w:jc w:val="center"/>
        </w:trPr>
        <w:tc>
          <w:tcPr>
            <w:tcW w:w="1000" w:type="pct"/>
            <w:shd w:val="clear" w:color="auto" w:fill="EBD7BB"/>
            <w:hideMark/>
          </w:tcPr>
          <w:p w14:paraId="43FD91B0" w14:textId="603B5FE1" w:rsidR="002E501B" w:rsidRPr="002E501B" w:rsidRDefault="002E501B" w:rsidP="002E501B">
            <w:pPr>
              <w:widowControl/>
              <w:jc w:val="left"/>
              <w:divId w:val="2033190438"/>
              <w:rPr>
                <w:rFonts w:ascii="宋体" w:eastAsia="宋体" w:hAnsi="宋体" w:cs="宋体"/>
                <w:color w:val="000000"/>
                <w:kern w:val="0"/>
                <w:sz w:val="20"/>
                <w:szCs w:val="20"/>
              </w:rPr>
            </w:pPr>
            <w:r w:rsidRPr="002E501B">
              <w:rPr>
                <w:rFonts w:ascii="Segoe UI" w:eastAsia="宋体" w:hAnsi="Segoe UI" w:cs="Segoe UI"/>
                <w:noProof/>
                <w:color w:val="000000"/>
                <w:kern w:val="0"/>
                <w:sz w:val="18"/>
                <w:szCs w:val="18"/>
              </w:rPr>
              <w:drawing>
                <wp:anchor distT="0" distB="0" distL="0" distR="0" simplePos="0" relativeHeight="251658240" behindDoc="0" locked="0" layoutInCell="1" allowOverlap="0" wp14:anchorId="556497D3" wp14:editId="01FCF478">
                  <wp:simplePos x="0" y="0"/>
                  <wp:positionH relativeFrom="column">
                    <wp:align>left</wp:align>
                  </wp:positionH>
                  <wp:positionV relativeFrom="line">
                    <wp:posOffset>0</wp:posOffset>
                  </wp:positionV>
                  <wp:extent cx="381000" cy="381000"/>
                  <wp:effectExtent l="0" t="0" r="0" b="0"/>
                  <wp:wrapSquare wrapText="bothSides"/>
                  <wp:docPr id="61" name="图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381000" cy="381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2E501B">
              <w:rPr>
                <w:rFonts w:ascii="宋体" w:eastAsia="宋体" w:hAnsi="宋体" w:cs="宋体"/>
                <w:b/>
                <w:bCs/>
                <w:color w:val="228B22"/>
                <w:kern w:val="0"/>
                <w:sz w:val="20"/>
                <w:szCs w:val="20"/>
              </w:rPr>
              <w:t>Mister SCP</w:t>
            </w:r>
            <w:r w:rsidRPr="002E501B">
              <w:rPr>
                <w:rFonts w:ascii="宋体" w:eastAsia="宋体" w:hAnsi="宋体" w:cs="宋体"/>
                <w:color w:val="000000"/>
                <w:kern w:val="0"/>
                <w:sz w:val="20"/>
                <w:szCs w:val="20"/>
              </w:rPr>
              <w:t> </w:t>
            </w:r>
            <w:r w:rsidRPr="002E501B">
              <w:rPr>
                <w:rFonts w:ascii="宋体" w:eastAsia="宋体" w:hAnsi="宋体" w:cs="宋体"/>
                <w:color w:val="000000"/>
                <w:kern w:val="0"/>
                <w:sz w:val="20"/>
                <w:szCs w:val="20"/>
              </w:rPr>
              <w:br/>
            </w:r>
            <w:r w:rsidRPr="002E501B">
              <w:rPr>
                <w:rFonts w:ascii="宋体" w:eastAsia="宋体" w:hAnsi="宋体" w:cs="宋体"/>
                <w:color w:val="000000"/>
                <w:kern w:val="0"/>
                <w:sz w:val="15"/>
                <w:szCs w:val="15"/>
              </w:rPr>
              <w:t>Scenario Reviewer </w:t>
            </w:r>
            <w:r w:rsidRPr="002E501B">
              <w:rPr>
                <w:rFonts w:ascii="宋体" w:eastAsia="宋体" w:hAnsi="宋体" w:cs="宋体"/>
                <w:color w:val="000000"/>
                <w:kern w:val="0"/>
                <w:sz w:val="15"/>
                <w:szCs w:val="15"/>
              </w:rPr>
              <w:br/>
              <w:t xml:space="preserve">Location: </w:t>
            </w:r>
            <w:proofErr w:type="spellStart"/>
            <w:proofErr w:type="gramStart"/>
            <w:r w:rsidRPr="002E501B">
              <w:rPr>
                <w:rFonts w:ascii="宋体" w:eastAsia="宋体" w:hAnsi="宋体" w:cs="宋体"/>
                <w:color w:val="000000"/>
                <w:kern w:val="0"/>
                <w:sz w:val="15"/>
                <w:szCs w:val="15"/>
              </w:rPr>
              <w:t>kbGetTownLocation</w:t>
            </w:r>
            <w:proofErr w:type="spellEnd"/>
            <w:r w:rsidRPr="002E501B">
              <w:rPr>
                <w:rFonts w:ascii="宋体" w:eastAsia="宋体" w:hAnsi="宋体" w:cs="宋体"/>
                <w:color w:val="000000"/>
                <w:kern w:val="0"/>
                <w:sz w:val="15"/>
                <w:szCs w:val="15"/>
              </w:rPr>
              <w:t>(</w:t>
            </w:r>
            <w:proofErr w:type="gramEnd"/>
            <w:r w:rsidRPr="002E501B">
              <w:rPr>
                <w:rFonts w:ascii="宋体" w:eastAsia="宋体" w:hAnsi="宋体" w:cs="宋体"/>
                <w:color w:val="000000"/>
                <w:kern w:val="0"/>
                <w:sz w:val="15"/>
                <w:szCs w:val="15"/>
              </w:rPr>
              <w:t>)</w:t>
            </w:r>
          </w:p>
        </w:tc>
        <w:tc>
          <w:tcPr>
            <w:tcW w:w="4000" w:type="pct"/>
            <w:shd w:val="clear" w:color="auto" w:fill="EBD7BB"/>
            <w:hideMark/>
          </w:tcPr>
          <w:p w14:paraId="71CADBC2" w14:textId="1C633864" w:rsidR="002E501B" w:rsidRPr="002E501B" w:rsidRDefault="002E501B" w:rsidP="002E501B">
            <w:pPr>
              <w:widowControl/>
              <w:jc w:val="left"/>
              <w:rPr>
                <w:rFonts w:ascii="宋体" w:eastAsia="宋体" w:hAnsi="宋体" w:cs="宋体"/>
                <w:color w:val="000000"/>
                <w:kern w:val="0"/>
                <w:sz w:val="20"/>
                <w:szCs w:val="20"/>
              </w:rPr>
            </w:pPr>
            <w:r w:rsidRPr="002E501B">
              <w:rPr>
                <w:rFonts w:ascii="宋体" w:eastAsia="宋体" w:hAnsi="宋体" w:cs="宋体"/>
                <w:noProof/>
                <w:color w:val="4D0000"/>
                <w:kern w:val="0"/>
                <w:sz w:val="20"/>
                <w:szCs w:val="20"/>
              </w:rPr>
              <w:drawing>
                <wp:inline distT="0" distB="0" distL="0" distR="0" wp14:anchorId="4C1008BD" wp14:editId="773737C3">
                  <wp:extent cx="133350" cy="114300"/>
                  <wp:effectExtent l="0" t="0" r="0" b="0"/>
                  <wp:docPr id="19" name="图片 19">
                    <a:hlinkClick xmlns:a="http://schemas.openxmlformats.org/drawingml/2006/main" r:id="rId8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a:hlinkClick r:id="rId87"/>
                          </pic:cNvPr>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33350" cy="114300"/>
                          </a:xfrm>
                          <a:prstGeom prst="rect">
                            <a:avLst/>
                          </a:prstGeom>
                          <a:noFill/>
                          <a:ln>
                            <a:noFill/>
                          </a:ln>
                        </pic:spPr>
                      </pic:pic>
                    </a:graphicData>
                  </a:graphic>
                </wp:inline>
              </w:drawing>
            </w:r>
            <w:r w:rsidRPr="002E501B">
              <w:rPr>
                <w:rFonts w:ascii="宋体" w:eastAsia="宋体" w:hAnsi="宋体" w:cs="宋体"/>
                <w:color w:val="000000"/>
                <w:kern w:val="0"/>
                <w:sz w:val="20"/>
                <w:szCs w:val="20"/>
              </w:rPr>
              <w:t> </w:t>
            </w:r>
            <w:r w:rsidRPr="002E501B">
              <w:rPr>
                <w:rFonts w:ascii="宋体" w:eastAsia="宋体" w:hAnsi="宋体" w:cs="宋体"/>
                <w:color w:val="440000"/>
                <w:kern w:val="0"/>
                <w:sz w:val="18"/>
                <w:szCs w:val="18"/>
              </w:rPr>
              <w:t>posted 01-08-16 03:37 PM EDT (</w:t>
            </w:r>
            <w:proofErr w:type="gramStart"/>
            <w:r w:rsidRPr="002E501B">
              <w:rPr>
                <w:rFonts w:ascii="宋体" w:eastAsia="宋体" w:hAnsi="宋体" w:cs="宋体"/>
                <w:color w:val="440000"/>
                <w:kern w:val="0"/>
                <w:sz w:val="18"/>
                <w:szCs w:val="18"/>
              </w:rPr>
              <w:t>US)   </w:t>
            </w:r>
            <w:proofErr w:type="gramEnd"/>
            <w:r w:rsidRPr="002E501B">
              <w:rPr>
                <w:rFonts w:ascii="宋体" w:eastAsia="宋体" w:hAnsi="宋体" w:cs="宋体"/>
                <w:color w:val="440000"/>
                <w:kern w:val="0"/>
                <w:sz w:val="18"/>
                <w:szCs w:val="18"/>
              </w:rPr>
              <w:t>  8 / 11   </w:t>
            </w:r>
            <w:r w:rsidRPr="002E501B">
              <w:rPr>
                <w:rFonts w:ascii="宋体" w:eastAsia="宋体" w:hAnsi="宋体" w:cs="宋体"/>
                <w:noProof/>
                <w:color w:val="4D0000"/>
                <w:kern w:val="0"/>
                <w:sz w:val="18"/>
                <w:szCs w:val="18"/>
              </w:rPr>
              <w:drawing>
                <wp:inline distT="0" distB="0" distL="0" distR="0" wp14:anchorId="1E2C1986" wp14:editId="0950EA12">
                  <wp:extent cx="228600" cy="133350"/>
                  <wp:effectExtent l="0" t="0" r="0" b="0"/>
                  <wp:docPr id="18" name="图片 18" descr="Mister SCP's Profile">
                    <a:hlinkClick xmlns:a="http://schemas.openxmlformats.org/drawingml/2006/main" r:id="rId42" tgtFrame="&quot;_new&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Mister SCP's Profile">
                            <a:hlinkClick r:id="rId42" tgtFrame="&quot;_new&quot;"/>
                          </pic:cNvPr>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28600" cy="133350"/>
                          </a:xfrm>
                          <a:prstGeom prst="rect">
                            <a:avLst/>
                          </a:prstGeom>
                          <a:noFill/>
                          <a:ln>
                            <a:noFill/>
                          </a:ln>
                        </pic:spPr>
                      </pic:pic>
                    </a:graphicData>
                  </a:graphic>
                </wp:inline>
              </w:drawing>
            </w:r>
            <w:r w:rsidRPr="002E501B">
              <w:rPr>
                <w:rFonts w:ascii="宋体" w:eastAsia="宋体" w:hAnsi="宋体" w:cs="宋体"/>
                <w:color w:val="440000"/>
                <w:kern w:val="0"/>
                <w:sz w:val="18"/>
                <w:szCs w:val="18"/>
              </w:rPr>
              <w:t>   </w:t>
            </w:r>
            <w:r w:rsidRPr="002E501B">
              <w:rPr>
                <w:rFonts w:ascii="宋体" w:eastAsia="宋体" w:hAnsi="宋体" w:cs="宋体"/>
                <w:noProof/>
                <w:color w:val="4D0000"/>
                <w:kern w:val="0"/>
                <w:sz w:val="18"/>
                <w:szCs w:val="18"/>
              </w:rPr>
              <w:drawing>
                <wp:inline distT="0" distB="0" distL="0" distR="0" wp14:anchorId="1CDBDB82" wp14:editId="02B3D8AF">
                  <wp:extent cx="190500" cy="142875"/>
                  <wp:effectExtent l="0" t="0" r="0" b="9525"/>
                  <wp:docPr id="17" name="图片 17" descr="Edit This Message">
                    <a:hlinkClick xmlns:a="http://schemas.openxmlformats.org/drawingml/2006/main" r:id="rId8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Edit This Message">
                            <a:hlinkClick r:id="rId88"/>
                          </pic:cNvPr>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90500" cy="142875"/>
                          </a:xfrm>
                          <a:prstGeom prst="rect">
                            <a:avLst/>
                          </a:prstGeom>
                          <a:noFill/>
                          <a:ln>
                            <a:noFill/>
                          </a:ln>
                        </pic:spPr>
                      </pic:pic>
                    </a:graphicData>
                  </a:graphic>
                </wp:inline>
              </w:drawing>
            </w:r>
            <w:r w:rsidRPr="002E501B">
              <w:rPr>
                <w:rFonts w:ascii="宋体" w:eastAsia="宋体" w:hAnsi="宋体" w:cs="宋体"/>
                <w:color w:val="440000"/>
                <w:kern w:val="0"/>
                <w:sz w:val="18"/>
                <w:szCs w:val="18"/>
              </w:rPr>
              <w:t> </w:t>
            </w:r>
            <w:r w:rsidRPr="002E501B">
              <w:rPr>
                <w:rFonts w:ascii="宋体" w:eastAsia="宋体" w:hAnsi="宋体" w:cs="宋体"/>
                <w:color w:val="000000"/>
                <w:kern w:val="0"/>
                <w:sz w:val="20"/>
                <w:szCs w:val="20"/>
              </w:rPr>
              <w:t>    </w:t>
            </w:r>
          </w:p>
          <w:p w14:paraId="0E5DA4FB" w14:textId="77777777" w:rsidR="002E501B" w:rsidRPr="002E501B" w:rsidRDefault="002E501B" w:rsidP="002E501B">
            <w:pPr>
              <w:widowControl/>
              <w:jc w:val="left"/>
              <w:rPr>
                <w:rFonts w:ascii="宋体" w:eastAsia="宋体" w:hAnsi="宋体" w:cs="宋体"/>
                <w:color w:val="000000"/>
                <w:kern w:val="0"/>
                <w:sz w:val="20"/>
                <w:szCs w:val="20"/>
              </w:rPr>
            </w:pPr>
            <w:r w:rsidRPr="002E501B">
              <w:rPr>
                <w:rFonts w:ascii="宋体" w:eastAsia="宋体" w:hAnsi="宋体" w:cs="宋体"/>
                <w:color w:val="000000"/>
                <w:kern w:val="0"/>
                <w:sz w:val="20"/>
                <w:szCs w:val="20"/>
              </w:rPr>
              <w:pict w14:anchorId="3980DC0D">
                <v:rect id="_x0000_i1082" style="width:0;height:.75pt" o:hralign="center" o:hrstd="t" o:hrnoshade="t" o:hr="t" fillcolor="#444" stroked="f"/>
              </w:pict>
            </w:r>
          </w:p>
          <w:p w14:paraId="398EDC45" w14:textId="77777777" w:rsidR="002E501B" w:rsidRPr="002E501B" w:rsidRDefault="002E501B" w:rsidP="002E501B">
            <w:pPr>
              <w:widowControl/>
              <w:ind w:left="480" w:right="120"/>
              <w:jc w:val="left"/>
              <w:rPr>
                <w:rFonts w:ascii="宋体" w:eastAsia="宋体" w:hAnsi="宋体" w:cs="宋体"/>
                <w:color w:val="000000"/>
                <w:kern w:val="0"/>
                <w:sz w:val="20"/>
                <w:szCs w:val="20"/>
              </w:rPr>
            </w:pPr>
            <w:r w:rsidRPr="002E501B">
              <w:rPr>
                <w:rFonts w:ascii="宋体" w:eastAsia="宋体" w:hAnsi="宋体" w:cs="宋体"/>
                <w:color w:val="000000"/>
                <w:kern w:val="0"/>
                <w:sz w:val="20"/>
                <w:szCs w:val="20"/>
              </w:rPr>
              <w:t xml:space="preserve">Wow! You never fail to impress me </w:t>
            </w:r>
            <w:proofErr w:type="spellStart"/>
            <w:r w:rsidRPr="002E501B">
              <w:rPr>
                <w:rFonts w:ascii="宋体" w:eastAsia="宋体" w:hAnsi="宋体" w:cs="宋体"/>
                <w:color w:val="000000"/>
                <w:kern w:val="0"/>
                <w:sz w:val="20"/>
                <w:szCs w:val="20"/>
              </w:rPr>
              <w:t>Mr</w:t>
            </w:r>
            <w:proofErr w:type="spellEnd"/>
            <w:r w:rsidRPr="002E501B">
              <w:rPr>
                <w:rFonts w:ascii="宋体" w:eastAsia="宋体" w:hAnsi="宋体" w:cs="宋体"/>
                <w:color w:val="000000"/>
                <w:kern w:val="0"/>
                <w:sz w:val="20"/>
                <w:szCs w:val="20"/>
              </w:rPr>
              <w:t xml:space="preserve"> SCP, neat job!</w:t>
            </w:r>
          </w:p>
          <w:p w14:paraId="38A5078D" w14:textId="2323CBF6" w:rsidR="002E501B" w:rsidRPr="002E501B" w:rsidRDefault="002E501B" w:rsidP="002E501B">
            <w:pPr>
              <w:widowControl/>
              <w:jc w:val="left"/>
              <w:rPr>
                <w:rFonts w:ascii="宋体" w:eastAsia="宋体" w:hAnsi="宋体" w:cs="宋体"/>
                <w:color w:val="000000"/>
                <w:kern w:val="0"/>
                <w:sz w:val="20"/>
                <w:szCs w:val="20"/>
              </w:rPr>
            </w:pPr>
            <w:r w:rsidRPr="002E501B">
              <w:rPr>
                <w:rFonts w:ascii="宋体" w:eastAsia="宋体" w:hAnsi="宋体" w:cs="宋体"/>
                <w:color w:val="000000"/>
                <w:kern w:val="0"/>
                <w:sz w:val="20"/>
                <w:szCs w:val="20"/>
              </w:rPr>
              <w:t>Nice to know </w:t>
            </w:r>
            <w:r w:rsidRPr="002E501B">
              <w:rPr>
                <w:rFonts w:ascii="宋体" w:eastAsia="宋体" w:hAnsi="宋体" w:cs="宋体"/>
                <w:noProof/>
                <w:color w:val="000000"/>
                <w:kern w:val="0"/>
                <w:sz w:val="20"/>
                <w:szCs w:val="20"/>
              </w:rPr>
              <w:drawing>
                <wp:inline distT="0" distB="0" distL="0" distR="0" wp14:anchorId="1F869FB0" wp14:editId="4B1C98EE">
                  <wp:extent cx="142875" cy="142875"/>
                  <wp:effectExtent l="0" t="0" r="9525" b="9525"/>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76">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sidRPr="002E501B">
              <w:rPr>
                <w:rFonts w:ascii="宋体" w:eastAsia="宋体" w:hAnsi="宋体" w:cs="宋体"/>
                <w:color w:val="000000"/>
                <w:kern w:val="0"/>
                <w:sz w:val="20"/>
                <w:szCs w:val="20"/>
              </w:rPr>
              <w:br/>
              <w:t>(I even fixed your bot-picture link)</w:t>
            </w:r>
            <w:r w:rsidRPr="002E501B">
              <w:rPr>
                <w:rFonts w:ascii="宋体" w:eastAsia="宋体" w:hAnsi="宋体" w:cs="宋体"/>
                <w:color w:val="000000"/>
                <w:kern w:val="0"/>
                <w:sz w:val="20"/>
                <w:szCs w:val="20"/>
              </w:rPr>
              <w:br/>
            </w:r>
            <w:r w:rsidRPr="002E501B">
              <w:rPr>
                <w:rFonts w:ascii="宋体" w:eastAsia="宋体" w:hAnsi="宋体" w:cs="宋体"/>
                <w:color w:val="000000"/>
                <w:kern w:val="0"/>
                <w:sz w:val="20"/>
                <w:szCs w:val="20"/>
              </w:rPr>
              <w:br/>
            </w:r>
            <w:r w:rsidRPr="002E501B">
              <w:rPr>
                <w:rFonts w:ascii="宋体" w:eastAsia="宋体" w:hAnsi="宋体" w:cs="宋体"/>
                <w:b/>
                <w:bCs/>
                <w:color w:val="000000"/>
                <w:kern w:val="0"/>
                <w:sz w:val="20"/>
                <w:szCs w:val="20"/>
              </w:rPr>
              <w:t xml:space="preserve">Also </w:t>
            </w:r>
            <w:proofErr w:type="gramStart"/>
            <w:r w:rsidRPr="002E501B">
              <w:rPr>
                <w:rFonts w:ascii="宋体" w:eastAsia="宋体" w:hAnsi="宋体" w:cs="宋体"/>
                <w:b/>
                <w:bCs/>
                <w:color w:val="000000"/>
                <w:kern w:val="0"/>
                <w:sz w:val="20"/>
                <w:szCs w:val="20"/>
              </w:rPr>
              <w:t>an</w:t>
            </w:r>
            <w:proofErr w:type="gramEnd"/>
            <w:r w:rsidRPr="002E501B">
              <w:rPr>
                <w:rFonts w:ascii="宋体" w:eastAsia="宋体" w:hAnsi="宋体" w:cs="宋体"/>
                <w:b/>
                <w:bCs/>
                <w:color w:val="000000"/>
                <w:kern w:val="0"/>
                <w:sz w:val="20"/>
                <w:szCs w:val="20"/>
              </w:rPr>
              <w:t xml:space="preserve"> Hooray to your work from my side. You are really a great guy</w:t>
            </w:r>
          </w:p>
          <w:p w14:paraId="2E1F86D0" w14:textId="77777777" w:rsidR="002E501B" w:rsidRPr="002E501B" w:rsidRDefault="002E501B" w:rsidP="002E501B">
            <w:pPr>
              <w:widowControl/>
              <w:ind w:left="480" w:right="120"/>
              <w:jc w:val="left"/>
              <w:rPr>
                <w:rFonts w:ascii="宋体" w:eastAsia="宋体" w:hAnsi="宋体" w:cs="宋体"/>
                <w:color w:val="000000"/>
                <w:kern w:val="0"/>
                <w:sz w:val="20"/>
                <w:szCs w:val="20"/>
              </w:rPr>
            </w:pPr>
            <w:proofErr w:type="spellStart"/>
            <w:r w:rsidRPr="002E501B">
              <w:rPr>
                <w:rFonts w:ascii="宋体" w:eastAsia="宋体" w:hAnsi="宋体" w:cs="宋体"/>
                <w:color w:val="000000"/>
                <w:kern w:val="0"/>
                <w:sz w:val="20"/>
                <w:szCs w:val="20"/>
              </w:rPr>
              <w:t>Altough</w:t>
            </w:r>
            <w:proofErr w:type="spellEnd"/>
            <w:r w:rsidRPr="002E501B">
              <w:rPr>
                <w:rFonts w:ascii="宋体" w:eastAsia="宋体" w:hAnsi="宋体" w:cs="宋体"/>
                <w:color w:val="000000"/>
                <w:kern w:val="0"/>
                <w:sz w:val="20"/>
                <w:szCs w:val="20"/>
              </w:rPr>
              <w:t xml:space="preserve"> you have it wrong there... </w:t>
            </w:r>
            <w:proofErr w:type="spellStart"/>
            <w:r w:rsidRPr="002E501B">
              <w:rPr>
                <w:rFonts w:ascii="宋体" w:eastAsia="宋体" w:hAnsi="宋体" w:cs="宋体"/>
                <w:color w:val="000000"/>
                <w:kern w:val="0"/>
                <w:sz w:val="20"/>
                <w:szCs w:val="20"/>
              </w:rPr>
              <w:t>Alexastor</w:t>
            </w:r>
            <w:proofErr w:type="spellEnd"/>
            <w:r w:rsidRPr="002E501B">
              <w:rPr>
                <w:rFonts w:ascii="宋体" w:eastAsia="宋体" w:hAnsi="宋体" w:cs="宋体"/>
                <w:color w:val="000000"/>
                <w:kern w:val="0"/>
                <w:sz w:val="20"/>
                <w:szCs w:val="20"/>
              </w:rPr>
              <w:t xml:space="preserve"> done everything, I was just the messenger that delivered the message </w:t>
            </w:r>
            <w:proofErr w:type="spellStart"/>
            <w:proofErr w:type="gramStart"/>
            <w:r w:rsidRPr="002E501B">
              <w:rPr>
                <w:rFonts w:ascii="宋体" w:eastAsia="宋体" w:hAnsi="宋体" w:cs="宋体"/>
                <w:color w:val="000000"/>
                <w:kern w:val="0"/>
                <w:sz w:val="20"/>
                <w:szCs w:val="20"/>
              </w:rPr>
              <w:t>ahah</w:t>
            </w:r>
            <w:proofErr w:type="spellEnd"/>
            <w:r w:rsidRPr="002E501B">
              <w:rPr>
                <w:rFonts w:ascii="宋体" w:eastAsia="宋体" w:hAnsi="宋体" w:cs="宋体"/>
                <w:color w:val="000000"/>
                <w:kern w:val="0"/>
                <w:sz w:val="20"/>
                <w:szCs w:val="20"/>
              </w:rPr>
              <w:t xml:space="preserve"> ;p</w:t>
            </w:r>
            <w:proofErr w:type="gramEnd"/>
            <w:r w:rsidRPr="002E501B">
              <w:rPr>
                <w:rFonts w:ascii="宋体" w:eastAsia="宋体" w:hAnsi="宋体" w:cs="宋体"/>
                <w:color w:val="000000"/>
                <w:kern w:val="0"/>
                <w:sz w:val="20"/>
                <w:szCs w:val="20"/>
              </w:rPr>
              <w:t xml:space="preserve"> there was no need for my name in that.</w:t>
            </w:r>
          </w:p>
          <w:p w14:paraId="0A83A432" w14:textId="77777777" w:rsidR="002E501B" w:rsidRPr="002E501B" w:rsidRDefault="002E501B" w:rsidP="002E501B">
            <w:pPr>
              <w:widowControl/>
              <w:jc w:val="left"/>
              <w:rPr>
                <w:rFonts w:ascii="宋体" w:eastAsia="宋体" w:hAnsi="宋体" w:cs="宋体"/>
                <w:color w:val="000000"/>
                <w:kern w:val="0"/>
                <w:sz w:val="20"/>
                <w:szCs w:val="20"/>
              </w:rPr>
            </w:pPr>
            <w:r w:rsidRPr="002E501B">
              <w:rPr>
                <w:rFonts w:ascii="宋体" w:eastAsia="宋体" w:hAnsi="宋体" w:cs="宋体"/>
                <w:color w:val="000000"/>
                <w:kern w:val="0"/>
                <w:sz w:val="20"/>
                <w:szCs w:val="20"/>
              </w:rPr>
              <w:t xml:space="preserve">Feel </w:t>
            </w:r>
            <w:proofErr w:type="spellStart"/>
            <w:r w:rsidRPr="002E501B">
              <w:rPr>
                <w:rFonts w:ascii="宋体" w:eastAsia="宋体" w:hAnsi="宋体" w:cs="宋体"/>
                <w:color w:val="000000"/>
                <w:kern w:val="0"/>
                <w:sz w:val="20"/>
                <w:szCs w:val="20"/>
              </w:rPr>
              <w:t>honoured</w:t>
            </w:r>
            <w:proofErr w:type="spellEnd"/>
            <w:r w:rsidRPr="002E501B">
              <w:rPr>
                <w:rFonts w:ascii="宋体" w:eastAsia="宋体" w:hAnsi="宋体" w:cs="宋体"/>
                <w:color w:val="000000"/>
                <w:kern w:val="0"/>
                <w:sz w:val="20"/>
                <w:szCs w:val="20"/>
              </w:rPr>
              <w:t xml:space="preserve"> for sharing knowledge. I've been waiting for this pretty long (</w:t>
            </w:r>
            <w:proofErr w:type="spellStart"/>
            <w:r w:rsidRPr="002E501B">
              <w:rPr>
                <w:rFonts w:ascii="宋体" w:eastAsia="宋体" w:hAnsi="宋体" w:cs="宋体"/>
                <w:color w:val="000000"/>
                <w:kern w:val="0"/>
                <w:sz w:val="20"/>
                <w:szCs w:val="20"/>
              </w:rPr>
              <w:t>Alexastor</w:t>
            </w:r>
            <w:proofErr w:type="spellEnd"/>
            <w:r w:rsidRPr="002E501B">
              <w:rPr>
                <w:rFonts w:ascii="宋体" w:eastAsia="宋体" w:hAnsi="宋体" w:cs="宋体"/>
                <w:color w:val="000000"/>
                <w:kern w:val="0"/>
                <w:sz w:val="20"/>
                <w:szCs w:val="20"/>
              </w:rPr>
              <w:t xml:space="preserve"> announced it some months ago...)</w:t>
            </w:r>
          </w:p>
          <w:p w14:paraId="773EC257" w14:textId="77777777" w:rsidR="002E501B" w:rsidRPr="002E501B" w:rsidRDefault="002E501B" w:rsidP="002E501B">
            <w:pPr>
              <w:widowControl/>
              <w:ind w:left="480" w:right="120"/>
              <w:jc w:val="left"/>
              <w:rPr>
                <w:rFonts w:ascii="宋体" w:eastAsia="宋体" w:hAnsi="宋体" w:cs="宋体"/>
                <w:color w:val="000000"/>
                <w:kern w:val="0"/>
                <w:sz w:val="20"/>
                <w:szCs w:val="20"/>
              </w:rPr>
            </w:pPr>
            <w:r w:rsidRPr="002E501B">
              <w:rPr>
                <w:rFonts w:ascii="宋体" w:eastAsia="宋体" w:hAnsi="宋体" w:cs="宋体"/>
                <w:color w:val="000000"/>
                <w:kern w:val="0"/>
                <w:sz w:val="20"/>
                <w:szCs w:val="20"/>
              </w:rPr>
              <w:t xml:space="preserve">Are all the other scripts present in this? I suppose it's easier to handle for </w:t>
            </w:r>
            <w:proofErr w:type="spellStart"/>
            <w:r w:rsidRPr="002E501B">
              <w:rPr>
                <w:rFonts w:ascii="宋体" w:eastAsia="宋体" w:hAnsi="宋体" w:cs="宋体"/>
                <w:color w:val="000000"/>
                <w:kern w:val="0"/>
                <w:sz w:val="20"/>
                <w:szCs w:val="20"/>
              </w:rPr>
              <w:t>begginers</w:t>
            </w:r>
            <w:proofErr w:type="spellEnd"/>
            <w:r w:rsidRPr="002E501B">
              <w:rPr>
                <w:rFonts w:ascii="宋体" w:eastAsia="宋体" w:hAnsi="宋体" w:cs="宋体"/>
                <w:color w:val="000000"/>
                <w:kern w:val="0"/>
                <w:sz w:val="20"/>
                <w:szCs w:val="20"/>
              </w:rPr>
              <w:t xml:space="preserve"> and the transparency shadow is a great (and needed) addition. I tested and it seems to do very well!</w:t>
            </w:r>
          </w:p>
          <w:p w14:paraId="3DB27BF1" w14:textId="77777777" w:rsidR="002E501B" w:rsidRPr="002E501B" w:rsidRDefault="002E501B" w:rsidP="002E501B">
            <w:pPr>
              <w:widowControl/>
              <w:jc w:val="left"/>
              <w:rPr>
                <w:rFonts w:ascii="宋体" w:eastAsia="宋体" w:hAnsi="宋体" w:cs="宋体"/>
                <w:color w:val="000000"/>
                <w:kern w:val="0"/>
                <w:sz w:val="20"/>
                <w:szCs w:val="20"/>
              </w:rPr>
            </w:pPr>
            <w:r w:rsidRPr="002E501B">
              <w:rPr>
                <w:rFonts w:ascii="宋体" w:eastAsia="宋体" w:hAnsi="宋体" w:cs="宋体"/>
                <w:color w:val="000000"/>
                <w:kern w:val="0"/>
                <w:sz w:val="20"/>
                <w:szCs w:val="20"/>
              </w:rPr>
              <w:t xml:space="preserve">It's a mix of the </w:t>
            </w:r>
            <w:proofErr w:type="spellStart"/>
            <w:r w:rsidRPr="002E501B">
              <w:rPr>
                <w:rFonts w:ascii="宋体" w:eastAsia="宋体" w:hAnsi="宋体" w:cs="宋体"/>
                <w:color w:val="000000"/>
                <w:kern w:val="0"/>
                <w:sz w:val="20"/>
                <w:szCs w:val="20"/>
              </w:rPr>
              <w:t>pixelform</w:t>
            </w:r>
            <w:proofErr w:type="spellEnd"/>
            <w:r w:rsidRPr="002E501B">
              <w:rPr>
                <w:rFonts w:ascii="宋体" w:eastAsia="宋体" w:hAnsi="宋体" w:cs="宋体"/>
                <w:color w:val="000000"/>
                <w:kern w:val="0"/>
                <w:sz w:val="20"/>
                <w:szCs w:val="20"/>
              </w:rPr>
              <w:t xml:space="preserve"> script and the </w:t>
            </w:r>
            <w:proofErr w:type="spellStart"/>
            <w:r w:rsidRPr="002E501B">
              <w:rPr>
                <w:rFonts w:ascii="宋体" w:eastAsia="宋体" w:hAnsi="宋体" w:cs="宋体"/>
                <w:color w:val="000000"/>
                <w:kern w:val="0"/>
                <w:sz w:val="20"/>
                <w:szCs w:val="20"/>
              </w:rPr>
              <w:t>alphatest</w:t>
            </w:r>
            <w:proofErr w:type="spellEnd"/>
            <w:r w:rsidRPr="002E501B">
              <w:rPr>
                <w:rFonts w:ascii="宋体" w:eastAsia="宋体" w:hAnsi="宋体" w:cs="宋体"/>
                <w:color w:val="000000"/>
                <w:kern w:val="0"/>
                <w:sz w:val="20"/>
                <w:szCs w:val="20"/>
              </w:rPr>
              <w:t xml:space="preserve"> script. I </w:t>
            </w:r>
            <w:proofErr w:type="spellStart"/>
            <w:r w:rsidRPr="002E501B">
              <w:rPr>
                <w:rFonts w:ascii="宋体" w:eastAsia="宋体" w:hAnsi="宋体" w:cs="宋体"/>
                <w:color w:val="000000"/>
                <w:kern w:val="0"/>
                <w:sz w:val="20"/>
                <w:szCs w:val="20"/>
              </w:rPr>
              <w:t>dont</w:t>
            </w:r>
            <w:proofErr w:type="spellEnd"/>
            <w:r w:rsidRPr="002E501B">
              <w:rPr>
                <w:rFonts w:ascii="宋体" w:eastAsia="宋体" w:hAnsi="宋体" w:cs="宋体"/>
                <w:color w:val="000000"/>
                <w:kern w:val="0"/>
                <w:sz w:val="20"/>
                <w:szCs w:val="20"/>
              </w:rPr>
              <w:t xml:space="preserve"> know if you can combine the </w:t>
            </w:r>
            <w:proofErr w:type="spellStart"/>
            <w:r w:rsidRPr="002E501B">
              <w:rPr>
                <w:rFonts w:ascii="宋体" w:eastAsia="宋体" w:hAnsi="宋体" w:cs="宋体"/>
                <w:color w:val="000000"/>
                <w:kern w:val="0"/>
                <w:sz w:val="20"/>
                <w:szCs w:val="20"/>
              </w:rPr>
              <w:t>fakewater</w:t>
            </w:r>
            <w:proofErr w:type="spellEnd"/>
            <w:r w:rsidRPr="002E501B">
              <w:rPr>
                <w:rFonts w:ascii="宋体" w:eastAsia="宋体" w:hAnsi="宋体" w:cs="宋体"/>
                <w:color w:val="000000"/>
                <w:kern w:val="0"/>
                <w:sz w:val="20"/>
                <w:szCs w:val="20"/>
              </w:rPr>
              <w:t xml:space="preserve"> script with this one, as it uses more parameters</w:t>
            </w:r>
            <w:r w:rsidRPr="002E501B">
              <w:rPr>
                <w:rFonts w:ascii="宋体" w:eastAsia="宋体" w:hAnsi="宋体" w:cs="宋体"/>
                <w:color w:val="000000"/>
                <w:kern w:val="0"/>
                <w:sz w:val="20"/>
                <w:szCs w:val="20"/>
              </w:rPr>
              <w:br/>
            </w:r>
            <w:r w:rsidRPr="002E501B">
              <w:rPr>
                <w:rFonts w:ascii="宋体" w:eastAsia="宋体" w:hAnsi="宋体" w:cs="宋体"/>
                <w:color w:val="000000"/>
                <w:kern w:val="0"/>
                <w:sz w:val="20"/>
                <w:szCs w:val="20"/>
              </w:rPr>
              <w:br/>
              <w:t xml:space="preserve">So what </w:t>
            </w:r>
            <w:proofErr w:type="spellStart"/>
            <w:r w:rsidRPr="002E501B">
              <w:rPr>
                <w:rFonts w:ascii="宋体" w:eastAsia="宋体" w:hAnsi="宋体" w:cs="宋体"/>
                <w:color w:val="000000"/>
                <w:kern w:val="0"/>
                <w:sz w:val="20"/>
                <w:szCs w:val="20"/>
              </w:rPr>
              <w:t>i</w:t>
            </w:r>
            <w:proofErr w:type="spellEnd"/>
            <w:r w:rsidRPr="002E501B">
              <w:rPr>
                <w:rFonts w:ascii="宋体" w:eastAsia="宋体" w:hAnsi="宋体" w:cs="宋体"/>
                <w:color w:val="000000"/>
                <w:kern w:val="0"/>
                <w:sz w:val="20"/>
                <w:szCs w:val="20"/>
              </w:rPr>
              <w:t xml:space="preserve"> </w:t>
            </w:r>
            <w:proofErr w:type="spellStart"/>
            <w:r w:rsidRPr="002E501B">
              <w:rPr>
                <w:rFonts w:ascii="宋体" w:eastAsia="宋体" w:hAnsi="宋体" w:cs="宋体"/>
                <w:color w:val="000000"/>
                <w:kern w:val="0"/>
                <w:sz w:val="20"/>
                <w:szCs w:val="20"/>
              </w:rPr>
              <w:t>ve</w:t>
            </w:r>
            <w:proofErr w:type="spellEnd"/>
            <w:r w:rsidRPr="002E501B">
              <w:rPr>
                <w:rFonts w:ascii="宋体" w:eastAsia="宋体" w:hAnsi="宋体" w:cs="宋体"/>
                <w:color w:val="000000"/>
                <w:kern w:val="0"/>
                <w:sz w:val="20"/>
                <w:szCs w:val="20"/>
              </w:rPr>
              <w:t xml:space="preserve"> in mind of is to make a test-tool where you can freely edit all these parameters and then doing Bulk-Conversions with only one or two parameters edited at a time. And see what got changed - yesterday I got for example darker textures and less gloss, but </w:t>
            </w:r>
            <w:proofErr w:type="spellStart"/>
            <w:r w:rsidRPr="002E501B">
              <w:rPr>
                <w:rFonts w:ascii="宋体" w:eastAsia="宋体" w:hAnsi="宋体" w:cs="宋体"/>
                <w:color w:val="000000"/>
                <w:kern w:val="0"/>
                <w:sz w:val="20"/>
                <w:szCs w:val="20"/>
              </w:rPr>
              <w:t>i</w:t>
            </w:r>
            <w:proofErr w:type="spellEnd"/>
            <w:r w:rsidRPr="002E501B">
              <w:rPr>
                <w:rFonts w:ascii="宋体" w:eastAsia="宋体" w:hAnsi="宋体" w:cs="宋体"/>
                <w:color w:val="000000"/>
                <w:kern w:val="0"/>
                <w:sz w:val="20"/>
                <w:szCs w:val="20"/>
              </w:rPr>
              <w:t xml:space="preserve"> need more info as it is pretty random at the moment to me^^. But well at least the testing </w:t>
            </w:r>
            <w:proofErr w:type="gramStart"/>
            <w:r w:rsidRPr="002E501B">
              <w:rPr>
                <w:rFonts w:ascii="宋体" w:eastAsia="宋体" w:hAnsi="宋体" w:cs="宋体"/>
                <w:color w:val="000000"/>
                <w:kern w:val="0"/>
                <w:sz w:val="20"/>
                <w:szCs w:val="20"/>
              </w:rPr>
              <w:t>have</w:t>
            </w:r>
            <w:proofErr w:type="gramEnd"/>
            <w:r w:rsidRPr="002E501B">
              <w:rPr>
                <w:rFonts w:ascii="宋体" w:eastAsia="宋体" w:hAnsi="宋体" w:cs="宋体"/>
                <w:color w:val="000000"/>
                <w:kern w:val="0"/>
                <w:sz w:val="20"/>
                <w:szCs w:val="20"/>
              </w:rPr>
              <w:t xml:space="preserve"> to wait until next week.</w:t>
            </w:r>
          </w:p>
          <w:p w14:paraId="03499B9B" w14:textId="77777777" w:rsidR="002E501B" w:rsidRPr="002E501B" w:rsidRDefault="002E501B" w:rsidP="002E501B">
            <w:pPr>
              <w:widowControl/>
              <w:ind w:left="480" w:right="120"/>
              <w:jc w:val="left"/>
              <w:rPr>
                <w:rFonts w:ascii="宋体" w:eastAsia="宋体" w:hAnsi="宋体" w:cs="宋体"/>
                <w:color w:val="000000"/>
                <w:kern w:val="0"/>
                <w:sz w:val="20"/>
                <w:szCs w:val="20"/>
              </w:rPr>
            </w:pPr>
            <w:r w:rsidRPr="002E501B">
              <w:rPr>
                <w:rFonts w:ascii="宋体" w:eastAsia="宋体" w:hAnsi="宋体" w:cs="宋体"/>
                <w:color w:val="000000"/>
                <w:kern w:val="0"/>
                <w:sz w:val="20"/>
                <w:szCs w:val="20"/>
              </w:rPr>
              <w:t xml:space="preserve">I don't know if there are </w:t>
            </w:r>
            <w:proofErr w:type="spellStart"/>
            <w:r w:rsidRPr="002E501B">
              <w:rPr>
                <w:rFonts w:ascii="宋体" w:eastAsia="宋体" w:hAnsi="宋体" w:cs="宋体"/>
                <w:color w:val="000000"/>
                <w:kern w:val="0"/>
                <w:sz w:val="20"/>
                <w:szCs w:val="20"/>
              </w:rPr>
              <w:t>bumpmap</w:t>
            </w:r>
            <w:proofErr w:type="spellEnd"/>
            <w:r w:rsidRPr="002E501B">
              <w:rPr>
                <w:rFonts w:ascii="宋体" w:eastAsia="宋体" w:hAnsi="宋体" w:cs="宋体"/>
                <w:color w:val="000000"/>
                <w:kern w:val="0"/>
                <w:sz w:val="20"/>
                <w:szCs w:val="20"/>
              </w:rPr>
              <w:t xml:space="preserve"> plugins for gimp... there are already sites that make them, the only thing bad is that they come out in JPEG or PNG, but you can convert them to .TGA in GIMP. Here's one site</w:t>
            </w:r>
          </w:p>
          <w:p w14:paraId="39E32EA0" w14:textId="77777777" w:rsidR="002E501B" w:rsidRPr="002E501B" w:rsidRDefault="002E501B" w:rsidP="002E501B">
            <w:pPr>
              <w:widowControl/>
              <w:jc w:val="left"/>
              <w:rPr>
                <w:rFonts w:ascii="宋体" w:eastAsia="宋体" w:hAnsi="宋体" w:cs="宋体"/>
                <w:color w:val="000000"/>
                <w:kern w:val="0"/>
                <w:sz w:val="20"/>
                <w:szCs w:val="20"/>
              </w:rPr>
            </w:pPr>
            <w:r w:rsidRPr="002E501B">
              <w:rPr>
                <w:rFonts w:ascii="宋体" w:eastAsia="宋体" w:hAnsi="宋体" w:cs="宋体"/>
                <w:color w:val="000000"/>
                <w:kern w:val="0"/>
                <w:sz w:val="20"/>
                <w:szCs w:val="20"/>
              </w:rPr>
              <w:t>thx</w:t>
            </w:r>
          </w:p>
          <w:p w14:paraId="5B807523" w14:textId="77777777" w:rsidR="002E501B" w:rsidRPr="002E501B" w:rsidRDefault="002E501B" w:rsidP="002E501B">
            <w:pPr>
              <w:widowControl/>
              <w:ind w:left="480" w:right="120"/>
              <w:jc w:val="left"/>
              <w:rPr>
                <w:rFonts w:ascii="宋体" w:eastAsia="宋体" w:hAnsi="宋体" w:cs="宋体"/>
                <w:color w:val="000000"/>
                <w:kern w:val="0"/>
                <w:sz w:val="20"/>
                <w:szCs w:val="20"/>
              </w:rPr>
            </w:pPr>
            <w:r w:rsidRPr="002E501B">
              <w:rPr>
                <w:rFonts w:ascii="宋体" w:eastAsia="宋体" w:hAnsi="宋体" w:cs="宋体"/>
                <w:color w:val="000000"/>
                <w:kern w:val="0"/>
                <w:sz w:val="20"/>
                <w:szCs w:val="20"/>
              </w:rPr>
              <w:t>He also thought me how to give a model animations that are already in the game... like what you did with your papermill where you use the animation from a mill IIRC... only he extended it other things such as units and such however non-human-like models are still complicated to do...</w:t>
            </w:r>
          </w:p>
          <w:p w14:paraId="6A1A955B" w14:textId="274B6DC6" w:rsidR="002E501B" w:rsidRPr="002E501B" w:rsidRDefault="002E501B" w:rsidP="002E501B">
            <w:pPr>
              <w:widowControl/>
              <w:jc w:val="left"/>
              <w:rPr>
                <w:rFonts w:ascii="宋体" w:eastAsia="宋体" w:hAnsi="宋体" w:cs="宋体"/>
                <w:color w:val="000000"/>
                <w:kern w:val="0"/>
                <w:sz w:val="20"/>
                <w:szCs w:val="20"/>
              </w:rPr>
            </w:pPr>
            <w:r w:rsidRPr="002E501B">
              <w:rPr>
                <w:rFonts w:ascii="宋体" w:eastAsia="宋体" w:hAnsi="宋体" w:cs="宋体"/>
                <w:color w:val="000000"/>
                <w:kern w:val="0"/>
                <w:sz w:val="20"/>
                <w:szCs w:val="20"/>
              </w:rPr>
              <w:t xml:space="preserve">always </w:t>
            </w:r>
            <w:proofErr w:type="spellStart"/>
            <w:r w:rsidRPr="002E501B">
              <w:rPr>
                <w:rFonts w:ascii="宋体" w:eastAsia="宋体" w:hAnsi="宋体" w:cs="宋体"/>
                <w:color w:val="000000"/>
                <w:kern w:val="0"/>
                <w:sz w:val="20"/>
                <w:szCs w:val="20"/>
              </w:rPr>
              <w:t>usefull</w:t>
            </w:r>
            <w:proofErr w:type="spellEnd"/>
            <w:r w:rsidRPr="002E501B">
              <w:rPr>
                <w:rFonts w:ascii="宋体" w:eastAsia="宋体" w:hAnsi="宋体" w:cs="宋体"/>
                <w:color w:val="000000"/>
                <w:kern w:val="0"/>
                <w:sz w:val="20"/>
                <w:szCs w:val="20"/>
              </w:rPr>
              <w:t xml:space="preserve">. btw I think the missing </w:t>
            </w:r>
            <w:proofErr w:type="spellStart"/>
            <w:r w:rsidRPr="002E501B">
              <w:rPr>
                <w:rFonts w:ascii="宋体" w:eastAsia="宋体" w:hAnsi="宋体" w:cs="宋体"/>
                <w:color w:val="000000"/>
                <w:kern w:val="0"/>
                <w:sz w:val="20"/>
                <w:szCs w:val="20"/>
              </w:rPr>
              <w:t>piecee</w:t>
            </w:r>
            <w:proofErr w:type="spellEnd"/>
            <w:r w:rsidRPr="002E501B">
              <w:rPr>
                <w:rFonts w:ascii="宋体" w:eastAsia="宋体" w:hAnsi="宋体" w:cs="宋体"/>
                <w:color w:val="000000"/>
                <w:kern w:val="0"/>
                <w:sz w:val="20"/>
                <w:szCs w:val="20"/>
              </w:rPr>
              <w:t xml:space="preserve"> has to do with binding bones to meshes in the correct way. But </w:t>
            </w:r>
            <w:proofErr w:type="spellStart"/>
            <w:r w:rsidRPr="002E501B">
              <w:rPr>
                <w:rFonts w:ascii="宋体" w:eastAsia="宋体" w:hAnsi="宋体" w:cs="宋体"/>
                <w:color w:val="000000"/>
                <w:kern w:val="0"/>
                <w:sz w:val="20"/>
                <w:szCs w:val="20"/>
              </w:rPr>
              <w:t>i</w:t>
            </w:r>
            <w:proofErr w:type="spellEnd"/>
            <w:r w:rsidRPr="002E501B">
              <w:rPr>
                <w:rFonts w:ascii="宋体" w:eastAsia="宋体" w:hAnsi="宋体" w:cs="宋体"/>
                <w:color w:val="000000"/>
                <w:kern w:val="0"/>
                <w:sz w:val="20"/>
                <w:szCs w:val="20"/>
              </w:rPr>
              <w:t xml:space="preserve"> tried a lot and always failed </w:t>
            </w:r>
            <w:r w:rsidRPr="002E501B">
              <w:rPr>
                <w:rFonts w:ascii="宋体" w:eastAsia="宋体" w:hAnsi="宋体" w:cs="宋体"/>
                <w:noProof/>
                <w:color w:val="000000"/>
                <w:kern w:val="0"/>
                <w:sz w:val="20"/>
                <w:szCs w:val="20"/>
              </w:rPr>
              <w:drawing>
                <wp:inline distT="0" distB="0" distL="0" distR="0" wp14:anchorId="0AA8E8ED" wp14:editId="2514BAB5">
                  <wp:extent cx="142875" cy="142875"/>
                  <wp:effectExtent l="0" t="0" r="9525" b="952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76">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p>
          <w:p w14:paraId="18E0B581" w14:textId="77777777" w:rsidR="002E501B" w:rsidRPr="002E501B" w:rsidRDefault="002E501B" w:rsidP="002E501B">
            <w:pPr>
              <w:widowControl/>
              <w:ind w:left="480" w:right="120"/>
              <w:jc w:val="left"/>
              <w:rPr>
                <w:rFonts w:ascii="宋体" w:eastAsia="宋体" w:hAnsi="宋体" w:cs="宋体"/>
                <w:color w:val="000000"/>
                <w:kern w:val="0"/>
                <w:sz w:val="20"/>
                <w:szCs w:val="20"/>
              </w:rPr>
            </w:pPr>
            <w:r w:rsidRPr="002E501B">
              <w:rPr>
                <w:rFonts w:ascii="宋体" w:eastAsia="宋体" w:hAnsi="宋体" w:cs="宋体"/>
                <w:color w:val="000000"/>
                <w:kern w:val="0"/>
                <w:sz w:val="20"/>
                <w:szCs w:val="20"/>
              </w:rPr>
              <w:t xml:space="preserve">I could ask him how he got this, I </w:t>
            </w:r>
            <w:proofErr w:type="spellStart"/>
            <w:r w:rsidRPr="002E501B">
              <w:rPr>
                <w:rFonts w:ascii="宋体" w:eastAsia="宋体" w:hAnsi="宋体" w:cs="宋体"/>
                <w:color w:val="000000"/>
                <w:kern w:val="0"/>
                <w:sz w:val="20"/>
                <w:szCs w:val="20"/>
              </w:rPr>
              <w:t>dunno</w:t>
            </w:r>
            <w:proofErr w:type="spellEnd"/>
            <w:r w:rsidRPr="002E501B">
              <w:rPr>
                <w:rFonts w:ascii="宋体" w:eastAsia="宋体" w:hAnsi="宋体" w:cs="宋体"/>
                <w:color w:val="000000"/>
                <w:kern w:val="0"/>
                <w:sz w:val="20"/>
                <w:szCs w:val="20"/>
              </w:rPr>
              <w:t xml:space="preserve"> if he created it or he got it from somewhere...</w:t>
            </w:r>
          </w:p>
          <w:p w14:paraId="7F9FC97C" w14:textId="6B63FDC6" w:rsidR="002E501B" w:rsidRPr="002E501B" w:rsidRDefault="002E501B" w:rsidP="002E501B">
            <w:pPr>
              <w:widowControl/>
              <w:jc w:val="left"/>
              <w:rPr>
                <w:rFonts w:ascii="宋体" w:eastAsia="宋体" w:hAnsi="宋体" w:cs="宋体"/>
                <w:color w:val="000000"/>
                <w:kern w:val="0"/>
                <w:sz w:val="20"/>
                <w:szCs w:val="20"/>
              </w:rPr>
            </w:pPr>
            <w:r w:rsidRPr="002E501B">
              <w:rPr>
                <w:rFonts w:ascii="宋体" w:eastAsia="宋体" w:hAnsi="宋体" w:cs="宋体"/>
                <w:color w:val="000000"/>
                <w:kern w:val="0"/>
                <w:sz w:val="20"/>
                <w:szCs w:val="20"/>
              </w:rPr>
              <w:t xml:space="preserve">that would be </w:t>
            </w:r>
            <w:proofErr w:type="spellStart"/>
            <w:proofErr w:type="gramStart"/>
            <w:r w:rsidRPr="002E501B">
              <w:rPr>
                <w:rFonts w:ascii="宋体" w:eastAsia="宋体" w:hAnsi="宋体" w:cs="宋体"/>
                <w:color w:val="000000"/>
                <w:kern w:val="0"/>
                <w:sz w:val="20"/>
                <w:szCs w:val="20"/>
              </w:rPr>
              <w:t>nice.And</w:t>
            </w:r>
            <w:proofErr w:type="spellEnd"/>
            <w:proofErr w:type="gramEnd"/>
            <w:r w:rsidRPr="002E501B">
              <w:rPr>
                <w:rFonts w:ascii="宋体" w:eastAsia="宋体" w:hAnsi="宋体" w:cs="宋体"/>
                <w:color w:val="000000"/>
                <w:kern w:val="0"/>
                <w:sz w:val="20"/>
                <w:szCs w:val="20"/>
              </w:rPr>
              <w:t xml:space="preserve"> Give him my regards </w:t>
            </w:r>
            <w:r w:rsidRPr="002E501B">
              <w:rPr>
                <w:rFonts w:ascii="宋体" w:eastAsia="宋体" w:hAnsi="宋体" w:cs="宋体"/>
                <w:noProof/>
                <w:color w:val="000000"/>
                <w:kern w:val="0"/>
                <w:sz w:val="20"/>
                <w:szCs w:val="20"/>
              </w:rPr>
              <w:drawing>
                <wp:inline distT="0" distB="0" distL="0" distR="0" wp14:anchorId="0CFC723D" wp14:editId="04CDEF5A">
                  <wp:extent cx="142875" cy="142875"/>
                  <wp:effectExtent l="0" t="0" r="9525" b="952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sidRPr="002E501B">
              <w:rPr>
                <w:rFonts w:ascii="宋体" w:eastAsia="宋体" w:hAnsi="宋体" w:cs="宋体"/>
                <w:color w:val="000000"/>
                <w:kern w:val="0"/>
                <w:sz w:val="20"/>
                <w:szCs w:val="20"/>
              </w:rPr>
              <w:t>.</w:t>
            </w:r>
            <w:r w:rsidRPr="002E501B">
              <w:rPr>
                <w:rFonts w:ascii="宋体" w:eastAsia="宋体" w:hAnsi="宋体" w:cs="宋体"/>
                <w:color w:val="000000"/>
                <w:kern w:val="0"/>
                <w:sz w:val="20"/>
                <w:szCs w:val="20"/>
              </w:rPr>
              <w:br/>
            </w:r>
            <w:r w:rsidRPr="002E501B">
              <w:rPr>
                <w:rFonts w:ascii="宋体" w:eastAsia="宋体" w:hAnsi="宋体" w:cs="宋体"/>
                <w:color w:val="000000"/>
                <w:kern w:val="0"/>
                <w:sz w:val="20"/>
                <w:szCs w:val="20"/>
              </w:rPr>
              <w:br/>
              <w:t xml:space="preserve">I dug yesterday in the dump and </w:t>
            </w:r>
            <w:proofErr w:type="spellStart"/>
            <w:r w:rsidRPr="002E501B">
              <w:rPr>
                <w:rFonts w:ascii="宋体" w:eastAsia="宋体" w:hAnsi="宋体" w:cs="宋体"/>
                <w:color w:val="000000"/>
                <w:kern w:val="0"/>
                <w:sz w:val="20"/>
                <w:szCs w:val="20"/>
              </w:rPr>
              <w:t>i</w:t>
            </w:r>
            <w:proofErr w:type="spellEnd"/>
            <w:r w:rsidRPr="002E501B">
              <w:rPr>
                <w:rFonts w:ascii="宋体" w:eastAsia="宋体" w:hAnsi="宋体" w:cs="宋体"/>
                <w:color w:val="000000"/>
                <w:kern w:val="0"/>
                <w:sz w:val="20"/>
                <w:szCs w:val="20"/>
              </w:rPr>
              <w:t xml:space="preserve"> found some references. While </w:t>
            </w:r>
            <w:proofErr w:type="spellStart"/>
            <w:r w:rsidRPr="002E501B">
              <w:rPr>
                <w:rFonts w:ascii="宋体" w:eastAsia="宋体" w:hAnsi="宋体" w:cs="宋体"/>
                <w:color w:val="000000"/>
                <w:kern w:val="0"/>
                <w:sz w:val="20"/>
                <w:szCs w:val="20"/>
              </w:rPr>
              <w:t>i</w:t>
            </w:r>
            <w:proofErr w:type="spellEnd"/>
            <w:r w:rsidRPr="002E501B">
              <w:rPr>
                <w:rFonts w:ascii="宋体" w:eastAsia="宋体" w:hAnsi="宋体" w:cs="宋体"/>
                <w:color w:val="000000"/>
                <w:kern w:val="0"/>
                <w:sz w:val="20"/>
                <w:szCs w:val="20"/>
              </w:rPr>
              <w:t xml:space="preserve"> </w:t>
            </w:r>
            <w:proofErr w:type="spellStart"/>
            <w:r w:rsidRPr="002E501B">
              <w:rPr>
                <w:rFonts w:ascii="宋体" w:eastAsia="宋体" w:hAnsi="宋体" w:cs="宋体"/>
                <w:color w:val="000000"/>
                <w:kern w:val="0"/>
                <w:sz w:val="20"/>
                <w:szCs w:val="20"/>
              </w:rPr>
              <w:t>couldnt</w:t>
            </w:r>
            <w:proofErr w:type="spellEnd"/>
            <w:r w:rsidRPr="002E501B">
              <w:rPr>
                <w:rFonts w:ascii="宋体" w:eastAsia="宋体" w:hAnsi="宋体" w:cs="宋体"/>
                <w:color w:val="000000"/>
                <w:kern w:val="0"/>
                <w:sz w:val="20"/>
                <w:szCs w:val="20"/>
              </w:rPr>
              <w:t xml:space="preserve"> find anything about the </w:t>
            </w:r>
            <w:proofErr w:type="spellStart"/>
            <w:r w:rsidRPr="002E501B">
              <w:rPr>
                <w:rFonts w:ascii="宋体" w:eastAsia="宋体" w:hAnsi="宋体" w:cs="宋体"/>
                <w:color w:val="000000"/>
                <w:kern w:val="0"/>
                <w:sz w:val="20"/>
                <w:szCs w:val="20"/>
              </w:rPr>
              <w:t>specpower</w:t>
            </w:r>
            <w:proofErr w:type="spellEnd"/>
            <w:r w:rsidRPr="002E501B">
              <w:rPr>
                <w:rFonts w:ascii="宋体" w:eastAsia="宋体" w:hAnsi="宋体" w:cs="宋体"/>
                <w:color w:val="000000"/>
                <w:kern w:val="0"/>
                <w:sz w:val="20"/>
                <w:szCs w:val="20"/>
              </w:rPr>
              <w:t xml:space="preserve"> parameter and just found 3(?) of the </w:t>
            </w:r>
            <w:proofErr w:type="spellStart"/>
            <w:r w:rsidRPr="002E501B">
              <w:rPr>
                <w:rFonts w:ascii="宋体" w:eastAsia="宋体" w:hAnsi="宋体" w:cs="宋体"/>
                <w:color w:val="000000"/>
                <w:kern w:val="0"/>
                <w:sz w:val="20"/>
                <w:szCs w:val="20"/>
              </w:rPr>
              <w:t>fakewater</w:t>
            </w:r>
            <w:proofErr w:type="spellEnd"/>
            <w:r w:rsidRPr="002E501B">
              <w:rPr>
                <w:rFonts w:ascii="宋体" w:eastAsia="宋体" w:hAnsi="宋体" w:cs="宋体"/>
                <w:color w:val="000000"/>
                <w:kern w:val="0"/>
                <w:sz w:val="20"/>
                <w:szCs w:val="20"/>
              </w:rPr>
              <w:t xml:space="preserve"> params. In case </w:t>
            </w:r>
            <w:proofErr w:type="spellStart"/>
            <w:r w:rsidRPr="002E501B">
              <w:rPr>
                <w:rFonts w:ascii="宋体" w:eastAsia="宋体" w:hAnsi="宋体" w:cs="宋体"/>
                <w:color w:val="000000"/>
                <w:kern w:val="0"/>
                <w:sz w:val="20"/>
                <w:szCs w:val="20"/>
              </w:rPr>
              <w:t>i</w:t>
            </w:r>
            <w:proofErr w:type="spellEnd"/>
            <w:r w:rsidRPr="002E501B">
              <w:rPr>
                <w:rFonts w:ascii="宋体" w:eastAsia="宋体" w:hAnsi="宋体" w:cs="宋体"/>
                <w:color w:val="000000"/>
                <w:kern w:val="0"/>
                <w:sz w:val="20"/>
                <w:szCs w:val="20"/>
              </w:rPr>
              <w:t xml:space="preserve"> have time </w:t>
            </w:r>
            <w:proofErr w:type="spellStart"/>
            <w:r w:rsidRPr="002E501B">
              <w:rPr>
                <w:rFonts w:ascii="宋体" w:eastAsia="宋体" w:hAnsi="宋体" w:cs="宋体"/>
                <w:color w:val="000000"/>
                <w:kern w:val="0"/>
                <w:sz w:val="20"/>
                <w:szCs w:val="20"/>
              </w:rPr>
              <w:t>i</w:t>
            </w:r>
            <w:proofErr w:type="spellEnd"/>
            <w:r w:rsidRPr="002E501B">
              <w:rPr>
                <w:rFonts w:ascii="宋体" w:eastAsia="宋体" w:hAnsi="宋体" w:cs="宋体"/>
                <w:color w:val="000000"/>
                <w:kern w:val="0"/>
                <w:sz w:val="20"/>
                <w:szCs w:val="20"/>
              </w:rPr>
              <w:t xml:space="preserve"> may do it again with a "regex search" instead </w:t>
            </w:r>
            <w:proofErr w:type="spellStart"/>
            <w:r w:rsidRPr="002E501B">
              <w:rPr>
                <w:rFonts w:ascii="宋体" w:eastAsia="宋体" w:hAnsi="宋体" w:cs="宋体"/>
                <w:color w:val="000000"/>
                <w:kern w:val="0"/>
                <w:sz w:val="20"/>
                <w:szCs w:val="20"/>
              </w:rPr>
              <w:t>oc</w:t>
            </w:r>
            <w:proofErr w:type="spellEnd"/>
            <w:r w:rsidRPr="002E501B">
              <w:rPr>
                <w:rFonts w:ascii="宋体" w:eastAsia="宋体" w:hAnsi="宋体" w:cs="宋体"/>
                <w:color w:val="000000"/>
                <w:kern w:val="0"/>
                <w:sz w:val="20"/>
                <w:szCs w:val="20"/>
              </w:rPr>
              <w:t xml:space="preserve"> a normal search</w:t>
            </w:r>
          </w:p>
          <w:p w14:paraId="3001A005" w14:textId="77777777" w:rsidR="002E501B" w:rsidRPr="002E501B" w:rsidRDefault="002E501B" w:rsidP="002E501B">
            <w:pPr>
              <w:widowControl/>
              <w:jc w:val="left"/>
              <w:rPr>
                <w:rFonts w:ascii="宋体" w:eastAsia="宋体" w:hAnsi="宋体" w:cs="宋体"/>
                <w:color w:val="000000"/>
                <w:kern w:val="0"/>
                <w:sz w:val="14"/>
                <w:szCs w:val="14"/>
              </w:rPr>
            </w:pPr>
            <w:r w:rsidRPr="002E501B">
              <w:rPr>
                <w:rFonts w:ascii="宋体" w:eastAsia="宋体" w:hAnsi="宋体" w:cs="宋体"/>
                <w:color w:val="000000"/>
                <w:kern w:val="0"/>
                <w:sz w:val="14"/>
                <w:szCs w:val="14"/>
              </w:rPr>
              <w:pict w14:anchorId="4BB75318">
                <v:rect id="_x0000_i1086" style="width:241.7pt;height:1.5pt" o:hrpct="250" o:hrstd="t" o:hrnoshade="t" o:hr="t" fillcolor="#a0a0a0" stroked="f"/>
              </w:pict>
            </w:r>
          </w:p>
          <w:p w14:paraId="4964B0F7" w14:textId="77777777" w:rsidR="002E501B" w:rsidRPr="002E501B" w:rsidRDefault="002E501B" w:rsidP="002E501B">
            <w:pPr>
              <w:widowControl/>
              <w:jc w:val="center"/>
              <w:rPr>
                <w:rFonts w:ascii="宋体" w:eastAsia="宋体" w:hAnsi="宋体" w:cs="宋体"/>
                <w:color w:val="000000"/>
                <w:kern w:val="0"/>
                <w:sz w:val="14"/>
                <w:szCs w:val="14"/>
              </w:rPr>
            </w:pPr>
            <w:r w:rsidRPr="002E501B">
              <w:rPr>
                <w:rFonts w:ascii="宋体" w:eastAsia="宋体" w:hAnsi="宋体" w:cs="宋体"/>
                <w:color w:val="000000"/>
                <w:kern w:val="0"/>
                <w:sz w:val="14"/>
                <w:szCs w:val="14"/>
              </w:rPr>
              <w:br/>
            </w:r>
            <w:r w:rsidRPr="002E501B">
              <w:rPr>
                <w:rFonts w:ascii="宋体" w:eastAsia="宋体" w:hAnsi="宋体" w:cs="宋体"/>
                <w:color w:val="FF0000"/>
                <w:kern w:val="0"/>
                <w:sz w:val="14"/>
                <w:szCs w:val="14"/>
              </w:rPr>
              <w:t xml:space="preserve">ESO2 </w:t>
            </w:r>
            <w:proofErr w:type="spellStart"/>
            <w:r w:rsidRPr="002E501B">
              <w:rPr>
                <w:rFonts w:ascii="宋体" w:eastAsia="宋体" w:hAnsi="宋体" w:cs="宋体"/>
                <w:color w:val="FF0000"/>
                <w:kern w:val="0"/>
                <w:sz w:val="14"/>
                <w:szCs w:val="14"/>
              </w:rPr>
              <w:t>Name:</w:t>
            </w:r>
            <w:r w:rsidRPr="002E501B">
              <w:rPr>
                <w:rFonts w:ascii="宋体" w:eastAsia="宋体" w:hAnsi="宋体" w:cs="宋体"/>
                <w:color w:val="0000FF"/>
                <w:kern w:val="0"/>
                <w:sz w:val="14"/>
                <w:szCs w:val="14"/>
              </w:rPr>
              <w:t>Sir_Constantin</w:t>
            </w:r>
            <w:r w:rsidRPr="002E501B">
              <w:rPr>
                <w:rFonts w:ascii="宋体" w:eastAsia="宋体" w:hAnsi="宋体" w:cs="宋体"/>
                <w:color w:val="FF0000"/>
                <w:kern w:val="0"/>
                <w:sz w:val="14"/>
                <w:szCs w:val="14"/>
              </w:rPr>
              <w:t>ESO</w:t>
            </w:r>
            <w:proofErr w:type="spellEnd"/>
            <w:r w:rsidRPr="002E501B">
              <w:rPr>
                <w:rFonts w:ascii="宋体" w:eastAsia="宋体" w:hAnsi="宋体" w:cs="宋体"/>
                <w:color w:val="FF0000"/>
                <w:kern w:val="0"/>
                <w:sz w:val="14"/>
                <w:szCs w:val="14"/>
              </w:rPr>
              <w:t xml:space="preserve"> </w:t>
            </w:r>
            <w:proofErr w:type="spellStart"/>
            <w:r w:rsidRPr="002E501B">
              <w:rPr>
                <w:rFonts w:ascii="宋体" w:eastAsia="宋体" w:hAnsi="宋体" w:cs="宋体"/>
                <w:color w:val="FF0000"/>
                <w:kern w:val="0"/>
                <w:sz w:val="14"/>
                <w:szCs w:val="14"/>
              </w:rPr>
              <w:t>Name:</w:t>
            </w:r>
            <w:r w:rsidRPr="002E501B">
              <w:rPr>
                <w:rFonts w:ascii="宋体" w:eastAsia="宋体" w:hAnsi="宋体" w:cs="宋体"/>
                <w:color w:val="0000FF"/>
                <w:kern w:val="0"/>
                <w:sz w:val="14"/>
                <w:szCs w:val="14"/>
              </w:rPr>
              <w:t>Sir_Pacman</w:t>
            </w:r>
            <w:proofErr w:type="spellEnd"/>
            <w:r w:rsidRPr="002E501B">
              <w:rPr>
                <w:rFonts w:ascii="宋体" w:eastAsia="宋体" w:hAnsi="宋体" w:cs="宋体"/>
                <w:color w:val="0000FF"/>
                <w:kern w:val="0"/>
                <w:sz w:val="14"/>
                <w:szCs w:val="14"/>
              </w:rPr>
              <w:br/>
            </w:r>
            <w:r w:rsidRPr="002E501B">
              <w:rPr>
                <w:rFonts w:ascii="宋体" w:eastAsia="宋体" w:hAnsi="宋体" w:cs="宋体"/>
                <w:color w:val="008000"/>
                <w:kern w:val="0"/>
                <w:sz w:val="14"/>
                <w:szCs w:val="14"/>
              </w:rPr>
              <w:t>Trigger Freak and Modder for AOE3</w:t>
            </w:r>
            <w:r w:rsidRPr="002E501B">
              <w:rPr>
                <w:rFonts w:ascii="宋体" w:eastAsia="宋体" w:hAnsi="宋体" w:cs="宋体"/>
                <w:color w:val="000000"/>
                <w:kern w:val="0"/>
                <w:sz w:val="14"/>
                <w:szCs w:val="14"/>
              </w:rPr>
              <w:br/>
            </w:r>
            <w:hyperlink r:id="rId89" w:tgtFrame="_blank" w:history="1">
              <w:r w:rsidRPr="002E501B">
                <w:rPr>
                  <w:rFonts w:ascii="宋体" w:eastAsia="宋体" w:hAnsi="宋体" w:cs="宋体"/>
                  <w:color w:val="4D0000"/>
                  <w:kern w:val="0"/>
                  <w:sz w:val="14"/>
                  <w:szCs w:val="14"/>
                  <w:u w:val="single"/>
                </w:rPr>
                <w:t>SCP Editor Tools</w:t>
              </w:r>
            </w:hyperlink>
            <w:r w:rsidRPr="002E501B">
              <w:rPr>
                <w:rFonts w:ascii="宋体" w:eastAsia="宋体" w:hAnsi="宋体" w:cs="宋体"/>
                <w:color w:val="000000"/>
                <w:kern w:val="0"/>
                <w:sz w:val="14"/>
                <w:szCs w:val="14"/>
              </w:rPr>
              <w:t>---</w:t>
            </w:r>
            <w:hyperlink r:id="rId90" w:tgtFrame="_blank" w:history="1">
              <w:r w:rsidRPr="002E501B">
                <w:rPr>
                  <w:rFonts w:ascii="宋体" w:eastAsia="宋体" w:hAnsi="宋体" w:cs="宋体"/>
                  <w:color w:val="4D0000"/>
                  <w:kern w:val="0"/>
                  <w:sz w:val="14"/>
                  <w:szCs w:val="14"/>
                  <w:u w:val="single"/>
                </w:rPr>
                <w:t>my map pack</w:t>
              </w:r>
            </w:hyperlink>
            <w:r w:rsidRPr="002E501B">
              <w:rPr>
                <w:rFonts w:ascii="宋体" w:eastAsia="宋体" w:hAnsi="宋体" w:cs="宋体"/>
                <w:color w:val="000000"/>
                <w:kern w:val="0"/>
                <w:sz w:val="14"/>
                <w:szCs w:val="14"/>
              </w:rPr>
              <w:t>---</w:t>
            </w:r>
            <w:hyperlink r:id="rId91" w:tgtFrame="_blank" w:history="1">
              <w:r w:rsidRPr="002E501B">
                <w:rPr>
                  <w:rFonts w:ascii="宋体" w:eastAsia="宋体" w:hAnsi="宋体" w:cs="宋体"/>
                  <w:color w:val="4D0000"/>
                  <w:kern w:val="0"/>
                  <w:sz w:val="14"/>
                  <w:szCs w:val="14"/>
                  <w:u w:val="single"/>
                </w:rPr>
                <w:t>Some incomplete stuff</w:t>
              </w:r>
            </w:hyperlink>
            <w:r w:rsidRPr="002E501B">
              <w:rPr>
                <w:rFonts w:ascii="宋体" w:eastAsia="宋体" w:hAnsi="宋体" w:cs="宋体"/>
                <w:color w:val="000000"/>
                <w:kern w:val="0"/>
                <w:sz w:val="14"/>
                <w:szCs w:val="14"/>
              </w:rPr>
              <w:br/>
            </w:r>
            <w:hyperlink r:id="rId92" w:tgtFrame="_blank" w:history="1">
              <w:r w:rsidRPr="002E501B">
                <w:rPr>
                  <w:rFonts w:ascii="宋体" w:eastAsia="宋体" w:hAnsi="宋体" w:cs="宋体"/>
                  <w:color w:val="4D0000"/>
                  <w:kern w:val="0"/>
                  <w:sz w:val="14"/>
                  <w:szCs w:val="14"/>
                  <w:u w:val="single"/>
                </w:rPr>
                <w:t>My trigger Pack</w:t>
              </w:r>
            </w:hyperlink>
          </w:p>
          <w:p w14:paraId="36E5C2B5" w14:textId="77777777" w:rsidR="002E501B" w:rsidRPr="002E501B" w:rsidRDefault="002E501B" w:rsidP="002E501B">
            <w:pPr>
              <w:widowControl/>
              <w:spacing w:before="100" w:beforeAutospacing="1" w:after="100" w:afterAutospacing="1"/>
              <w:jc w:val="left"/>
              <w:rPr>
                <w:rFonts w:ascii="宋体" w:eastAsia="宋体" w:hAnsi="宋体" w:cs="宋体"/>
                <w:color w:val="000000"/>
                <w:kern w:val="0"/>
                <w:sz w:val="20"/>
                <w:szCs w:val="20"/>
              </w:rPr>
            </w:pPr>
            <w:r w:rsidRPr="002E501B">
              <w:rPr>
                <w:rFonts w:ascii="宋体" w:eastAsia="宋体" w:hAnsi="宋体" w:cs="宋体"/>
                <w:color w:val="000000"/>
                <w:kern w:val="0"/>
                <w:sz w:val="15"/>
                <w:szCs w:val="15"/>
              </w:rPr>
              <w:t>[This message has been edited by Mister SCP (edited 01-08-2016 @ 03:56 PM).]</w:t>
            </w:r>
          </w:p>
        </w:tc>
      </w:tr>
    </w:tbl>
    <w:p w14:paraId="5D13C45C" w14:textId="77777777" w:rsidR="002E501B" w:rsidRPr="002E501B" w:rsidRDefault="002E501B" w:rsidP="002E501B">
      <w:pPr>
        <w:widowControl/>
        <w:shd w:val="clear" w:color="auto" w:fill="444444"/>
        <w:jc w:val="center"/>
        <w:rPr>
          <w:rFonts w:ascii="Segoe UI" w:eastAsia="宋体" w:hAnsi="Segoe UI" w:cs="Segoe UI"/>
          <w:vanish/>
          <w:color w:val="000000"/>
          <w:kern w:val="0"/>
          <w:sz w:val="18"/>
          <w:szCs w:val="18"/>
        </w:rPr>
      </w:pPr>
    </w:p>
    <w:tbl>
      <w:tblPr>
        <w:tblW w:w="5000" w:type="pct"/>
        <w:jc w:val="center"/>
        <w:tblCellSpacing w:w="0" w:type="dxa"/>
        <w:tblCellMar>
          <w:left w:w="0" w:type="dxa"/>
          <w:right w:w="0" w:type="dxa"/>
        </w:tblCellMar>
        <w:tblLook w:val="04A0" w:firstRow="1" w:lastRow="0" w:firstColumn="1" w:lastColumn="0" w:noHBand="0" w:noVBand="1"/>
      </w:tblPr>
      <w:tblGrid>
        <w:gridCol w:w="8306"/>
      </w:tblGrid>
      <w:tr w:rsidR="002E501B" w:rsidRPr="002E501B" w14:paraId="51CCE463" w14:textId="77777777" w:rsidTr="002E501B">
        <w:trPr>
          <w:trHeight w:val="15"/>
          <w:tblCellSpacing w:w="0" w:type="dxa"/>
          <w:jc w:val="center"/>
        </w:trPr>
        <w:tc>
          <w:tcPr>
            <w:tcW w:w="0" w:type="auto"/>
            <w:vAlign w:val="center"/>
            <w:hideMark/>
          </w:tcPr>
          <w:p w14:paraId="5A60E20D" w14:textId="77777777" w:rsidR="002E501B" w:rsidRPr="002E501B" w:rsidRDefault="002E501B" w:rsidP="002E501B">
            <w:pPr>
              <w:widowControl/>
              <w:shd w:val="clear" w:color="auto" w:fill="444444"/>
              <w:jc w:val="center"/>
              <w:rPr>
                <w:rFonts w:ascii="Segoe UI" w:eastAsia="宋体" w:hAnsi="Segoe UI" w:cs="Segoe UI"/>
                <w:color w:val="000000"/>
                <w:kern w:val="0"/>
                <w:sz w:val="18"/>
                <w:szCs w:val="18"/>
              </w:rPr>
            </w:pPr>
          </w:p>
        </w:tc>
      </w:tr>
    </w:tbl>
    <w:p w14:paraId="3C6297BC" w14:textId="77777777" w:rsidR="002E501B" w:rsidRPr="002E501B" w:rsidRDefault="002E501B" w:rsidP="002E501B">
      <w:pPr>
        <w:widowControl/>
        <w:shd w:val="clear" w:color="auto" w:fill="444444"/>
        <w:jc w:val="center"/>
        <w:rPr>
          <w:rFonts w:ascii="Segoe UI" w:eastAsia="宋体" w:hAnsi="Segoe UI" w:cs="Segoe UI"/>
          <w:vanish/>
          <w:color w:val="000000"/>
          <w:kern w:val="0"/>
          <w:sz w:val="18"/>
          <w:szCs w:val="18"/>
        </w:rPr>
      </w:pPr>
    </w:p>
    <w:tbl>
      <w:tblPr>
        <w:tblW w:w="5000" w:type="pct"/>
        <w:jc w:val="center"/>
        <w:tblCellSpacing w:w="0" w:type="dxa"/>
        <w:tblCellMar>
          <w:top w:w="75" w:type="dxa"/>
          <w:left w:w="75" w:type="dxa"/>
          <w:bottom w:w="75" w:type="dxa"/>
          <w:right w:w="75" w:type="dxa"/>
        </w:tblCellMar>
        <w:tblLook w:val="04A0" w:firstRow="1" w:lastRow="0" w:firstColumn="1" w:lastColumn="0" w:noHBand="0" w:noVBand="1"/>
      </w:tblPr>
      <w:tblGrid>
        <w:gridCol w:w="2325"/>
        <w:gridCol w:w="5981"/>
      </w:tblGrid>
      <w:tr w:rsidR="002E501B" w:rsidRPr="002E501B" w14:paraId="299BEDF1" w14:textId="77777777" w:rsidTr="002E501B">
        <w:trPr>
          <w:tblCellSpacing w:w="0" w:type="dxa"/>
          <w:jc w:val="center"/>
        </w:trPr>
        <w:tc>
          <w:tcPr>
            <w:tcW w:w="1000" w:type="pct"/>
            <w:shd w:val="clear" w:color="auto" w:fill="DFCFB6"/>
            <w:hideMark/>
          </w:tcPr>
          <w:p w14:paraId="2D63E51C" w14:textId="25BB0CF8" w:rsidR="002E501B" w:rsidRPr="002E501B" w:rsidRDefault="002E501B" w:rsidP="002E501B">
            <w:pPr>
              <w:widowControl/>
              <w:jc w:val="left"/>
              <w:divId w:val="2014065242"/>
              <w:rPr>
                <w:rFonts w:ascii="宋体" w:eastAsia="宋体" w:hAnsi="宋体" w:cs="宋体"/>
                <w:color w:val="000000"/>
                <w:kern w:val="0"/>
                <w:sz w:val="20"/>
                <w:szCs w:val="20"/>
              </w:rPr>
            </w:pPr>
            <w:r w:rsidRPr="002E501B">
              <w:rPr>
                <w:rFonts w:ascii="Segoe UI" w:eastAsia="宋体" w:hAnsi="Segoe UI" w:cs="Segoe UI"/>
                <w:noProof/>
                <w:color w:val="000000"/>
                <w:kern w:val="0"/>
                <w:sz w:val="18"/>
                <w:szCs w:val="18"/>
              </w:rPr>
              <w:drawing>
                <wp:anchor distT="0" distB="0" distL="0" distR="0" simplePos="0" relativeHeight="251658240" behindDoc="0" locked="0" layoutInCell="1" allowOverlap="0" wp14:anchorId="0F216A0C" wp14:editId="2FC14D31">
                  <wp:simplePos x="0" y="0"/>
                  <wp:positionH relativeFrom="column">
                    <wp:align>left</wp:align>
                  </wp:positionH>
                  <wp:positionV relativeFrom="line">
                    <wp:posOffset>0</wp:posOffset>
                  </wp:positionV>
                  <wp:extent cx="381000" cy="381000"/>
                  <wp:effectExtent l="0" t="0" r="0" b="0"/>
                  <wp:wrapSquare wrapText="bothSides"/>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381000" cy="381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2E501B">
              <w:rPr>
                <w:rFonts w:ascii="宋体" w:eastAsia="宋体" w:hAnsi="宋体" w:cs="宋体"/>
                <w:b/>
                <w:bCs/>
                <w:color w:val="228B22"/>
                <w:kern w:val="0"/>
                <w:sz w:val="20"/>
                <w:szCs w:val="20"/>
              </w:rPr>
              <w:t>Mister SCP</w:t>
            </w:r>
            <w:r w:rsidRPr="002E501B">
              <w:rPr>
                <w:rFonts w:ascii="宋体" w:eastAsia="宋体" w:hAnsi="宋体" w:cs="宋体"/>
                <w:color w:val="000000"/>
                <w:kern w:val="0"/>
                <w:sz w:val="20"/>
                <w:szCs w:val="20"/>
              </w:rPr>
              <w:t> </w:t>
            </w:r>
            <w:r w:rsidRPr="002E501B">
              <w:rPr>
                <w:rFonts w:ascii="宋体" w:eastAsia="宋体" w:hAnsi="宋体" w:cs="宋体"/>
                <w:color w:val="000000"/>
                <w:kern w:val="0"/>
                <w:sz w:val="20"/>
                <w:szCs w:val="20"/>
              </w:rPr>
              <w:br/>
            </w:r>
            <w:r w:rsidRPr="002E501B">
              <w:rPr>
                <w:rFonts w:ascii="宋体" w:eastAsia="宋体" w:hAnsi="宋体" w:cs="宋体"/>
                <w:color w:val="000000"/>
                <w:kern w:val="0"/>
                <w:sz w:val="15"/>
                <w:szCs w:val="15"/>
              </w:rPr>
              <w:t>Scenario Reviewer </w:t>
            </w:r>
            <w:r w:rsidRPr="002E501B">
              <w:rPr>
                <w:rFonts w:ascii="宋体" w:eastAsia="宋体" w:hAnsi="宋体" w:cs="宋体"/>
                <w:color w:val="000000"/>
                <w:kern w:val="0"/>
                <w:sz w:val="15"/>
                <w:szCs w:val="15"/>
              </w:rPr>
              <w:br/>
              <w:t xml:space="preserve">Location: </w:t>
            </w:r>
            <w:proofErr w:type="spellStart"/>
            <w:proofErr w:type="gramStart"/>
            <w:r w:rsidRPr="002E501B">
              <w:rPr>
                <w:rFonts w:ascii="宋体" w:eastAsia="宋体" w:hAnsi="宋体" w:cs="宋体"/>
                <w:color w:val="000000"/>
                <w:kern w:val="0"/>
                <w:sz w:val="15"/>
                <w:szCs w:val="15"/>
              </w:rPr>
              <w:t>kbGetTownLocation</w:t>
            </w:r>
            <w:proofErr w:type="spellEnd"/>
            <w:r w:rsidRPr="002E501B">
              <w:rPr>
                <w:rFonts w:ascii="宋体" w:eastAsia="宋体" w:hAnsi="宋体" w:cs="宋体"/>
                <w:color w:val="000000"/>
                <w:kern w:val="0"/>
                <w:sz w:val="15"/>
                <w:szCs w:val="15"/>
              </w:rPr>
              <w:t>(</w:t>
            </w:r>
            <w:proofErr w:type="gramEnd"/>
            <w:r w:rsidRPr="002E501B">
              <w:rPr>
                <w:rFonts w:ascii="宋体" w:eastAsia="宋体" w:hAnsi="宋体" w:cs="宋体"/>
                <w:color w:val="000000"/>
                <w:kern w:val="0"/>
                <w:sz w:val="15"/>
                <w:szCs w:val="15"/>
              </w:rPr>
              <w:t>)</w:t>
            </w:r>
          </w:p>
        </w:tc>
        <w:tc>
          <w:tcPr>
            <w:tcW w:w="4000" w:type="pct"/>
            <w:shd w:val="clear" w:color="auto" w:fill="DFCFB6"/>
            <w:hideMark/>
          </w:tcPr>
          <w:p w14:paraId="6C592688" w14:textId="23C78132" w:rsidR="002E501B" w:rsidRPr="002E501B" w:rsidRDefault="002E501B" w:rsidP="002E501B">
            <w:pPr>
              <w:widowControl/>
              <w:jc w:val="left"/>
              <w:rPr>
                <w:rFonts w:ascii="宋体" w:eastAsia="宋体" w:hAnsi="宋体" w:cs="宋体"/>
                <w:color w:val="000000"/>
                <w:kern w:val="0"/>
                <w:sz w:val="20"/>
                <w:szCs w:val="20"/>
              </w:rPr>
            </w:pPr>
            <w:r w:rsidRPr="002E501B">
              <w:rPr>
                <w:rFonts w:ascii="宋体" w:eastAsia="宋体" w:hAnsi="宋体" w:cs="宋体"/>
                <w:noProof/>
                <w:color w:val="4D0000"/>
                <w:kern w:val="0"/>
                <w:sz w:val="20"/>
                <w:szCs w:val="20"/>
              </w:rPr>
              <w:drawing>
                <wp:inline distT="0" distB="0" distL="0" distR="0" wp14:anchorId="52FB9DC1" wp14:editId="5E95616D">
                  <wp:extent cx="133350" cy="114300"/>
                  <wp:effectExtent l="0" t="0" r="0" b="0"/>
                  <wp:docPr id="13" name="图片 13">
                    <a:hlinkClick xmlns:a="http://schemas.openxmlformats.org/drawingml/2006/main" r:id="rId9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a:hlinkClick r:id="rId93"/>
                          </pic:cNvPr>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33350" cy="114300"/>
                          </a:xfrm>
                          <a:prstGeom prst="rect">
                            <a:avLst/>
                          </a:prstGeom>
                          <a:noFill/>
                          <a:ln>
                            <a:noFill/>
                          </a:ln>
                        </pic:spPr>
                      </pic:pic>
                    </a:graphicData>
                  </a:graphic>
                </wp:inline>
              </w:drawing>
            </w:r>
            <w:r w:rsidRPr="002E501B">
              <w:rPr>
                <w:rFonts w:ascii="宋体" w:eastAsia="宋体" w:hAnsi="宋体" w:cs="宋体"/>
                <w:color w:val="000000"/>
                <w:kern w:val="0"/>
                <w:sz w:val="20"/>
                <w:szCs w:val="20"/>
              </w:rPr>
              <w:t> </w:t>
            </w:r>
            <w:r w:rsidRPr="002E501B">
              <w:rPr>
                <w:rFonts w:ascii="宋体" w:eastAsia="宋体" w:hAnsi="宋体" w:cs="宋体"/>
                <w:color w:val="440000"/>
                <w:kern w:val="0"/>
                <w:sz w:val="18"/>
                <w:szCs w:val="18"/>
              </w:rPr>
              <w:t>posted 01-09-16 05:10 AM EDT (</w:t>
            </w:r>
            <w:proofErr w:type="gramStart"/>
            <w:r w:rsidRPr="002E501B">
              <w:rPr>
                <w:rFonts w:ascii="宋体" w:eastAsia="宋体" w:hAnsi="宋体" w:cs="宋体"/>
                <w:color w:val="440000"/>
                <w:kern w:val="0"/>
                <w:sz w:val="18"/>
                <w:szCs w:val="18"/>
              </w:rPr>
              <w:t>US)   </w:t>
            </w:r>
            <w:proofErr w:type="gramEnd"/>
            <w:r w:rsidRPr="002E501B">
              <w:rPr>
                <w:rFonts w:ascii="宋体" w:eastAsia="宋体" w:hAnsi="宋体" w:cs="宋体"/>
                <w:color w:val="440000"/>
                <w:kern w:val="0"/>
                <w:sz w:val="18"/>
                <w:szCs w:val="18"/>
              </w:rPr>
              <w:t>  9 / 11   </w:t>
            </w:r>
            <w:r w:rsidRPr="002E501B">
              <w:rPr>
                <w:rFonts w:ascii="宋体" w:eastAsia="宋体" w:hAnsi="宋体" w:cs="宋体"/>
                <w:noProof/>
                <w:color w:val="4D0000"/>
                <w:kern w:val="0"/>
                <w:sz w:val="18"/>
                <w:szCs w:val="18"/>
              </w:rPr>
              <w:drawing>
                <wp:inline distT="0" distB="0" distL="0" distR="0" wp14:anchorId="19DFCD62" wp14:editId="62374381">
                  <wp:extent cx="228600" cy="133350"/>
                  <wp:effectExtent l="0" t="0" r="0" b="0"/>
                  <wp:docPr id="12" name="图片 12" descr="Mister SCP's Profile">
                    <a:hlinkClick xmlns:a="http://schemas.openxmlformats.org/drawingml/2006/main" r:id="rId42" tgtFrame="&quot;_new&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Mister SCP's Profile">
                            <a:hlinkClick r:id="rId42" tgtFrame="&quot;_new&quot;"/>
                          </pic:cNvPr>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28600" cy="133350"/>
                          </a:xfrm>
                          <a:prstGeom prst="rect">
                            <a:avLst/>
                          </a:prstGeom>
                          <a:noFill/>
                          <a:ln>
                            <a:noFill/>
                          </a:ln>
                        </pic:spPr>
                      </pic:pic>
                    </a:graphicData>
                  </a:graphic>
                </wp:inline>
              </w:drawing>
            </w:r>
            <w:r w:rsidRPr="002E501B">
              <w:rPr>
                <w:rFonts w:ascii="宋体" w:eastAsia="宋体" w:hAnsi="宋体" w:cs="宋体"/>
                <w:color w:val="440000"/>
                <w:kern w:val="0"/>
                <w:sz w:val="18"/>
                <w:szCs w:val="18"/>
              </w:rPr>
              <w:t>   </w:t>
            </w:r>
            <w:r w:rsidRPr="002E501B">
              <w:rPr>
                <w:rFonts w:ascii="宋体" w:eastAsia="宋体" w:hAnsi="宋体" w:cs="宋体"/>
                <w:noProof/>
                <w:color w:val="4D0000"/>
                <w:kern w:val="0"/>
                <w:sz w:val="18"/>
                <w:szCs w:val="18"/>
              </w:rPr>
              <w:drawing>
                <wp:inline distT="0" distB="0" distL="0" distR="0" wp14:anchorId="39D6DB07" wp14:editId="42333A7A">
                  <wp:extent cx="190500" cy="142875"/>
                  <wp:effectExtent l="0" t="0" r="0" b="9525"/>
                  <wp:docPr id="11" name="图片 11" descr="Edit This Message">
                    <a:hlinkClick xmlns:a="http://schemas.openxmlformats.org/drawingml/2006/main" r:id="rId9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descr="Edit This Message">
                            <a:hlinkClick r:id="rId94"/>
                          </pic:cNvPr>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90500" cy="142875"/>
                          </a:xfrm>
                          <a:prstGeom prst="rect">
                            <a:avLst/>
                          </a:prstGeom>
                          <a:noFill/>
                          <a:ln>
                            <a:noFill/>
                          </a:ln>
                        </pic:spPr>
                      </pic:pic>
                    </a:graphicData>
                  </a:graphic>
                </wp:inline>
              </w:drawing>
            </w:r>
            <w:r w:rsidRPr="002E501B">
              <w:rPr>
                <w:rFonts w:ascii="宋体" w:eastAsia="宋体" w:hAnsi="宋体" w:cs="宋体"/>
                <w:color w:val="440000"/>
                <w:kern w:val="0"/>
                <w:sz w:val="18"/>
                <w:szCs w:val="18"/>
              </w:rPr>
              <w:t> </w:t>
            </w:r>
            <w:r w:rsidRPr="002E501B">
              <w:rPr>
                <w:rFonts w:ascii="宋体" w:eastAsia="宋体" w:hAnsi="宋体" w:cs="宋体"/>
                <w:color w:val="000000"/>
                <w:kern w:val="0"/>
                <w:sz w:val="20"/>
                <w:szCs w:val="20"/>
              </w:rPr>
              <w:t>    </w:t>
            </w:r>
          </w:p>
          <w:p w14:paraId="33281490" w14:textId="77777777" w:rsidR="002E501B" w:rsidRPr="002E501B" w:rsidRDefault="002E501B" w:rsidP="002E501B">
            <w:pPr>
              <w:widowControl/>
              <w:jc w:val="left"/>
              <w:rPr>
                <w:rFonts w:ascii="宋体" w:eastAsia="宋体" w:hAnsi="宋体" w:cs="宋体"/>
                <w:color w:val="000000"/>
                <w:kern w:val="0"/>
                <w:sz w:val="20"/>
                <w:szCs w:val="20"/>
              </w:rPr>
            </w:pPr>
            <w:r w:rsidRPr="002E501B">
              <w:rPr>
                <w:rFonts w:ascii="宋体" w:eastAsia="宋体" w:hAnsi="宋体" w:cs="宋体"/>
                <w:color w:val="000000"/>
                <w:kern w:val="0"/>
                <w:sz w:val="20"/>
                <w:szCs w:val="20"/>
              </w:rPr>
              <w:pict w14:anchorId="029D7EC1">
                <v:rect id="_x0000_i1090" style="width:0;height:.75pt" o:hralign="center" o:hrstd="t" o:hrnoshade="t" o:hr="t" fillcolor="#444" stroked="f"/>
              </w:pict>
            </w:r>
          </w:p>
          <w:p w14:paraId="23A9942F" w14:textId="19768EA3" w:rsidR="002E501B" w:rsidRPr="002E501B" w:rsidRDefault="002E501B" w:rsidP="002E501B">
            <w:pPr>
              <w:widowControl/>
              <w:jc w:val="left"/>
              <w:rPr>
                <w:rFonts w:ascii="宋体" w:eastAsia="宋体" w:hAnsi="宋体" w:cs="宋体"/>
                <w:color w:val="000000"/>
                <w:kern w:val="0"/>
                <w:sz w:val="20"/>
                <w:szCs w:val="20"/>
              </w:rPr>
            </w:pPr>
            <w:r w:rsidRPr="002E501B">
              <w:rPr>
                <w:rFonts w:ascii="宋体" w:eastAsia="宋体" w:hAnsi="宋体" w:cs="宋体"/>
                <w:color w:val="000000"/>
                <w:kern w:val="0"/>
                <w:sz w:val="20"/>
                <w:szCs w:val="20"/>
              </w:rPr>
              <w:t xml:space="preserve">But here are some </w:t>
            </w:r>
            <w:proofErr w:type="spellStart"/>
            <w:r w:rsidRPr="002E501B">
              <w:rPr>
                <w:rFonts w:ascii="宋体" w:eastAsia="宋体" w:hAnsi="宋体" w:cs="宋体"/>
                <w:color w:val="000000"/>
                <w:kern w:val="0"/>
                <w:sz w:val="20"/>
                <w:szCs w:val="20"/>
              </w:rPr>
              <w:t>infos</w:t>
            </w:r>
            <w:proofErr w:type="spellEnd"/>
            <w:r w:rsidRPr="002E501B">
              <w:rPr>
                <w:rFonts w:ascii="宋体" w:eastAsia="宋体" w:hAnsi="宋体" w:cs="宋体"/>
                <w:color w:val="000000"/>
                <w:kern w:val="0"/>
                <w:sz w:val="20"/>
                <w:szCs w:val="20"/>
              </w:rPr>
              <w:t xml:space="preserve"> along with the latest test plugin which contains everything but the fake water.</w:t>
            </w:r>
            <w:r w:rsidRPr="002E501B">
              <w:rPr>
                <w:rFonts w:ascii="宋体" w:eastAsia="宋体" w:hAnsi="宋体" w:cs="宋体"/>
                <w:strike/>
                <w:color w:val="000000"/>
                <w:kern w:val="0"/>
                <w:sz w:val="20"/>
                <w:szCs w:val="20"/>
              </w:rPr>
              <w:t xml:space="preserve"> I also noted you'll </w:t>
            </w:r>
            <w:proofErr w:type="spellStart"/>
            <w:r w:rsidRPr="002E501B">
              <w:rPr>
                <w:rFonts w:ascii="宋体" w:eastAsia="宋体" w:hAnsi="宋体" w:cs="宋体"/>
                <w:strike/>
                <w:color w:val="000000"/>
                <w:kern w:val="0"/>
                <w:sz w:val="20"/>
                <w:szCs w:val="20"/>
              </w:rPr>
              <w:t>loose</w:t>
            </w:r>
            <w:proofErr w:type="spellEnd"/>
            <w:r w:rsidRPr="002E501B">
              <w:rPr>
                <w:rFonts w:ascii="宋体" w:eastAsia="宋体" w:hAnsi="宋体" w:cs="宋体"/>
                <w:strike/>
                <w:color w:val="000000"/>
                <w:kern w:val="0"/>
                <w:sz w:val="20"/>
                <w:szCs w:val="20"/>
              </w:rPr>
              <w:t xml:space="preserve"> all </w:t>
            </w:r>
            <w:proofErr w:type="spellStart"/>
            <w:r w:rsidRPr="002E501B">
              <w:rPr>
                <w:rFonts w:ascii="宋体" w:eastAsia="宋体" w:hAnsi="宋体" w:cs="宋体"/>
                <w:strike/>
                <w:color w:val="000000"/>
                <w:kern w:val="0"/>
                <w:sz w:val="20"/>
                <w:szCs w:val="20"/>
              </w:rPr>
              <w:t>infos</w:t>
            </w:r>
            <w:proofErr w:type="spellEnd"/>
            <w:r w:rsidRPr="002E501B">
              <w:rPr>
                <w:rFonts w:ascii="宋体" w:eastAsia="宋体" w:hAnsi="宋体" w:cs="宋体"/>
                <w:strike/>
                <w:color w:val="000000"/>
                <w:kern w:val="0"/>
                <w:sz w:val="20"/>
                <w:szCs w:val="20"/>
              </w:rPr>
              <w:t xml:space="preserve"> when you load a model with this material due a .</w:t>
            </w:r>
            <w:proofErr w:type="spellStart"/>
            <w:r w:rsidRPr="002E501B">
              <w:rPr>
                <w:rFonts w:ascii="宋体" w:eastAsia="宋体" w:hAnsi="宋体" w:cs="宋体"/>
                <w:strike/>
                <w:color w:val="000000"/>
                <w:kern w:val="0"/>
                <w:sz w:val="20"/>
                <w:szCs w:val="20"/>
              </w:rPr>
              <w:t>dll</w:t>
            </w:r>
            <w:proofErr w:type="spellEnd"/>
            <w:r w:rsidRPr="002E501B">
              <w:rPr>
                <w:rFonts w:ascii="宋体" w:eastAsia="宋体" w:hAnsi="宋体" w:cs="宋体"/>
                <w:strike/>
                <w:color w:val="000000"/>
                <w:kern w:val="0"/>
                <w:sz w:val="20"/>
                <w:szCs w:val="20"/>
              </w:rPr>
              <w:t xml:space="preserve"> error... </w:t>
            </w:r>
            <w:proofErr w:type="spellStart"/>
            <w:r w:rsidRPr="002E501B">
              <w:rPr>
                <w:rFonts w:ascii="宋体" w:eastAsia="宋体" w:hAnsi="宋体" w:cs="宋体"/>
                <w:strike/>
                <w:color w:val="000000"/>
                <w:kern w:val="0"/>
                <w:sz w:val="20"/>
                <w:szCs w:val="20"/>
              </w:rPr>
              <w:t>i</w:t>
            </w:r>
            <w:proofErr w:type="spellEnd"/>
            <w:r w:rsidRPr="002E501B">
              <w:rPr>
                <w:rFonts w:ascii="宋体" w:eastAsia="宋体" w:hAnsi="宋体" w:cs="宋体"/>
                <w:strike/>
                <w:color w:val="000000"/>
                <w:kern w:val="0"/>
                <w:sz w:val="20"/>
                <w:szCs w:val="20"/>
              </w:rPr>
              <w:t xml:space="preserve"> 'll have a look into this - just a warning</w:t>
            </w:r>
            <w:r w:rsidRPr="002E501B">
              <w:rPr>
                <w:rFonts w:ascii="宋体" w:eastAsia="宋体" w:hAnsi="宋体" w:cs="宋体"/>
                <w:strike/>
                <w:color w:val="000000"/>
                <w:kern w:val="0"/>
                <w:sz w:val="20"/>
                <w:szCs w:val="20"/>
              </w:rPr>
              <w:br/>
            </w:r>
            <w:r w:rsidRPr="002E501B">
              <w:rPr>
                <w:rFonts w:ascii="宋体" w:eastAsia="宋体" w:hAnsi="宋体" w:cs="宋体"/>
                <w:color w:val="000000"/>
                <w:kern w:val="0"/>
                <w:sz w:val="20"/>
                <w:szCs w:val="20"/>
              </w:rPr>
              <w:t>fixed</w:t>
            </w:r>
            <w:r w:rsidRPr="002E501B">
              <w:rPr>
                <w:rFonts w:ascii="宋体" w:eastAsia="宋体" w:hAnsi="宋体" w:cs="宋体"/>
                <w:color w:val="000000"/>
                <w:kern w:val="0"/>
                <w:sz w:val="20"/>
                <w:szCs w:val="20"/>
              </w:rPr>
              <w:br/>
            </w:r>
            <w:r w:rsidRPr="002E501B">
              <w:rPr>
                <w:rFonts w:ascii="宋体" w:eastAsia="宋体" w:hAnsi="宋体" w:cs="宋体"/>
                <w:color w:val="000000"/>
                <w:kern w:val="0"/>
                <w:sz w:val="20"/>
                <w:szCs w:val="20"/>
              </w:rPr>
              <w:br/>
            </w:r>
            <w:hyperlink r:id="rId95" w:tgtFrame="_blank" w:history="1">
              <w:r w:rsidRPr="002E501B">
                <w:rPr>
                  <w:rFonts w:ascii="宋体" w:eastAsia="宋体" w:hAnsi="宋体" w:cs="宋体"/>
                  <w:color w:val="4D0000"/>
                  <w:kern w:val="0"/>
                  <w:sz w:val="20"/>
                  <w:szCs w:val="20"/>
                  <w:u w:val="single"/>
                </w:rPr>
                <w:t>Plugin</w:t>
              </w:r>
            </w:hyperlink>
            <w:r w:rsidRPr="002E501B">
              <w:rPr>
                <w:rFonts w:ascii="宋体" w:eastAsia="宋体" w:hAnsi="宋体" w:cs="宋体"/>
                <w:color w:val="000000"/>
                <w:kern w:val="0"/>
                <w:sz w:val="20"/>
                <w:szCs w:val="20"/>
              </w:rPr>
              <w:br/>
            </w:r>
            <w:hyperlink r:id="rId96" w:tgtFrame="_blank" w:history="1">
              <w:r w:rsidRPr="002E501B">
                <w:rPr>
                  <w:rFonts w:ascii="宋体" w:eastAsia="宋体" w:hAnsi="宋体" w:cs="宋体"/>
                  <w:color w:val="4D0000"/>
                  <w:kern w:val="0"/>
                  <w:sz w:val="20"/>
                  <w:szCs w:val="20"/>
                  <w:u w:val="single"/>
                </w:rPr>
                <w:t>Stylish Table of Informations i ve collected yet as .docx </w:t>
              </w:r>
              <w:r w:rsidRPr="002E501B">
                <w:rPr>
                  <w:rFonts w:ascii="宋体" w:eastAsia="宋体" w:hAnsi="宋体" w:cs="宋体"/>
                  <w:noProof/>
                  <w:color w:val="4D0000"/>
                  <w:kern w:val="0"/>
                  <w:sz w:val="20"/>
                  <w:szCs w:val="20"/>
                </w:rPr>
                <w:drawing>
                  <wp:inline distT="0" distB="0" distL="0" distR="0" wp14:anchorId="6F14521B" wp14:editId="668BBA4A">
                    <wp:extent cx="142875" cy="142875"/>
                    <wp:effectExtent l="0" t="0" r="9525" b="9525"/>
                    <wp:docPr id="10" name="图片 10">
                      <a:hlinkClick xmlns:a="http://schemas.openxmlformats.org/drawingml/2006/main" r:id="rId9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a:hlinkClick r:id="rId96" tgtFrame="&quot;_blank&quot;"/>
                            </pic:cNvPr>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hyperlink>
            <w:r w:rsidRPr="002E501B">
              <w:rPr>
                <w:rFonts w:ascii="宋体" w:eastAsia="宋体" w:hAnsi="宋体" w:cs="宋体"/>
                <w:color w:val="000000"/>
                <w:kern w:val="0"/>
                <w:sz w:val="20"/>
                <w:szCs w:val="20"/>
              </w:rPr>
              <w:br/>
            </w:r>
            <w:r w:rsidRPr="002E501B">
              <w:rPr>
                <w:rFonts w:ascii="宋体" w:eastAsia="宋体" w:hAnsi="宋体" w:cs="宋体"/>
                <w:color w:val="000000"/>
                <w:kern w:val="0"/>
                <w:sz w:val="20"/>
                <w:szCs w:val="20"/>
              </w:rPr>
              <w:br/>
            </w:r>
            <w:hyperlink r:id="rId97" w:tgtFrame="_blank" w:history="1">
              <w:r w:rsidRPr="002E501B">
                <w:rPr>
                  <w:rFonts w:ascii="宋体" w:eastAsia="宋体" w:hAnsi="宋体" w:cs="宋体"/>
                  <w:color w:val="4D0000"/>
                  <w:kern w:val="0"/>
                  <w:sz w:val="20"/>
                  <w:szCs w:val="20"/>
                  <w:u w:val="single"/>
                </w:rPr>
                <w:t>https://youtu.be/LGBYsm5olH0</w:t>
              </w:r>
            </w:hyperlink>
          </w:p>
          <w:p w14:paraId="3BA68792" w14:textId="77777777" w:rsidR="002E501B" w:rsidRPr="002E501B" w:rsidRDefault="002E501B" w:rsidP="002E501B">
            <w:pPr>
              <w:widowControl/>
              <w:jc w:val="left"/>
              <w:rPr>
                <w:rFonts w:ascii="宋体" w:eastAsia="宋体" w:hAnsi="宋体" w:cs="宋体"/>
                <w:color w:val="000000"/>
                <w:kern w:val="0"/>
                <w:sz w:val="14"/>
                <w:szCs w:val="14"/>
              </w:rPr>
            </w:pPr>
            <w:r w:rsidRPr="002E501B">
              <w:rPr>
                <w:rFonts w:ascii="宋体" w:eastAsia="宋体" w:hAnsi="宋体" w:cs="宋体"/>
                <w:color w:val="000000"/>
                <w:kern w:val="0"/>
                <w:sz w:val="14"/>
                <w:szCs w:val="14"/>
              </w:rPr>
              <w:pict w14:anchorId="799EC527">
                <v:rect id="_x0000_i1092" style="width:241.7pt;height:1.5pt" o:hrpct="250" o:hrstd="t" o:hrnoshade="t" o:hr="t" fillcolor="#a0a0a0" stroked="f"/>
              </w:pict>
            </w:r>
          </w:p>
          <w:p w14:paraId="7EABC43A" w14:textId="77777777" w:rsidR="002E501B" w:rsidRPr="002E501B" w:rsidRDefault="002E501B" w:rsidP="002E501B">
            <w:pPr>
              <w:widowControl/>
              <w:jc w:val="center"/>
              <w:rPr>
                <w:rFonts w:ascii="宋体" w:eastAsia="宋体" w:hAnsi="宋体" w:cs="宋体"/>
                <w:color w:val="000000"/>
                <w:kern w:val="0"/>
                <w:sz w:val="14"/>
                <w:szCs w:val="14"/>
              </w:rPr>
            </w:pPr>
            <w:r w:rsidRPr="002E501B">
              <w:rPr>
                <w:rFonts w:ascii="宋体" w:eastAsia="宋体" w:hAnsi="宋体" w:cs="宋体"/>
                <w:color w:val="000000"/>
                <w:kern w:val="0"/>
                <w:sz w:val="14"/>
                <w:szCs w:val="14"/>
              </w:rPr>
              <w:br/>
            </w:r>
            <w:r w:rsidRPr="002E501B">
              <w:rPr>
                <w:rFonts w:ascii="宋体" w:eastAsia="宋体" w:hAnsi="宋体" w:cs="宋体"/>
                <w:color w:val="FF0000"/>
                <w:kern w:val="0"/>
                <w:sz w:val="14"/>
                <w:szCs w:val="14"/>
              </w:rPr>
              <w:t xml:space="preserve">ESO2 </w:t>
            </w:r>
            <w:proofErr w:type="spellStart"/>
            <w:r w:rsidRPr="002E501B">
              <w:rPr>
                <w:rFonts w:ascii="宋体" w:eastAsia="宋体" w:hAnsi="宋体" w:cs="宋体"/>
                <w:color w:val="FF0000"/>
                <w:kern w:val="0"/>
                <w:sz w:val="14"/>
                <w:szCs w:val="14"/>
              </w:rPr>
              <w:t>Name:</w:t>
            </w:r>
            <w:r w:rsidRPr="002E501B">
              <w:rPr>
                <w:rFonts w:ascii="宋体" w:eastAsia="宋体" w:hAnsi="宋体" w:cs="宋体"/>
                <w:color w:val="0000FF"/>
                <w:kern w:val="0"/>
                <w:sz w:val="14"/>
                <w:szCs w:val="14"/>
              </w:rPr>
              <w:t>Sir_Constantin</w:t>
            </w:r>
            <w:r w:rsidRPr="002E501B">
              <w:rPr>
                <w:rFonts w:ascii="宋体" w:eastAsia="宋体" w:hAnsi="宋体" w:cs="宋体"/>
                <w:color w:val="FF0000"/>
                <w:kern w:val="0"/>
                <w:sz w:val="14"/>
                <w:szCs w:val="14"/>
              </w:rPr>
              <w:t>ESO</w:t>
            </w:r>
            <w:proofErr w:type="spellEnd"/>
            <w:r w:rsidRPr="002E501B">
              <w:rPr>
                <w:rFonts w:ascii="宋体" w:eastAsia="宋体" w:hAnsi="宋体" w:cs="宋体"/>
                <w:color w:val="FF0000"/>
                <w:kern w:val="0"/>
                <w:sz w:val="14"/>
                <w:szCs w:val="14"/>
              </w:rPr>
              <w:t xml:space="preserve"> </w:t>
            </w:r>
            <w:proofErr w:type="spellStart"/>
            <w:r w:rsidRPr="002E501B">
              <w:rPr>
                <w:rFonts w:ascii="宋体" w:eastAsia="宋体" w:hAnsi="宋体" w:cs="宋体"/>
                <w:color w:val="FF0000"/>
                <w:kern w:val="0"/>
                <w:sz w:val="14"/>
                <w:szCs w:val="14"/>
              </w:rPr>
              <w:t>Name:</w:t>
            </w:r>
            <w:r w:rsidRPr="002E501B">
              <w:rPr>
                <w:rFonts w:ascii="宋体" w:eastAsia="宋体" w:hAnsi="宋体" w:cs="宋体"/>
                <w:color w:val="0000FF"/>
                <w:kern w:val="0"/>
                <w:sz w:val="14"/>
                <w:szCs w:val="14"/>
              </w:rPr>
              <w:t>Sir_Pacman</w:t>
            </w:r>
            <w:proofErr w:type="spellEnd"/>
            <w:r w:rsidRPr="002E501B">
              <w:rPr>
                <w:rFonts w:ascii="宋体" w:eastAsia="宋体" w:hAnsi="宋体" w:cs="宋体"/>
                <w:color w:val="0000FF"/>
                <w:kern w:val="0"/>
                <w:sz w:val="14"/>
                <w:szCs w:val="14"/>
              </w:rPr>
              <w:br/>
            </w:r>
            <w:r w:rsidRPr="002E501B">
              <w:rPr>
                <w:rFonts w:ascii="宋体" w:eastAsia="宋体" w:hAnsi="宋体" w:cs="宋体"/>
                <w:color w:val="008000"/>
                <w:kern w:val="0"/>
                <w:sz w:val="14"/>
                <w:szCs w:val="14"/>
              </w:rPr>
              <w:t>Trigger Freak and Modder for AOE3</w:t>
            </w:r>
            <w:r w:rsidRPr="002E501B">
              <w:rPr>
                <w:rFonts w:ascii="宋体" w:eastAsia="宋体" w:hAnsi="宋体" w:cs="宋体"/>
                <w:color w:val="000000"/>
                <w:kern w:val="0"/>
                <w:sz w:val="14"/>
                <w:szCs w:val="14"/>
              </w:rPr>
              <w:br/>
            </w:r>
            <w:hyperlink r:id="rId98" w:tgtFrame="_blank" w:history="1">
              <w:r w:rsidRPr="002E501B">
                <w:rPr>
                  <w:rFonts w:ascii="宋体" w:eastAsia="宋体" w:hAnsi="宋体" w:cs="宋体"/>
                  <w:color w:val="4D0000"/>
                  <w:kern w:val="0"/>
                  <w:sz w:val="14"/>
                  <w:szCs w:val="14"/>
                  <w:u w:val="single"/>
                </w:rPr>
                <w:t>SCP Editor Tools</w:t>
              </w:r>
            </w:hyperlink>
            <w:r w:rsidRPr="002E501B">
              <w:rPr>
                <w:rFonts w:ascii="宋体" w:eastAsia="宋体" w:hAnsi="宋体" w:cs="宋体"/>
                <w:color w:val="000000"/>
                <w:kern w:val="0"/>
                <w:sz w:val="14"/>
                <w:szCs w:val="14"/>
              </w:rPr>
              <w:t>---</w:t>
            </w:r>
            <w:hyperlink r:id="rId99" w:tgtFrame="_blank" w:history="1">
              <w:r w:rsidRPr="002E501B">
                <w:rPr>
                  <w:rFonts w:ascii="宋体" w:eastAsia="宋体" w:hAnsi="宋体" w:cs="宋体"/>
                  <w:color w:val="4D0000"/>
                  <w:kern w:val="0"/>
                  <w:sz w:val="14"/>
                  <w:szCs w:val="14"/>
                  <w:u w:val="single"/>
                </w:rPr>
                <w:t>my map pack</w:t>
              </w:r>
            </w:hyperlink>
            <w:r w:rsidRPr="002E501B">
              <w:rPr>
                <w:rFonts w:ascii="宋体" w:eastAsia="宋体" w:hAnsi="宋体" w:cs="宋体"/>
                <w:color w:val="000000"/>
                <w:kern w:val="0"/>
                <w:sz w:val="14"/>
                <w:szCs w:val="14"/>
              </w:rPr>
              <w:t>---</w:t>
            </w:r>
            <w:hyperlink r:id="rId100" w:tgtFrame="_blank" w:history="1">
              <w:r w:rsidRPr="002E501B">
                <w:rPr>
                  <w:rFonts w:ascii="宋体" w:eastAsia="宋体" w:hAnsi="宋体" w:cs="宋体"/>
                  <w:color w:val="4D0000"/>
                  <w:kern w:val="0"/>
                  <w:sz w:val="14"/>
                  <w:szCs w:val="14"/>
                  <w:u w:val="single"/>
                </w:rPr>
                <w:t>Some incomplete stuff</w:t>
              </w:r>
            </w:hyperlink>
            <w:r w:rsidRPr="002E501B">
              <w:rPr>
                <w:rFonts w:ascii="宋体" w:eastAsia="宋体" w:hAnsi="宋体" w:cs="宋体"/>
                <w:color w:val="000000"/>
                <w:kern w:val="0"/>
                <w:sz w:val="14"/>
                <w:szCs w:val="14"/>
              </w:rPr>
              <w:br/>
            </w:r>
            <w:hyperlink r:id="rId101" w:tgtFrame="_blank" w:history="1">
              <w:r w:rsidRPr="002E501B">
                <w:rPr>
                  <w:rFonts w:ascii="宋体" w:eastAsia="宋体" w:hAnsi="宋体" w:cs="宋体"/>
                  <w:color w:val="4D0000"/>
                  <w:kern w:val="0"/>
                  <w:sz w:val="14"/>
                  <w:szCs w:val="14"/>
                  <w:u w:val="single"/>
                </w:rPr>
                <w:t>My trigger Pack</w:t>
              </w:r>
            </w:hyperlink>
          </w:p>
          <w:p w14:paraId="1E93DD42" w14:textId="77777777" w:rsidR="002E501B" w:rsidRPr="002E501B" w:rsidRDefault="002E501B" w:rsidP="002E501B">
            <w:pPr>
              <w:widowControl/>
              <w:spacing w:before="100" w:beforeAutospacing="1" w:after="100" w:afterAutospacing="1"/>
              <w:jc w:val="left"/>
              <w:rPr>
                <w:rFonts w:ascii="宋体" w:eastAsia="宋体" w:hAnsi="宋体" w:cs="宋体"/>
                <w:color w:val="000000"/>
                <w:kern w:val="0"/>
                <w:sz w:val="20"/>
                <w:szCs w:val="20"/>
              </w:rPr>
            </w:pPr>
            <w:r w:rsidRPr="002E501B">
              <w:rPr>
                <w:rFonts w:ascii="宋体" w:eastAsia="宋体" w:hAnsi="宋体" w:cs="宋体"/>
                <w:color w:val="000000"/>
                <w:kern w:val="0"/>
                <w:sz w:val="15"/>
                <w:szCs w:val="15"/>
              </w:rPr>
              <w:t>[This message has been edited by Mister SCP (edited 01-10-2016 @ 12:29 PM).]</w:t>
            </w:r>
          </w:p>
        </w:tc>
      </w:tr>
    </w:tbl>
    <w:p w14:paraId="5E03FC88" w14:textId="77777777" w:rsidR="002E501B" w:rsidRPr="002E501B" w:rsidRDefault="002E501B" w:rsidP="002E501B">
      <w:pPr>
        <w:widowControl/>
        <w:shd w:val="clear" w:color="auto" w:fill="444444"/>
        <w:jc w:val="center"/>
        <w:rPr>
          <w:rFonts w:ascii="Segoe UI" w:eastAsia="宋体" w:hAnsi="Segoe UI" w:cs="Segoe UI"/>
          <w:vanish/>
          <w:color w:val="000000"/>
          <w:kern w:val="0"/>
          <w:sz w:val="18"/>
          <w:szCs w:val="18"/>
        </w:rPr>
      </w:pPr>
    </w:p>
    <w:tbl>
      <w:tblPr>
        <w:tblW w:w="5000" w:type="pct"/>
        <w:jc w:val="center"/>
        <w:tblCellSpacing w:w="0" w:type="dxa"/>
        <w:tblCellMar>
          <w:left w:w="0" w:type="dxa"/>
          <w:right w:w="0" w:type="dxa"/>
        </w:tblCellMar>
        <w:tblLook w:val="04A0" w:firstRow="1" w:lastRow="0" w:firstColumn="1" w:lastColumn="0" w:noHBand="0" w:noVBand="1"/>
      </w:tblPr>
      <w:tblGrid>
        <w:gridCol w:w="8306"/>
      </w:tblGrid>
      <w:tr w:rsidR="002E501B" w:rsidRPr="002E501B" w14:paraId="2ED7A25D" w14:textId="77777777" w:rsidTr="002E501B">
        <w:trPr>
          <w:trHeight w:val="15"/>
          <w:tblCellSpacing w:w="0" w:type="dxa"/>
          <w:jc w:val="center"/>
        </w:trPr>
        <w:tc>
          <w:tcPr>
            <w:tcW w:w="0" w:type="auto"/>
            <w:vAlign w:val="center"/>
            <w:hideMark/>
          </w:tcPr>
          <w:p w14:paraId="59FBE045" w14:textId="77777777" w:rsidR="002E501B" w:rsidRPr="002E501B" w:rsidRDefault="002E501B" w:rsidP="002E501B">
            <w:pPr>
              <w:widowControl/>
              <w:shd w:val="clear" w:color="auto" w:fill="444444"/>
              <w:jc w:val="center"/>
              <w:rPr>
                <w:rFonts w:ascii="Segoe UI" w:eastAsia="宋体" w:hAnsi="Segoe UI" w:cs="Segoe UI"/>
                <w:color w:val="000000"/>
                <w:kern w:val="0"/>
                <w:sz w:val="18"/>
                <w:szCs w:val="18"/>
              </w:rPr>
            </w:pPr>
          </w:p>
        </w:tc>
      </w:tr>
    </w:tbl>
    <w:p w14:paraId="217CA7D3" w14:textId="77777777" w:rsidR="002E501B" w:rsidRPr="002E501B" w:rsidRDefault="002E501B" w:rsidP="002E501B">
      <w:pPr>
        <w:widowControl/>
        <w:shd w:val="clear" w:color="auto" w:fill="444444"/>
        <w:jc w:val="center"/>
        <w:rPr>
          <w:rFonts w:ascii="Segoe UI" w:eastAsia="宋体" w:hAnsi="Segoe UI" w:cs="Segoe UI"/>
          <w:vanish/>
          <w:color w:val="000000"/>
          <w:kern w:val="0"/>
          <w:sz w:val="18"/>
          <w:szCs w:val="18"/>
        </w:rPr>
      </w:pPr>
    </w:p>
    <w:tbl>
      <w:tblPr>
        <w:tblW w:w="5000" w:type="pct"/>
        <w:jc w:val="center"/>
        <w:tblCellSpacing w:w="0" w:type="dxa"/>
        <w:tblCellMar>
          <w:top w:w="75" w:type="dxa"/>
          <w:left w:w="75" w:type="dxa"/>
          <w:bottom w:w="75" w:type="dxa"/>
          <w:right w:w="75" w:type="dxa"/>
        </w:tblCellMar>
        <w:tblLook w:val="04A0" w:firstRow="1" w:lastRow="0" w:firstColumn="1" w:lastColumn="0" w:noHBand="0" w:noVBand="1"/>
      </w:tblPr>
      <w:tblGrid>
        <w:gridCol w:w="1800"/>
        <w:gridCol w:w="6506"/>
      </w:tblGrid>
      <w:tr w:rsidR="002E501B" w:rsidRPr="002E501B" w14:paraId="47B6CBCB" w14:textId="77777777" w:rsidTr="002E501B">
        <w:trPr>
          <w:tblCellSpacing w:w="0" w:type="dxa"/>
          <w:jc w:val="center"/>
        </w:trPr>
        <w:tc>
          <w:tcPr>
            <w:tcW w:w="1000" w:type="pct"/>
            <w:shd w:val="clear" w:color="auto" w:fill="EBD7BB"/>
            <w:hideMark/>
          </w:tcPr>
          <w:p w14:paraId="463EFB8E" w14:textId="22F0B2D7" w:rsidR="002E501B" w:rsidRPr="002E501B" w:rsidRDefault="002E501B" w:rsidP="002E501B">
            <w:pPr>
              <w:widowControl/>
              <w:jc w:val="left"/>
              <w:divId w:val="17582475"/>
              <w:rPr>
                <w:rFonts w:ascii="宋体" w:eastAsia="宋体" w:hAnsi="宋体" w:cs="宋体"/>
                <w:color w:val="000000"/>
                <w:kern w:val="0"/>
                <w:sz w:val="20"/>
                <w:szCs w:val="20"/>
              </w:rPr>
            </w:pPr>
            <w:r w:rsidRPr="002E501B">
              <w:rPr>
                <w:rFonts w:ascii="Segoe UI" w:eastAsia="宋体" w:hAnsi="Segoe UI" w:cs="Segoe UI"/>
                <w:noProof/>
                <w:color w:val="000000"/>
                <w:kern w:val="0"/>
                <w:sz w:val="18"/>
                <w:szCs w:val="18"/>
              </w:rPr>
              <w:drawing>
                <wp:anchor distT="0" distB="0" distL="0" distR="0" simplePos="0" relativeHeight="251658240" behindDoc="0" locked="0" layoutInCell="1" allowOverlap="0" wp14:anchorId="0FEE1385" wp14:editId="67C2457D">
                  <wp:simplePos x="0" y="0"/>
                  <wp:positionH relativeFrom="column">
                    <wp:align>left</wp:align>
                  </wp:positionH>
                  <wp:positionV relativeFrom="line">
                    <wp:posOffset>0</wp:posOffset>
                  </wp:positionV>
                  <wp:extent cx="381000" cy="381000"/>
                  <wp:effectExtent l="0" t="0" r="0" b="0"/>
                  <wp:wrapSquare wrapText="bothSides"/>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81000" cy="381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2E501B">
              <w:rPr>
                <w:rFonts w:ascii="宋体" w:eastAsia="宋体" w:hAnsi="宋体" w:cs="宋体"/>
                <w:b/>
                <w:bCs/>
                <w:color w:val="000000"/>
                <w:kern w:val="0"/>
                <w:sz w:val="20"/>
                <w:szCs w:val="20"/>
              </w:rPr>
              <w:t>Titan Joker</w:t>
            </w:r>
            <w:r w:rsidRPr="002E501B">
              <w:rPr>
                <w:rFonts w:ascii="宋体" w:eastAsia="宋体" w:hAnsi="宋体" w:cs="宋体"/>
                <w:color w:val="000000"/>
                <w:kern w:val="0"/>
                <w:sz w:val="20"/>
                <w:szCs w:val="20"/>
              </w:rPr>
              <w:t> </w:t>
            </w:r>
            <w:r w:rsidRPr="002E501B">
              <w:rPr>
                <w:rFonts w:ascii="宋体" w:eastAsia="宋体" w:hAnsi="宋体" w:cs="宋体"/>
                <w:color w:val="000000"/>
                <w:kern w:val="0"/>
                <w:sz w:val="20"/>
                <w:szCs w:val="20"/>
              </w:rPr>
              <w:br/>
            </w:r>
            <w:r w:rsidRPr="002E501B">
              <w:rPr>
                <w:rFonts w:ascii="宋体" w:eastAsia="宋体" w:hAnsi="宋体" w:cs="宋体"/>
                <w:color w:val="000000"/>
                <w:kern w:val="0"/>
                <w:sz w:val="15"/>
                <w:szCs w:val="15"/>
              </w:rPr>
              <w:t>Skirmisher </w:t>
            </w:r>
            <w:r w:rsidRPr="002E501B">
              <w:rPr>
                <w:rFonts w:ascii="宋体" w:eastAsia="宋体" w:hAnsi="宋体" w:cs="宋体"/>
                <w:color w:val="000000"/>
                <w:kern w:val="0"/>
                <w:sz w:val="15"/>
                <w:szCs w:val="15"/>
              </w:rPr>
              <w:br/>
              <w:t xml:space="preserve">Location: </w:t>
            </w:r>
            <w:proofErr w:type="spellStart"/>
            <w:r w:rsidRPr="002E501B">
              <w:rPr>
                <w:rFonts w:ascii="宋体" w:eastAsia="宋体" w:hAnsi="宋体" w:cs="宋体"/>
                <w:color w:val="000000"/>
                <w:kern w:val="0"/>
                <w:sz w:val="15"/>
                <w:szCs w:val="15"/>
              </w:rPr>
              <w:t>Arkham</w:t>
            </w:r>
            <w:proofErr w:type="spellEnd"/>
            <w:r w:rsidRPr="002E501B">
              <w:rPr>
                <w:rFonts w:ascii="宋体" w:eastAsia="宋体" w:hAnsi="宋体" w:cs="宋体"/>
                <w:color w:val="000000"/>
                <w:kern w:val="0"/>
                <w:sz w:val="15"/>
                <w:szCs w:val="15"/>
              </w:rPr>
              <w:t xml:space="preserve"> Asylum</w:t>
            </w:r>
          </w:p>
        </w:tc>
        <w:tc>
          <w:tcPr>
            <w:tcW w:w="4000" w:type="pct"/>
            <w:shd w:val="clear" w:color="auto" w:fill="EBD7BB"/>
            <w:hideMark/>
          </w:tcPr>
          <w:p w14:paraId="79454F5F" w14:textId="243D57AF" w:rsidR="002E501B" w:rsidRPr="002E501B" w:rsidRDefault="002E501B" w:rsidP="002E501B">
            <w:pPr>
              <w:widowControl/>
              <w:jc w:val="left"/>
              <w:rPr>
                <w:rFonts w:ascii="宋体" w:eastAsia="宋体" w:hAnsi="宋体" w:cs="宋体"/>
                <w:color w:val="000000"/>
                <w:kern w:val="0"/>
                <w:sz w:val="20"/>
                <w:szCs w:val="20"/>
              </w:rPr>
            </w:pPr>
            <w:r w:rsidRPr="002E501B">
              <w:rPr>
                <w:rFonts w:ascii="宋体" w:eastAsia="宋体" w:hAnsi="宋体" w:cs="宋体"/>
                <w:noProof/>
                <w:color w:val="4D0000"/>
                <w:kern w:val="0"/>
                <w:sz w:val="20"/>
                <w:szCs w:val="20"/>
              </w:rPr>
              <w:drawing>
                <wp:inline distT="0" distB="0" distL="0" distR="0" wp14:anchorId="5AFE56F0" wp14:editId="60A13A10">
                  <wp:extent cx="133350" cy="114300"/>
                  <wp:effectExtent l="0" t="0" r="0" b="0"/>
                  <wp:docPr id="9" name="图片 9">
                    <a:hlinkClick xmlns:a="http://schemas.openxmlformats.org/drawingml/2006/main" r:id="rId10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a:hlinkClick r:id="rId102"/>
                          </pic:cNvPr>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33350" cy="114300"/>
                          </a:xfrm>
                          <a:prstGeom prst="rect">
                            <a:avLst/>
                          </a:prstGeom>
                          <a:noFill/>
                          <a:ln>
                            <a:noFill/>
                          </a:ln>
                        </pic:spPr>
                      </pic:pic>
                    </a:graphicData>
                  </a:graphic>
                </wp:inline>
              </w:drawing>
            </w:r>
            <w:r w:rsidRPr="002E501B">
              <w:rPr>
                <w:rFonts w:ascii="宋体" w:eastAsia="宋体" w:hAnsi="宋体" w:cs="宋体"/>
                <w:color w:val="000000"/>
                <w:kern w:val="0"/>
                <w:sz w:val="20"/>
                <w:szCs w:val="20"/>
              </w:rPr>
              <w:t> </w:t>
            </w:r>
            <w:r w:rsidRPr="002E501B">
              <w:rPr>
                <w:rFonts w:ascii="宋体" w:eastAsia="宋体" w:hAnsi="宋体" w:cs="宋体"/>
                <w:color w:val="440000"/>
                <w:kern w:val="0"/>
                <w:sz w:val="18"/>
                <w:szCs w:val="18"/>
              </w:rPr>
              <w:t>posted 01-13-16 12:33 PM EDT (</w:t>
            </w:r>
            <w:proofErr w:type="gramStart"/>
            <w:r w:rsidRPr="002E501B">
              <w:rPr>
                <w:rFonts w:ascii="宋体" w:eastAsia="宋体" w:hAnsi="宋体" w:cs="宋体"/>
                <w:color w:val="440000"/>
                <w:kern w:val="0"/>
                <w:sz w:val="18"/>
                <w:szCs w:val="18"/>
              </w:rPr>
              <w:t>US)   </w:t>
            </w:r>
            <w:proofErr w:type="gramEnd"/>
            <w:r w:rsidRPr="002E501B">
              <w:rPr>
                <w:rFonts w:ascii="宋体" w:eastAsia="宋体" w:hAnsi="宋体" w:cs="宋体"/>
                <w:color w:val="440000"/>
                <w:kern w:val="0"/>
                <w:sz w:val="18"/>
                <w:szCs w:val="18"/>
              </w:rPr>
              <w:t>  10 / 11   </w:t>
            </w:r>
            <w:r w:rsidRPr="002E501B">
              <w:rPr>
                <w:rFonts w:ascii="宋体" w:eastAsia="宋体" w:hAnsi="宋体" w:cs="宋体"/>
                <w:noProof/>
                <w:color w:val="4D0000"/>
                <w:kern w:val="0"/>
                <w:sz w:val="18"/>
                <w:szCs w:val="18"/>
              </w:rPr>
              <w:drawing>
                <wp:inline distT="0" distB="0" distL="0" distR="0" wp14:anchorId="6A5A1312" wp14:editId="04D00CA1">
                  <wp:extent cx="228600" cy="133350"/>
                  <wp:effectExtent l="0" t="0" r="0" b="0"/>
                  <wp:docPr id="8" name="图片 8" descr="Titan Joker's Profile">
                    <a:hlinkClick xmlns:a="http://schemas.openxmlformats.org/drawingml/2006/main" r:id="rId24" tgtFrame="&quot;_new&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descr="Titan Joker's Profile">
                            <a:hlinkClick r:id="rId24" tgtFrame="&quot;_new&quot;"/>
                          </pic:cNvPr>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28600" cy="133350"/>
                          </a:xfrm>
                          <a:prstGeom prst="rect">
                            <a:avLst/>
                          </a:prstGeom>
                          <a:noFill/>
                          <a:ln>
                            <a:noFill/>
                          </a:ln>
                        </pic:spPr>
                      </pic:pic>
                    </a:graphicData>
                  </a:graphic>
                </wp:inline>
              </w:drawing>
            </w:r>
            <w:r w:rsidRPr="002E501B">
              <w:rPr>
                <w:rFonts w:ascii="宋体" w:eastAsia="宋体" w:hAnsi="宋体" w:cs="宋体"/>
                <w:color w:val="440000"/>
                <w:kern w:val="0"/>
                <w:sz w:val="18"/>
                <w:szCs w:val="18"/>
              </w:rPr>
              <w:t>   </w:t>
            </w:r>
            <w:r w:rsidRPr="002E501B">
              <w:rPr>
                <w:rFonts w:ascii="宋体" w:eastAsia="宋体" w:hAnsi="宋体" w:cs="宋体"/>
                <w:noProof/>
                <w:color w:val="4D0000"/>
                <w:kern w:val="0"/>
                <w:sz w:val="18"/>
                <w:szCs w:val="18"/>
              </w:rPr>
              <w:drawing>
                <wp:inline distT="0" distB="0" distL="0" distR="0" wp14:anchorId="1C9A8A3C" wp14:editId="25D07E27">
                  <wp:extent cx="190500" cy="142875"/>
                  <wp:effectExtent l="0" t="0" r="0" b="9525"/>
                  <wp:docPr id="7" name="图片 7" descr="Edit This Message">
                    <a:hlinkClick xmlns:a="http://schemas.openxmlformats.org/drawingml/2006/main" r:id="rId10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descr="Edit This Message">
                            <a:hlinkClick r:id="rId103"/>
                          </pic:cNvPr>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90500" cy="142875"/>
                          </a:xfrm>
                          <a:prstGeom prst="rect">
                            <a:avLst/>
                          </a:prstGeom>
                          <a:noFill/>
                          <a:ln>
                            <a:noFill/>
                          </a:ln>
                        </pic:spPr>
                      </pic:pic>
                    </a:graphicData>
                  </a:graphic>
                </wp:inline>
              </w:drawing>
            </w:r>
            <w:r w:rsidRPr="002E501B">
              <w:rPr>
                <w:rFonts w:ascii="宋体" w:eastAsia="宋体" w:hAnsi="宋体" w:cs="宋体"/>
                <w:color w:val="440000"/>
                <w:kern w:val="0"/>
                <w:sz w:val="18"/>
                <w:szCs w:val="18"/>
              </w:rPr>
              <w:t> </w:t>
            </w:r>
            <w:r w:rsidRPr="002E501B">
              <w:rPr>
                <w:rFonts w:ascii="宋体" w:eastAsia="宋体" w:hAnsi="宋体" w:cs="宋体"/>
                <w:color w:val="000000"/>
                <w:kern w:val="0"/>
                <w:sz w:val="20"/>
                <w:szCs w:val="20"/>
              </w:rPr>
              <w:t>    </w:t>
            </w:r>
          </w:p>
          <w:p w14:paraId="7302F914" w14:textId="77777777" w:rsidR="002E501B" w:rsidRPr="002E501B" w:rsidRDefault="002E501B" w:rsidP="002E501B">
            <w:pPr>
              <w:widowControl/>
              <w:jc w:val="left"/>
              <w:rPr>
                <w:rFonts w:ascii="宋体" w:eastAsia="宋体" w:hAnsi="宋体" w:cs="宋体"/>
                <w:color w:val="000000"/>
                <w:kern w:val="0"/>
                <w:sz w:val="20"/>
                <w:szCs w:val="20"/>
              </w:rPr>
            </w:pPr>
            <w:r w:rsidRPr="002E501B">
              <w:rPr>
                <w:rFonts w:ascii="宋体" w:eastAsia="宋体" w:hAnsi="宋体" w:cs="宋体"/>
                <w:color w:val="000000"/>
                <w:kern w:val="0"/>
                <w:sz w:val="20"/>
                <w:szCs w:val="20"/>
              </w:rPr>
              <w:pict w14:anchorId="6FB5DA77">
                <v:rect id="_x0000_i1096" style="width:0;height:.75pt" o:hralign="center" o:hrstd="t" o:hrnoshade="t" o:hr="t" fillcolor="#444" stroked="f"/>
              </w:pict>
            </w:r>
          </w:p>
          <w:p w14:paraId="541A60FC" w14:textId="77777777" w:rsidR="002E501B" w:rsidRPr="002E501B" w:rsidRDefault="002E501B" w:rsidP="002E501B">
            <w:pPr>
              <w:widowControl/>
              <w:jc w:val="left"/>
              <w:rPr>
                <w:rFonts w:ascii="宋体" w:eastAsia="宋体" w:hAnsi="宋体" w:cs="宋体"/>
                <w:color w:val="000000"/>
                <w:kern w:val="0"/>
                <w:sz w:val="20"/>
                <w:szCs w:val="20"/>
              </w:rPr>
            </w:pPr>
            <w:r w:rsidRPr="002E501B">
              <w:rPr>
                <w:rFonts w:ascii="宋体" w:eastAsia="宋体" w:hAnsi="宋体" w:cs="宋体"/>
                <w:color w:val="000000"/>
                <w:kern w:val="0"/>
                <w:sz w:val="20"/>
                <w:szCs w:val="20"/>
              </w:rPr>
              <w:t xml:space="preserve">Thanks for the video! It's easier to learn with a video than with a written tutorial, I would make some too if I had the tools, but your videos make it easier to many new people to understand, (that's how I learn how to model remember? </w:t>
            </w:r>
            <w:proofErr w:type="spellStart"/>
            <w:r w:rsidRPr="002E501B">
              <w:rPr>
                <w:rFonts w:ascii="宋体" w:eastAsia="宋体" w:hAnsi="宋体" w:cs="宋体"/>
                <w:color w:val="000000"/>
                <w:kern w:val="0"/>
                <w:sz w:val="20"/>
                <w:szCs w:val="20"/>
              </w:rPr>
              <w:t>eheh</w:t>
            </w:r>
            <w:proofErr w:type="spellEnd"/>
            <w:r w:rsidRPr="002E501B">
              <w:rPr>
                <w:rFonts w:ascii="宋体" w:eastAsia="宋体" w:hAnsi="宋体" w:cs="宋体"/>
                <w:color w:val="000000"/>
                <w:kern w:val="0"/>
                <w:sz w:val="20"/>
                <w:szCs w:val="20"/>
              </w:rPr>
              <w:t xml:space="preserve">) I hope many new </w:t>
            </w:r>
            <w:proofErr w:type="spellStart"/>
            <w:r w:rsidRPr="002E501B">
              <w:rPr>
                <w:rFonts w:ascii="宋体" w:eastAsia="宋体" w:hAnsi="宋体" w:cs="宋体"/>
                <w:color w:val="000000"/>
                <w:kern w:val="0"/>
                <w:sz w:val="20"/>
                <w:szCs w:val="20"/>
              </w:rPr>
              <w:t>modders</w:t>
            </w:r>
            <w:proofErr w:type="spellEnd"/>
            <w:r w:rsidRPr="002E501B">
              <w:rPr>
                <w:rFonts w:ascii="宋体" w:eastAsia="宋体" w:hAnsi="宋体" w:cs="宋体"/>
                <w:color w:val="000000"/>
                <w:kern w:val="0"/>
                <w:sz w:val="20"/>
                <w:szCs w:val="20"/>
              </w:rPr>
              <w:t xml:space="preserve"> are able to see it and be draw to modelling.</w:t>
            </w:r>
            <w:r w:rsidRPr="002E501B">
              <w:rPr>
                <w:rFonts w:ascii="宋体" w:eastAsia="宋体" w:hAnsi="宋体" w:cs="宋体"/>
                <w:color w:val="000000"/>
                <w:kern w:val="0"/>
                <w:sz w:val="20"/>
                <w:szCs w:val="20"/>
              </w:rPr>
              <w:br/>
            </w:r>
            <w:r w:rsidRPr="002E501B">
              <w:rPr>
                <w:rFonts w:ascii="宋体" w:eastAsia="宋体" w:hAnsi="宋体" w:cs="宋体"/>
                <w:color w:val="000000"/>
                <w:kern w:val="0"/>
                <w:sz w:val="20"/>
                <w:szCs w:val="20"/>
              </w:rPr>
              <w:br/>
            </w:r>
            <w:proofErr w:type="spellStart"/>
            <w:r w:rsidRPr="002E501B">
              <w:rPr>
                <w:rFonts w:ascii="宋体" w:eastAsia="宋体" w:hAnsi="宋体" w:cs="宋体"/>
                <w:color w:val="000000"/>
                <w:kern w:val="0"/>
                <w:sz w:val="20"/>
                <w:szCs w:val="20"/>
              </w:rPr>
              <w:t>Alexastor</w:t>
            </w:r>
            <w:proofErr w:type="spellEnd"/>
            <w:r w:rsidRPr="002E501B">
              <w:rPr>
                <w:rFonts w:ascii="宋体" w:eastAsia="宋体" w:hAnsi="宋体" w:cs="宋体"/>
                <w:color w:val="000000"/>
                <w:kern w:val="0"/>
                <w:sz w:val="20"/>
                <w:szCs w:val="20"/>
              </w:rPr>
              <w:t xml:space="preserve"> seems to be very busy and he may have some free time in February, I asked him to see if he could jump in on this discussion and see what else can be done, but while he is busy it's unlikely.</w:t>
            </w:r>
          </w:p>
          <w:p w14:paraId="130792F8" w14:textId="77777777" w:rsidR="002E501B" w:rsidRPr="002E501B" w:rsidRDefault="002E501B" w:rsidP="002E501B">
            <w:pPr>
              <w:widowControl/>
              <w:ind w:left="480" w:right="120"/>
              <w:jc w:val="left"/>
              <w:rPr>
                <w:rFonts w:ascii="宋体" w:eastAsia="宋体" w:hAnsi="宋体" w:cs="宋体"/>
                <w:color w:val="000000"/>
                <w:kern w:val="0"/>
                <w:sz w:val="20"/>
                <w:szCs w:val="20"/>
              </w:rPr>
            </w:pPr>
            <w:r w:rsidRPr="002E501B">
              <w:rPr>
                <w:rFonts w:ascii="宋体" w:eastAsia="宋体" w:hAnsi="宋体" w:cs="宋体"/>
                <w:color w:val="000000"/>
                <w:kern w:val="0"/>
                <w:sz w:val="20"/>
                <w:szCs w:val="20"/>
              </w:rPr>
              <w:t xml:space="preserve">always </w:t>
            </w:r>
            <w:proofErr w:type="spellStart"/>
            <w:r w:rsidRPr="002E501B">
              <w:rPr>
                <w:rFonts w:ascii="宋体" w:eastAsia="宋体" w:hAnsi="宋体" w:cs="宋体"/>
                <w:color w:val="000000"/>
                <w:kern w:val="0"/>
                <w:sz w:val="20"/>
                <w:szCs w:val="20"/>
              </w:rPr>
              <w:t>usefull</w:t>
            </w:r>
            <w:proofErr w:type="spellEnd"/>
            <w:r w:rsidRPr="002E501B">
              <w:rPr>
                <w:rFonts w:ascii="宋体" w:eastAsia="宋体" w:hAnsi="宋体" w:cs="宋体"/>
                <w:color w:val="000000"/>
                <w:kern w:val="0"/>
                <w:sz w:val="20"/>
                <w:szCs w:val="20"/>
              </w:rPr>
              <w:t xml:space="preserve">. btw I think the missing </w:t>
            </w:r>
            <w:proofErr w:type="spellStart"/>
            <w:r w:rsidRPr="002E501B">
              <w:rPr>
                <w:rFonts w:ascii="宋体" w:eastAsia="宋体" w:hAnsi="宋体" w:cs="宋体"/>
                <w:color w:val="000000"/>
                <w:kern w:val="0"/>
                <w:sz w:val="20"/>
                <w:szCs w:val="20"/>
              </w:rPr>
              <w:t>piecee</w:t>
            </w:r>
            <w:proofErr w:type="spellEnd"/>
            <w:r w:rsidRPr="002E501B">
              <w:rPr>
                <w:rFonts w:ascii="宋体" w:eastAsia="宋体" w:hAnsi="宋体" w:cs="宋体"/>
                <w:color w:val="000000"/>
                <w:kern w:val="0"/>
                <w:sz w:val="20"/>
                <w:szCs w:val="20"/>
              </w:rPr>
              <w:t xml:space="preserve"> has to do with binding bones to meshes in the correct way. But </w:t>
            </w:r>
            <w:proofErr w:type="spellStart"/>
            <w:r w:rsidRPr="002E501B">
              <w:rPr>
                <w:rFonts w:ascii="宋体" w:eastAsia="宋体" w:hAnsi="宋体" w:cs="宋体"/>
                <w:color w:val="000000"/>
                <w:kern w:val="0"/>
                <w:sz w:val="20"/>
                <w:szCs w:val="20"/>
              </w:rPr>
              <w:t>i</w:t>
            </w:r>
            <w:proofErr w:type="spellEnd"/>
            <w:r w:rsidRPr="002E501B">
              <w:rPr>
                <w:rFonts w:ascii="宋体" w:eastAsia="宋体" w:hAnsi="宋体" w:cs="宋体"/>
                <w:color w:val="000000"/>
                <w:kern w:val="0"/>
                <w:sz w:val="20"/>
                <w:szCs w:val="20"/>
              </w:rPr>
              <w:t xml:space="preserve"> tried a lot and always failed</w:t>
            </w:r>
          </w:p>
          <w:p w14:paraId="249DEB65" w14:textId="77777777" w:rsidR="002E501B" w:rsidRPr="002E501B" w:rsidRDefault="002E501B" w:rsidP="002E501B">
            <w:pPr>
              <w:widowControl/>
              <w:jc w:val="left"/>
              <w:rPr>
                <w:rFonts w:ascii="宋体" w:eastAsia="宋体" w:hAnsi="宋体" w:cs="宋体"/>
                <w:color w:val="000000"/>
                <w:kern w:val="0"/>
                <w:sz w:val="20"/>
                <w:szCs w:val="20"/>
              </w:rPr>
            </w:pPr>
            <w:r w:rsidRPr="002E501B">
              <w:rPr>
                <w:rFonts w:ascii="宋体" w:eastAsia="宋体" w:hAnsi="宋体" w:cs="宋体"/>
                <w:color w:val="000000"/>
                <w:kern w:val="0"/>
                <w:sz w:val="20"/>
                <w:szCs w:val="20"/>
              </w:rPr>
              <w:t xml:space="preserve">You have to create a standard biped object, name the bones correctly to the same name as AoE3's (just take a look in granny viewer or when importing a skinned mesh) and make sure the hierarchy of the bones is the same as the aoe3 model, you can change that in the hierarchy viewer, if you export, the unit will be able to use the aoe3 </w:t>
            </w:r>
            <w:proofErr w:type="spellStart"/>
            <w:r w:rsidRPr="002E501B">
              <w:rPr>
                <w:rFonts w:ascii="宋体" w:eastAsia="宋体" w:hAnsi="宋体" w:cs="宋体"/>
                <w:color w:val="000000"/>
                <w:kern w:val="0"/>
                <w:sz w:val="20"/>
                <w:szCs w:val="20"/>
              </w:rPr>
              <w:t>anims</w:t>
            </w:r>
            <w:proofErr w:type="spellEnd"/>
            <w:r w:rsidRPr="002E501B">
              <w:rPr>
                <w:rFonts w:ascii="宋体" w:eastAsia="宋体" w:hAnsi="宋体" w:cs="宋体"/>
                <w:color w:val="000000"/>
                <w:kern w:val="0"/>
                <w:sz w:val="20"/>
                <w:szCs w:val="20"/>
              </w:rPr>
              <w:t>.</w:t>
            </w:r>
            <w:r w:rsidRPr="002E501B">
              <w:rPr>
                <w:rFonts w:ascii="宋体" w:eastAsia="宋体" w:hAnsi="宋体" w:cs="宋体"/>
                <w:color w:val="000000"/>
                <w:kern w:val="0"/>
                <w:sz w:val="20"/>
                <w:szCs w:val="20"/>
              </w:rPr>
              <w:br/>
            </w:r>
            <w:r w:rsidRPr="002E501B">
              <w:rPr>
                <w:rFonts w:ascii="宋体" w:eastAsia="宋体" w:hAnsi="宋体" w:cs="宋体"/>
                <w:color w:val="000000"/>
                <w:kern w:val="0"/>
                <w:sz w:val="20"/>
                <w:szCs w:val="20"/>
              </w:rPr>
              <w:br/>
              <w:t>My only problem with this seems to be the attachments, like guns and such, they never seem to be attached correctly...</w:t>
            </w:r>
          </w:p>
          <w:p w14:paraId="595C371D" w14:textId="77777777" w:rsidR="002E501B" w:rsidRPr="002E501B" w:rsidRDefault="002E501B" w:rsidP="002E501B">
            <w:pPr>
              <w:widowControl/>
              <w:jc w:val="left"/>
              <w:rPr>
                <w:rFonts w:ascii="宋体" w:eastAsia="宋体" w:hAnsi="宋体" w:cs="宋体"/>
                <w:color w:val="000000"/>
                <w:kern w:val="0"/>
                <w:sz w:val="14"/>
                <w:szCs w:val="14"/>
              </w:rPr>
            </w:pPr>
            <w:r w:rsidRPr="002E501B">
              <w:rPr>
                <w:rFonts w:ascii="宋体" w:eastAsia="宋体" w:hAnsi="宋体" w:cs="宋体"/>
                <w:color w:val="000000"/>
                <w:kern w:val="0"/>
                <w:sz w:val="14"/>
                <w:szCs w:val="14"/>
              </w:rPr>
              <w:pict w14:anchorId="2E8AE9B0">
                <v:rect id="_x0000_i1097" style="width:241.7pt;height:1.5pt" o:hrpct="250" o:hrstd="t" o:hrnoshade="t" o:hr="t" fillcolor="#a0a0a0" stroked="f"/>
              </w:pict>
            </w:r>
          </w:p>
          <w:p w14:paraId="41BB40EE" w14:textId="77777777" w:rsidR="002E501B" w:rsidRPr="002E501B" w:rsidRDefault="002E501B" w:rsidP="002E501B">
            <w:pPr>
              <w:widowControl/>
              <w:jc w:val="center"/>
              <w:rPr>
                <w:rFonts w:ascii="宋体" w:eastAsia="宋体" w:hAnsi="宋体" w:cs="宋体"/>
                <w:color w:val="000000"/>
                <w:kern w:val="0"/>
                <w:sz w:val="14"/>
                <w:szCs w:val="14"/>
              </w:rPr>
            </w:pPr>
            <w:r w:rsidRPr="002E501B">
              <w:rPr>
                <w:rFonts w:ascii="宋体" w:eastAsia="宋体" w:hAnsi="宋体" w:cs="宋体"/>
                <w:color w:val="000000"/>
                <w:kern w:val="0"/>
                <w:sz w:val="14"/>
                <w:szCs w:val="14"/>
              </w:rPr>
              <w:t>_________________________________________________________</w:t>
            </w:r>
            <w:r w:rsidRPr="002E501B">
              <w:rPr>
                <w:rFonts w:ascii="宋体" w:eastAsia="宋体" w:hAnsi="宋体" w:cs="宋体"/>
                <w:color w:val="000000"/>
                <w:kern w:val="0"/>
                <w:sz w:val="14"/>
                <w:szCs w:val="14"/>
              </w:rPr>
              <w:br/>
            </w:r>
            <w:r w:rsidRPr="002E501B">
              <w:rPr>
                <w:rFonts w:ascii="宋体" w:eastAsia="宋体" w:hAnsi="宋体" w:cs="宋体"/>
                <w:color w:val="000000"/>
                <w:kern w:val="0"/>
                <w:sz w:val="14"/>
                <w:szCs w:val="14"/>
              </w:rPr>
              <w:br/>
            </w:r>
            <w:r w:rsidRPr="002E501B">
              <w:rPr>
                <w:rFonts w:ascii="宋体" w:eastAsia="宋体" w:hAnsi="宋体" w:cs="宋体"/>
                <w:color w:val="FF0000"/>
                <w:kern w:val="0"/>
                <w:sz w:val="14"/>
                <w:szCs w:val="14"/>
              </w:rPr>
              <w:t>Creator of </w:t>
            </w:r>
            <w:hyperlink r:id="rId104" w:tgtFrame="_blank" w:history="1">
              <w:r w:rsidRPr="002E501B">
                <w:rPr>
                  <w:rFonts w:ascii="宋体" w:eastAsia="宋体" w:hAnsi="宋体" w:cs="宋体"/>
                  <w:color w:val="4D0000"/>
                  <w:kern w:val="0"/>
                  <w:sz w:val="14"/>
                  <w:szCs w:val="14"/>
                  <w:u w:val="single"/>
                </w:rPr>
                <w:t>The XX Century</w:t>
              </w:r>
            </w:hyperlink>
            <w:r w:rsidRPr="002E501B">
              <w:rPr>
                <w:rFonts w:ascii="宋体" w:eastAsia="宋体" w:hAnsi="宋体" w:cs="宋体"/>
                <w:color w:val="FF0000"/>
                <w:kern w:val="0"/>
                <w:sz w:val="14"/>
                <w:szCs w:val="14"/>
              </w:rPr>
              <w:t> mod, look it up on </w:t>
            </w:r>
            <w:proofErr w:type="spellStart"/>
            <w:r w:rsidRPr="002E501B">
              <w:rPr>
                <w:rFonts w:ascii="宋体" w:eastAsia="宋体" w:hAnsi="宋体" w:cs="宋体"/>
                <w:color w:val="FF0000"/>
                <w:kern w:val="0"/>
                <w:sz w:val="14"/>
                <w:szCs w:val="14"/>
              </w:rPr>
              <w:fldChar w:fldCharType="begin"/>
            </w:r>
            <w:r w:rsidRPr="002E501B">
              <w:rPr>
                <w:rFonts w:ascii="宋体" w:eastAsia="宋体" w:hAnsi="宋体" w:cs="宋体"/>
                <w:color w:val="FF0000"/>
                <w:kern w:val="0"/>
                <w:sz w:val="14"/>
                <w:szCs w:val="14"/>
              </w:rPr>
              <w:instrText xml:space="preserve"> HYPERLINK "http://forums.heavengames.com/redir/http%3A/www.moddb.com/mods/the-xx-century" \t "_blank" </w:instrText>
            </w:r>
            <w:r w:rsidRPr="002E501B">
              <w:rPr>
                <w:rFonts w:ascii="宋体" w:eastAsia="宋体" w:hAnsi="宋体" w:cs="宋体"/>
                <w:color w:val="FF0000"/>
                <w:kern w:val="0"/>
                <w:sz w:val="14"/>
                <w:szCs w:val="14"/>
              </w:rPr>
              <w:fldChar w:fldCharType="separate"/>
            </w:r>
            <w:r w:rsidRPr="002E501B">
              <w:rPr>
                <w:rFonts w:ascii="宋体" w:eastAsia="宋体" w:hAnsi="宋体" w:cs="宋体"/>
                <w:color w:val="4D0000"/>
                <w:kern w:val="0"/>
                <w:sz w:val="14"/>
                <w:szCs w:val="14"/>
                <w:u w:val="single"/>
              </w:rPr>
              <w:t>ModBB</w:t>
            </w:r>
            <w:proofErr w:type="spellEnd"/>
            <w:r w:rsidRPr="002E501B">
              <w:rPr>
                <w:rFonts w:ascii="宋体" w:eastAsia="宋体" w:hAnsi="宋体" w:cs="宋体"/>
                <w:color w:val="FF0000"/>
                <w:kern w:val="0"/>
                <w:sz w:val="14"/>
                <w:szCs w:val="14"/>
              </w:rPr>
              <w:fldChar w:fldCharType="end"/>
            </w:r>
            <w:r w:rsidRPr="002E501B">
              <w:rPr>
                <w:rFonts w:ascii="宋体" w:eastAsia="宋体" w:hAnsi="宋体" w:cs="宋体"/>
                <w:color w:val="FF0000"/>
                <w:kern w:val="0"/>
                <w:sz w:val="14"/>
                <w:szCs w:val="14"/>
              </w:rPr>
              <w:t> and on </w:t>
            </w:r>
            <w:proofErr w:type="spellStart"/>
            <w:r w:rsidRPr="002E501B">
              <w:rPr>
                <w:rFonts w:ascii="宋体" w:eastAsia="宋体" w:hAnsi="宋体" w:cs="宋体"/>
                <w:color w:val="FF0000"/>
                <w:kern w:val="0"/>
                <w:sz w:val="14"/>
                <w:szCs w:val="14"/>
              </w:rPr>
              <w:fldChar w:fldCharType="begin"/>
            </w:r>
            <w:r w:rsidRPr="002E501B">
              <w:rPr>
                <w:rFonts w:ascii="宋体" w:eastAsia="宋体" w:hAnsi="宋体" w:cs="宋体"/>
                <w:color w:val="FF0000"/>
                <w:kern w:val="0"/>
                <w:sz w:val="14"/>
                <w:szCs w:val="14"/>
              </w:rPr>
              <w:instrText xml:space="preserve"> HYPERLINK "http://forums.heavengames.com/redir/http%3A/wotta.com.br/phpBB3/index.php" \t "_blank" </w:instrText>
            </w:r>
            <w:r w:rsidRPr="002E501B">
              <w:rPr>
                <w:rFonts w:ascii="宋体" w:eastAsia="宋体" w:hAnsi="宋体" w:cs="宋体"/>
                <w:color w:val="FF0000"/>
                <w:kern w:val="0"/>
                <w:sz w:val="14"/>
                <w:szCs w:val="14"/>
              </w:rPr>
              <w:fldChar w:fldCharType="separate"/>
            </w:r>
            <w:r w:rsidRPr="002E501B">
              <w:rPr>
                <w:rFonts w:ascii="宋体" w:eastAsia="宋体" w:hAnsi="宋体" w:cs="宋体"/>
                <w:color w:val="4D0000"/>
                <w:kern w:val="0"/>
                <w:sz w:val="14"/>
                <w:szCs w:val="14"/>
                <w:u w:val="single"/>
              </w:rPr>
              <w:t>WotTA</w:t>
            </w:r>
            <w:proofErr w:type="spellEnd"/>
            <w:r w:rsidRPr="002E501B">
              <w:rPr>
                <w:rFonts w:ascii="宋体" w:eastAsia="宋体" w:hAnsi="宋体" w:cs="宋体"/>
                <w:color w:val="FF0000"/>
                <w:kern w:val="0"/>
                <w:sz w:val="14"/>
                <w:szCs w:val="14"/>
              </w:rPr>
              <w:fldChar w:fldCharType="end"/>
            </w:r>
            <w:r w:rsidRPr="002E501B">
              <w:rPr>
                <w:rFonts w:ascii="宋体" w:eastAsia="宋体" w:hAnsi="宋体" w:cs="宋体"/>
                <w:color w:val="FF0000"/>
                <w:kern w:val="0"/>
                <w:sz w:val="14"/>
                <w:szCs w:val="14"/>
              </w:rPr>
              <w:t> subforums!!!</w:t>
            </w:r>
            <w:r w:rsidRPr="002E501B">
              <w:rPr>
                <w:rFonts w:ascii="宋体" w:eastAsia="宋体" w:hAnsi="宋体" w:cs="宋体"/>
                <w:color w:val="FF0000"/>
                <w:kern w:val="0"/>
                <w:sz w:val="14"/>
                <w:szCs w:val="14"/>
              </w:rPr>
              <w:br/>
            </w:r>
            <w:r w:rsidRPr="002E501B">
              <w:rPr>
                <w:rFonts w:ascii="宋体" w:eastAsia="宋体" w:hAnsi="宋体" w:cs="宋体"/>
                <w:color w:val="FF0000"/>
                <w:kern w:val="0"/>
                <w:sz w:val="14"/>
                <w:szCs w:val="14"/>
              </w:rPr>
              <w:br/>
            </w:r>
            <w:r w:rsidRPr="002E501B">
              <w:rPr>
                <w:rFonts w:ascii="宋体" w:eastAsia="宋体" w:hAnsi="宋体" w:cs="宋体"/>
                <w:color w:val="008000"/>
                <w:kern w:val="0"/>
                <w:sz w:val="14"/>
                <w:szCs w:val="14"/>
              </w:rPr>
              <w:t xml:space="preserve">Want to learn how to add </w:t>
            </w:r>
            <w:proofErr w:type="spellStart"/>
            <w:r w:rsidRPr="002E501B">
              <w:rPr>
                <w:rFonts w:ascii="宋体" w:eastAsia="宋体" w:hAnsi="宋体" w:cs="宋体"/>
                <w:color w:val="008000"/>
                <w:kern w:val="0"/>
                <w:sz w:val="14"/>
                <w:szCs w:val="14"/>
              </w:rPr>
              <w:t>playercolor</w:t>
            </w:r>
            <w:proofErr w:type="spellEnd"/>
            <w:r w:rsidRPr="002E501B">
              <w:rPr>
                <w:rFonts w:ascii="宋体" w:eastAsia="宋体" w:hAnsi="宋体" w:cs="宋体"/>
                <w:color w:val="008000"/>
                <w:kern w:val="0"/>
                <w:sz w:val="14"/>
                <w:szCs w:val="14"/>
              </w:rPr>
              <w:t xml:space="preserve">, </w:t>
            </w:r>
            <w:proofErr w:type="spellStart"/>
            <w:r w:rsidRPr="002E501B">
              <w:rPr>
                <w:rFonts w:ascii="宋体" w:eastAsia="宋体" w:hAnsi="宋体" w:cs="宋体"/>
                <w:color w:val="008000"/>
                <w:kern w:val="0"/>
                <w:sz w:val="14"/>
                <w:szCs w:val="14"/>
              </w:rPr>
              <w:t>bumpmaps</w:t>
            </w:r>
            <w:proofErr w:type="spellEnd"/>
            <w:r w:rsidRPr="002E501B">
              <w:rPr>
                <w:rFonts w:ascii="宋体" w:eastAsia="宋体" w:hAnsi="宋体" w:cs="宋体"/>
                <w:color w:val="008000"/>
                <w:kern w:val="0"/>
                <w:sz w:val="14"/>
                <w:szCs w:val="14"/>
              </w:rPr>
              <w:t xml:space="preserve"> and much more to your new models? Click </w:t>
            </w:r>
            <w:hyperlink r:id="rId105" w:tgtFrame="_blank" w:history="1">
              <w:r w:rsidRPr="002E501B">
                <w:rPr>
                  <w:rFonts w:ascii="宋体" w:eastAsia="宋体" w:hAnsi="宋体" w:cs="宋体"/>
                  <w:color w:val="4D0000"/>
                  <w:kern w:val="0"/>
                  <w:sz w:val="14"/>
                  <w:szCs w:val="14"/>
                  <w:u w:val="single"/>
                </w:rPr>
                <w:t>here</w:t>
              </w:r>
            </w:hyperlink>
          </w:p>
        </w:tc>
      </w:tr>
    </w:tbl>
    <w:p w14:paraId="4AB502B6" w14:textId="77777777" w:rsidR="002E501B" w:rsidRPr="002E501B" w:rsidRDefault="002E501B" w:rsidP="002E501B">
      <w:pPr>
        <w:widowControl/>
        <w:shd w:val="clear" w:color="auto" w:fill="444444"/>
        <w:jc w:val="center"/>
        <w:rPr>
          <w:rFonts w:ascii="Segoe UI" w:eastAsia="宋体" w:hAnsi="Segoe UI" w:cs="Segoe UI"/>
          <w:vanish/>
          <w:color w:val="000000"/>
          <w:kern w:val="0"/>
          <w:sz w:val="18"/>
          <w:szCs w:val="18"/>
        </w:rPr>
      </w:pPr>
    </w:p>
    <w:tbl>
      <w:tblPr>
        <w:tblW w:w="5000" w:type="pct"/>
        <w:jc w:val="center"/>
        <w:tblCellSpacing w:w="0" w:type="dxa"/>
        <w:tblCellMar>
          <w:left w:w="0" w:type="dxa"/>
          <w:right w:w="0" w:type="dxa"/>
        </w:tblCellMar>
        <w:tblLook w:val="04A0" w:firstRow="1" w:lastRow="0" w:firstColumn="1" w:lastColumn="0" w:noHBand="0" w:noVBand="1"/>
      </w:tblPr>
      <w:tblGrid>
        <w:gridCol w:w="8306"/>
      </w:tblGrid>
      <w:tr w:rsidR="002E501B" w:rsidRPr="002E501B" w14:paraId="37618D62" w14:textId="77777777" w:rsidTr="002E501B">
        <w:trPr>
          <w:trHeight w:val="15"/>
          <w:tblCellSpacing w:w="0" w:type="dxa"/>
          <w:jc w:val="center"/>
        </w:trPr>
        <w:tc>
          <w:tcPr>
            <w:tcW w:w="0" w:type="auto"/>
            <w:vAlign w:val="center"/>
            <w:hideMark/>
          </w:tcPr>
          <w:p w14:paraId="1D35E366" w14:textId="77777777" w:rsidR="002E501B" w:rsidRPr="002E501B" w:rsidRDefault="002E501B" w:rsidP="002E501B">
            <w:pPr>
              <w:widowControl/>
              <w:shd w:val="clear" w:color="auto" w:fill="444444"/>
              <w:jc w:val="center"/>
              <w:rPr>
                <w:rFonts w:ascii="Segoe UI" w:eastAsia="宋体" w:hAnsi="Segoe UI" w:cs="Segoe UI"/>
                <w:color w:val="000000"/>
                <w:kern w:val="0"/>
                <w:sz w:val="18"/>
                <w:szCs w:val="18"/>
              </w:rPr>
            </w:pPr>
          </w:p>
        </w:tc>
      </w:tr>
    </w:tbl>
    <w:p w14:paraId="3479AD76" w14:textId="77777777" w:rsidR="002E501B" w:rsidRPr="002E501B" w:rsidRDefault="002E501B" w:rsidP="002E501B">
      <w:pPr>
        <w:widowControl/>
        <w:shd w:val="clear" w:color="auto" w:fill="444444"/>
        <w:jc w:val="center"/>
        <w:rPr>
          <w:rFonts w:ascii="Segoe UI" w:eastAsia="宋体" w:hAnsi="Segoe UI" w:cs="Segoe UI"/>
          <w:vanish/>
          <w:color w:val="000000"/>
          <w:kern w:val="0"/>
          <w:sz w:val="18"/>
          <w:szCs w:val="18"/>
        </w:rPr>
      </w:pPr>
    </w:p>
    <w:tbl>
      <w:tblPr>
        <w:tblW w:w="5000" w:type="pct"/>
        <w:jc w:val="center"/>
        <w:tblCellSpacing w:w="0" w:type="dxa"/>
        <w:tblCellMar>
          <w:top w:w="75" w:type="dxa"/>
          <w:left w:w="75" w:type="dxa"/>
          <w:bottom w:w="75" w:type="dxa"/>
          <w:right w:w="75" w:type="dxa"/>
        </w:tblCellMar>
        <w:tblLook w:val="04A0" w:firstRow="1" w:lastRow="0" w:firstColumn="1" w:lastColumn="0" w:noHBand="0" w:noVBand="1"/>
      </w:tblPr>
      <w:tblGrid>
        <w:gridCol w:w="2325"/>
        <w:gridCol w:w="5981"/>
      </w:tblGrid>
      <w:tr w:rsidR="002E501B" w:rsidRPr="002E501B" w14:paraId="63EC6A67" w14:textId="77777777" w:rsidTr="002E501B">
        <w:trPr>
          <w:tblCellSpacing w:w="0" w:type="dxa"/>
          <w:jc w:val="center"/>
        </w:trPr>
        <w:tc>
          <w:tcPr>
            <w:tcW w:w="1000" w:type="pct"/>
            <w:shd w:val="clear" w:color="auto" w:fill="DFCFB6"/>
            <w:hideMark/>
          </w:tcPr>
          <w:p w14:paraId="3B005EEF" w14:textId="42B2F024" w:rsidR="002E501B" w:rsidRPr="002E501B" w:rsidRDefault="002E501B" w:rsidP="002E501B">
            <w:pPr>
              <w:widowControl/>
              <w:jc w:val="left"/>
              <w:divId w:val="595017479"/>
              <w:rPr>
                <w:rFonts w:ascii="宋体" w:eastAsia="宋体" w:hAnsi="宋体" w:cs="宋体"/>
                <w:color w:val="000000"/>
                <w:kern w:val="0"/>
                <w:sz w:val="20"/>
                <w:szCs w:val="20"/>
              </w:rPr>
            </w:pPr>
            <w:r w:rsidRPr="002E501B">
              <w:rPr>
                <w:rFonts w:ascii="Segoe UI" w:eastAsia="宋体" w:hAnsi="Segoe UI" w:cs="Segoe UI"/>
                <w:noProof/>
                <w:color w:val="000000"/>
                <w:kern w:val="0"/>
                <w:sz w:val="18"/>
                <w:szCs w:val="18"/>
              </w:rPr>
              <w:drawing>
                <wp:anchor distT="0" distB="0" distL="0" distR="0" simplePos="0" relativeHeight="251658240" behindDoc="0" locked="0" layoutInCell="1" allowOverlap="0" wp14:anchorId="3B6FA1E5" wp14:editId="4EA2480D">
                  <wp:simplePos x="0" y="0"/>
                  <wp:positionH relativeFrom="column">
                    <wp:align>left</wp:align>
                  </wp:positionH>
                  <wp:positionV relativeFrom="line">
                    <wp:posOffset>0</wp:posOffset>
                  </wp:positionV>
                  <wp:extent cx="381000" cy="381000"/>
                  <wp:effectExtent l="0" t="0" r="0" b="0"/>
                  <wp:wrapSquare wrapText="bothSides"/>
                  <wp:docPr id="58"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381000" cy="381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2E501B">
              <w:rPr>
                <w:rFonts w:ascii="宋体" w:eastAsia="宋体" w:hAnsi="宋体" w:cs="宋体"/>
                <w:b/>
                <w:bCs/>
                <w:color w:val="228B22"/>
                <w:kern w:val="0"/>
                <w:sz w:val="20"/>
                <w:szCs w:val="20"/>
              </w:rPr>
              <w:t>Mister SCP</w:t>
            </w:r>
            <w:r w:rsidRPr="002E501B">
              <w:rPr>
                <w:rFonts w:ascii="宋体" w:eastAsia="宋体" w:hAnsi="宋体" w:cs="宋体"/>
                <w:color w:val="000000"/>
                <w:kern w:val="0"/>
                <w:sz w:val="20"/>
                <w:szCs w:val="20"/>
              </w:rPr>
              <w:t> </w:t>
            </w:r>
            <w:r w:rsidRPr="002E501B">
              <w:rPr>
                <w:rFonts w:ascii="宋体" w:eastAsia="宋体" w:hAnsi="宋体" w:cs="宋体"/>
                <w:color w:val="000000"/>
                <w:kern w:val="0"/>
                <w:sz w:val="20"/>
                <w:szCs w:val="20"/>
              </w:rPr>
              <w:br/>
            </w:r>
            <w:r w:rsidRPr="002E501B">
              <w:rPr>
                <w:rFonts w:ascii="宋体" w:eastAsia="宋体" w:hAnsi="宋体" w:cs="宋体"/>
                <w:color w:val="000000"/>
                <w:kern w:val="0"/>
                <w:sz w:val="15"/>
                <w:szCs w:val="15"/>
              </w:rPr>
              <w:t>Scenario Reviewer </w:t>
            </w:r>
            <w:r w:rsidRPr="002E501B">
              <w:rPr>
                <w:rFonts w:ascii="宋体" w:eastAsia="宋体" w:hAnsi="宋体" w:cs="宋体"/>
                <w:color w:val="000000"/>
                <w:kern w:val="0"/>
                <w:sz w:val="15"/>
                <w:szCs w:val="15"/>
              </w:rPr>
              <w:br/>
              <w:t xml:space="preserve">Location: </w:t>
            </w:r>
            <w:proofErr w:type="spellStart"/>
            <w:proofErr w:type="gramStart"/>
            <w:r w:rsidRPr="002E501B">
              <w:rPr>
                <w:rFonts w:ascii="宋体" w:eastAsia="宋体" w:hAnsi="宋体" w:cs="宋体"/>
                <w:color w:val="000000"/>
                <w:kern w:val="0"/>
                <w:sz w:val="15"/>
                <w:szCs w:val="15"/>
              </w:rPr>
              <w:t>kbGetTownLocation</w:t>
            </w:r>
            <w:proofErr w:type="spellEnd"/>
            <w:r w:rsidRPr="002E501B">
              <w:rPr>
                <w:rFonts w:ascii="宋体" w:eastAsia="宋体" w:hAnsi="宋体" w:cs="宋体"/>
                <w:color w:val="000000"/>
                <w:kern w:val="0"/>
                <w:sz w:val="15"/>
                <w:szCs w:val="15"/>
              </w:rPr>
              <w:t>(</w:t>
            </w:r>
            <w:proofErr w:type="gramEnd"/>
            <w:r w:rsidRPr="002E501B">
              <w:rPr>
                <w:rFonts w:ascii="宋体" w:eastAsia="宋体" w:hAnsi="宋体" w:cs="宋体"/>
                <w:color w:val="000000"/>
                <w:kern w:val="0"/>
                <w:sz w:val="15"/>
                <w:szCs w:val="15"/>
              </w:rPr>
              <w:t>)</w:t>
            </w:r>
          </w:p>
        </w:tc>
        <w:tc>
          <w:tcPr>
            <w:tcW w:w="4000" w:type="pct"/>
            <w:shd w:val="clear" w:color="auto" w:fill="DFCFB6"/>
            <w:hideMark/>
          </w:tcPr>
          <w:p w14:paraId="1846D337" w14:textId="74B65FA1" w:rsidR="002E501B" w:rsidRPr="002E501B" w:rsidRDefault="002E501B" w:rsidP="002E501B">
            <w:pPr>
              <w:widowControl/>
              <w:jc w:val="left"/>
              <w:rPr>
                <w:rFonts w:ascii="宋体" w:eastAsia="宋体" w:hAnsi="宋体" w:cs="宋体"/>
                <w:color w:val="000000"/>
                <w:kern w:val="0"/>
                <w:sz w:val="20"/>
                <w:szCs w:val="20"/>
              </w:rPr>
            </w:pPr>
            <w:r w:rsidRPr="002E501B">
              <w:rPr>
                <w:rFonts w:ascii="宋体" w:eastAsia="宋体" w:hAnsi="宋体" w:cs="宋体"/>
                <w:noProof/>
                <w:color w:val="4D0000"/>
                <w:kern w:val="0"/>
                <w:sz w:val="20"/>
                <w:szCs w:val="20"/>
              </w:rPr>
              <w:drawing>
                <wp:inline distT="0" distB="0" distL="0" distR="0" wp14:anchorId="2233D27E" wp14:editId="2DA02BA0">
                  <wp:extent cx="133350" cy="114300"/>
                  <wp:effectExtent l="0" t="0" r="0" b="0"/>
                  <wp:docPr id="6" name="图片 6">
                    <a:hlinkClick xmlns:a="http://schemas.openxmlformats.org/drawingml/2006/main" r:id="rId10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a:hlinkClick r:id="rId106"/>
                          </pic:cNvPr>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33350" cy="114300"/>
                          </a:xfrm>
                          <a:prstGeom prst="rect">
                            <a:avLst/>
                          </a:prstGeom>
                          <a:noFill/>
                          <a:ln>
                            <a:noFill/>
                          </a:ln>
                        </pic:spPr>
                      </pic:pic>
                    </a:graphicData>
                  </a:graphic>
                </wp:inline>
              </w:drawing>
            </w:r>
            <w:r w:rsidRPr="002E501B">
              <w:rPr>
                <w:rFonts w:ascii="宋体" w:eastAsia="宋体" w:hAnsi="宋体" w:cs="宋体"/>
                <w:color w:val="000000"/>
                <w:kern w:val="0"/>
                <w:sz w:val="20"/>
                <w:szCs w:val="20"/>
              </w:rPr>
              <w:t> </w:t>
            </w:r>
            <w:r w:rsidRPr="002E501B">
              <w:rPr>
                <w:rFonts w:ascii="宋体" w:eastAsia="宋体" w:hAnsi="宋体" w:cs="宋体"/>
                <w:color w:val="440000"/>
                <w:kern w:val="0"/>
                <w:sz w:val="18"/>
                <w:szCs w:val="18"/>
              </w:rPr>
              <w:t>posted 01-13-16 02:06 PM EDT (</w:t>
            </w:r>
            <w:proofErr w:type="gramStart"/>
            <w:r w:rsidRPr="002E501B">
              <w:rPr>
                <w:rFonts w:ascii="宋体" w:eastAsia="宋体" w:hAnsi="宋体" w:cs="宋体"/>
                <w:color w:val="440000"/>
                <w:kern w:val="0"/>
                <w:sz w:val="18"/>
                <w:szCs w:val="18"/>
              </w:rPr>
              <w:t>US)   </w:t>
            </w:r>
            <w:proofErr w:type="gramEnd"/>
            <w:r w:rsidRPr="002E501B">
              <w:rPr>
                <w:rFonts w:ascii="宋体" w:eastAsia="宋体" w:hAnsi="宋体" w:cs="宋体"/>
                <w:color w:val="440000"/>
                <w:kern w:val="0"/>
                <w:sz w:val="18"/>
                <w:szCs w:val="18"/>
              </w:rPr>
              <w:t>  11 / 11   </w:t>
            </w:r>
            <w:r w:rsidRPr="002E501B">
              <w:rPr>
                <w:rFonts w:ascii="宋体" w:eastAsia="宋体" w:hAnsi="宋体" w:cs="宋体"/>
                <w:noProof/>
                <w:color w:val="4D0000"/>
                <w:kern w:val="0"/>
                <w:sz w:val="18"/>
                <w:szCs w:val="18"/>
              </w:rPr>
              <w:drawing>
                <wp:inline distT="0" distB="0" distL="0" distR="0" wp14:anchorId="391EDF2D" wp14:editId="7AAB7AAE">
                  <wp:extent cx="228600" cy="133350"/>
                  <wp:effectExtent l="0" t="0" r="0" b="0"/>
                  <wp:docPr id="5" name="图片 5" descr="Mister SCP's Profile">
                    <a:hlinkClick xmlns:a="http://schemas.openxmlformats.org/drawingml/2006/main" r:id="rId42" tgtFrame="&quot;_new&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descr="Mister SCP's Profile">
                            <a:hlinkClick r:id="rId42" tgtFrame="&quot;_new&quot;"/>
                          </pic:cNvPr>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28600" cy="133350"/>
                          </a:xfrm>
                          <a:prstGeom prst="rect">
                            <a:avLst/>
                          </a:prstGeom>
                          <a:noFill/>
                          <a:ln>
                            <a:noFill/>
                          </a:ln>
                        </pic:spPr>
                      </pic:pic>
                    </a:graphicData>
                  </a:graphic>
                </wp:inline>
              </w:drawing>
            </w:r>
            <w:r w:rsidRPr="002E501B">
              <w:rPr>
                <w:rFonts w:ascii="宋体" w:eastAsia="宋体" w:hAnsi="宋体" w:cs="宋体"/>
                <w:color w:val="440000"/>
                <w:kern w:val="0"/>
                <w:sz w:val="18"/>
                <w:szCs w:val="18"/>
              </w:rPr>
              <w:t>   </w:t>
            </w:r>
            <w:r w:rsidRPr="002E501B">
              <w:rPr>
                <w:rFonts w:ascii="宋体" w:eastAsia="宋体" w:hAnsi="宋体" w:cs="宋体"/>
                <w:noProof/>
                <w:color w:val="4D0000"/>
                <w:kern w:val="0"/>
                <w:sz w:val="18"/>
                <w:szCs w:val="18"/>
              </w:rPr>
              <w:drawing>
                <wp:inline distT="0" distB="0" distL="0" distR="0" wp14:anchorId="70648C0C" wp14:editId="39D9596B">
                  <wp:extent cx="190500" cy="142875"/>
                  <wp:effectExtent l="0" t="0" r="0" b="9525"/>
                  <wp:docPr id="4" name="图片 4" descr="Edit This Message">
                    <a:hlinkClick xmlns:a="http://schemas.openxmlformats.org/drawingml/2006/main" r:id="rId10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descr="Edit This Message">
                            <a:hlinkClick r:id="rId107"/>
                          </pic:cNvPr>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90500" cy="142875"/>
                          </a:xfrm>
                          <a:prstGeom prst="rect">
                            <a:avLst/>
                          </a:prstGeom>
                          <a:noFill/>
                          <a:ln>
                            <a:noFill/>
                          </a:ln>
                        </pic:spPr>
                      </pic:pic>
                    </a:graphicData>
                  </a:graphic>
                </wp:inline>
              </w:drawing>
            </w:r>
            <w:r w:rsidRPr="002E501B">
              <w:rPr>
                <w:rFonts w:ascii="宋体" w:eastAsia="宋体" w:hAnsi="宋体" w:cs="宋体"/>
                <w:color w:val="440000"/>
                <w:kern w:val="0"/>
                <w:sz w:val="18"/>
                <w:szCs w:val="18"/>
              </w:rPr>
              <w:t> </w:t>
            </w:r>
            <w:r w:rsidRPr="002E501B">
              <w:rPr>
                <w:rFonts w:ascii="宋体" w:eastAsia="宋体" w:hAnsi="宋体" w:cs="宋体"/>
                <w:color w:val="000000"/>
                <w:kern w:val="0"/>
                <w:sz w:val="20"/>
                <w:szCs w:val="20"/>
              </w:rPr>
              <w:t>    </w:t>
            </w:r>
          </w:p>
          <w:p w14:paraId="70219708" w14:textId="77777777" w:rsidR="002E501B" w:rsidRPr="002E501B" w:rsidRDefault="002E501B" w:rsidP="002E501B">
            <w:pPr>
              <w:widowControl/>
              <w:jc w:val="left"/>
              <w:rPr>
                <w:rFonts w:ascii="宋体" w:eastAsia="宋体" w:hAnsi="宋体" w:cs="宋体"/>
                <w:color w:val="000000"/>
                <w:kern w:val="0"/>
                <w:sz w:val="20"/>
                <w:szCs w:val="20"/>
              </w:rPr>
            </w:pPr>
            <w:r w:rsidRPr="002E501B">
              <w:rPr>
                <w:rFonts w:ascii="宋体" w:eastAsia="宋体" w:hAnsi="宋体" w:cs="宋体"/>
                <w:color w:val="000000"/>
                <w:kern w:val="0"/>
                <w:sz w:val="20"/>
                <w:szCs w:val="20"/>
              </w:rPr>
              <w:pict w14:anchorId="5C5DAC3B">
                <v:rect id="_x0000_i1101" style="width:0;height:.75pt" o:hralign="center" o:hrstd="t" o:hrnoshade="t" o:hr="t" fillcolor="#444" stroked="f"/>
              </w:pict>
            </w:r>
          </w:p>
          <w:p w14:paraId="53ABF4A2" w14:textId="77777777" w:rsidR="002E501B" w:rsidRPr="002E501B" w:rsidRDefault="002E501B" w:rsidP="002E501B">
            <w:pPr>
              <w:widowControl/>
              <w:ind w:left="480" w:right="120"/>
              <w:jc w:val="left"/>
              <w:rPr>
                <w:rFonts w:ascii="宋体" w:eastAsia="宋体" w:hAnsi="宋体" w:cs="宋体"/>
                <w:color w:val="000000"/>
                <w:kern w:val="0"/>
                <w:sz w:val="20"/>
                <w:szCs w:val="20"/>
              </w:rPr>
            </w:pPr>
            <w:r w:rsidRPr="002E501B">
              <w:rPr>
                <w:rFonts w:ascii="宋体" w:eastAsia="宋体" w:hAnsi="宋体" w:cs="宋体"/>
                <w:color w:val="000000"/>
                <w:kern w:val="0"/>
                <w:sz w:val="20"/>
                <w:szCs w:val="20"/>
              </w:rPr>
              <w:t xml:space="preserve">Thanks for the video! It's easier to learn with a video than with a written tutorial, I would make some too if I had the tools, but your videos make it easier to many new people to understand, (that's how I learn how to model remember? </w:t>
            </w:r>
            <w:proofErr w:type="spellStart"/>
            <w:r w:rsidRPr="002E501B">
              <w:rPr>
                <w:rFonts w:ascii="宋体" w:eastAsia="宋体" w:hAnsi="宋体" w:cs="宋体"/>
                <w:color w:val="000000"/>
                <w:kern w:val="0"/>
                <w:sz w:val="20"/>
                <w:szCs w:val="20"/>
              </w:rPr>
              <w:t>eheh</w:t>
            </w:r>
            <w:proofErr w:type="spellEnd"/>
            <w:r w:rsidRPr="002E501B">
              <w:rPr>
                <w:rFonts w:ascii="宋体" w:eastAsia="宋体" w:hAnsi="宋体" w:cs="宋体"/>
                <w:color w:val="000000"/>
                <w:kern w:val="0"/>
                <w:sz w:val="20"/>
                <w:szCs w:val="20"/>
              </w:rPr>
              <w:t xml:space="preserve">) I hope many new </w:t>
            </w:r>
            <w:proofErr w:type="spellStart"/>
            <w:r w:rsidRPr="002E501B">
              <w:rPr>
                <w:rFonts w:ascii="宋体" w:eastAsia="宋体" w:hAnsi="宋体" w:cs="宋体"/>
                <w:color w:val="000000"/>
                <w:kern w:val="0"/>
                <w:sz w:val="20"/>
                <w:szCs w:val="20"/>
              </w:rPr>
              <w:t>modders</w:t>
            </w:r>
            <w:proofErr w:type="spellEnd"/>
            <w:r w:rsidRPr="002E501B">
              <w:rPr>
                <w:rFonts w:ascii="宋体" w:eastAsia="宋体" w:hAnsi="宋体" w:cs="宋体"/>
                <w:color w:val="000000"/>
                <w:kern w:val="0"/>
                <w:sz w:val="20"/>
                <w:szCs w:val="20"/>
              </w:rPr>
              <w:t xml:space="preserve"> are able to see it and be draw to modelling.</w:t>
            </w:r>
          </w:p>
          <w:p w14:paraId="06D4C5E5" w14:textId="7EA861E9" w:rsidR="002E501B" w:rsidRPr="002E501B" w:rsidRDefault="002E501B" w:rsidP="002E501B">
            <w:pPr>
              <w:widowControl/>
              <w:jc w:val="left"/>
              <w:rPr>
                <w:rFonts w:ascii="宋体" w:eastAsia="宋体" w:hAnsi="宋体" w:cs="宋体"/>
                <w:color w:val="000000"/>
                <w:kern w:val="0"/>
                <w:sz w:val="20"/>
                <w:szCs w:val="20"/>
              </w:rPr>
            </w:pPr>
            <w:r w:rsidRPr="002E501B">
              <w:rPr>
                <w:rFonts w:ascii="宋体" w:eastAsia="宋体" w:hAnsi="宋体" w:cs="宋体"/>
                <w:color w:val="000000"/>
                <w:kern w:val="0"/>
                <w:sz w:val="20"/>
                <w:szCs w:val="20"/>
              </w:rPr>
              <w:t xml:space="preserve">I was really </w:t>
            </w:r>
            <w:proofErr w:type="spellStart"/>
            <w:r w:rsidRPr="002E501B">
              <w:rPr>
                <w:rFonts w:ascii="宋体" w:eastAsia="宋体" w:hAnsi="宋体" w:cs="宋体"/>
                <w:color w:val="000000"/>
                <w:kern w:val="0"/>
                <w:sz w:val="20"/>
                <w:szCs w:val="20"/>
              </w:rPr>
              <w:t>exited</w:t>
            </w:r>
            <w:proofErr w:type="spellEnd"/>
            <w:r w:rsidRPr="002E501B">
              <w:rPr>
                <w:rFonts w:ascii="宋体" w:eastAsia="宋体" w:hAnsi="宋体" w:cs="宋体"/>
                <w:color w:val="000000"/>
                <w:kern w:val="0"/>
                <w:sz w:val="20"/>
                <w:szCs w:val="20"/>
              </w:rPr>
              <w:t xml:space="preserve"> when </w:t>
            </w:r>
            <w:proofErr w:type="spellStart"/>
            <w:r w:rsidRPr="002E501B">
              <w:rPr>
                <w:rFonts w:ascii="宋体" w:eastAsia="宋体" w:hAnsi="宋体" w:cs="宋体"/>
                <w:color w:val="000000"/>
                <w:kern w:val="0"/>
                <w:sz w:val="20"/>
                <w:szCs w:val="20"/>
              </w:rPr>
              <w:t>i</w:t>
            </w:r>
            <w:proofErr w:type="spellEnd"/>
            <w:r w:rsidRPr="002E501B">
              <w:rPr>
                <w:rFonts w:ascii="宋体" w:eastAsia="宋体" w:hAnsi="宋体" w:cs="宋体"/>
                <w:color w:val="000000"/>
                <w:kern w:val="0"/>
                <w:sz w:val="20"/>
                <w:szCs w:val="20"/>
              </w:rPr>
              <w:t xml:space="preserve"> noticed </w:t>
            </w:r>
            <w:proofErr w:type="spellStart"/>
            <w:r w:rsidRPr="002E501B">
              <w:rPr>
                <w:rFonts w:ascii="宋体" w:eastAsia="宋体" w:hAnsi="宋体" w:cs="宋体"/>
                <w:color w:val="000000"/>
                <w:kern w:val="0"/>
                <w:sz w:val="20"/>
                <w:szCs w:val="20"/>
              </w:rPr>
              <w:t>i</w:t>
            </w:r>
            <w:proofErr w:type="spellEnd"/>
            <w:r w:rsidRPr="002E501B">
              <w:rPr>
                <w:rFonts w:ascii="宋体" w:eastAsia="宋体" w:hAnsi="宋体" w:cs="宋体"/>
                <w:color w:val="000000"/>
                <w:kern w:val="0"/>
                <w:sz w:val="20"/>
                <w:szCs w:val="20"/>
              </w:rPr>
              <w:t xml:space="preserve"> got over 19.000 clicks so far for all videos as </w:t>
            </w:r>
            <w:proofErr w:type="spellStart"/>
            <w:r w:rsidRPr="002E501B">
              <w:rPr>
                <w:rFonts w:ascii="宋体" w:eastAsia="宋体" w:hAnsi="宋体" w:cs="宋体"/>
                <w:color w:val="000000"/>
                <w:kern w:val="0"/>
                <w:sz w:val="20"/>
                <w:szCs w:val="20"/>
              </w:rPr>
              <w:t>i</w:t>
            </w:r>
            <w:proofErr w:type="spellEnd"/>
            <w:r w:rsidRPr="002E501B">
              <w:rPr>
                <w:rFonts w:ascii="宋体" w:eastAsia="宋体" w:hAnsi="宋体" w:cs="宋体"/>
                <w:color w:val="000000"/>
                <w:kern w:val="0"/>
                <w:sz w:val="20"/>
                <w:szCs w:val="20"/>
              </w:rPr>
              <w:t xml:space="preserve"> </w:t>
            </w:r>
            <w:proofErr w:type="spellStart"/>
            <w:r w:rsidRPr="002E501B">
              <w:rPr>
                <w:rFonts w:ascii="宋体" w:eastAsia="宋体" w:hAnsi="宋体" w:cs="宋体"/>
                <w:color w:val="000000"/>
                <w:kern w:val="0"/>
                <w:sz w:val="20"/>
                <w:szCs w:val="20"/>
              </w:rPr>
              <w:t>wouldnt</w:t>
            </w:r>
            <w:proofErr w:type="spellEnd"/>
            <w:r w:rsidRPr="002E501B">
              <w:rPr>
                <w:rFonts w:ascii="宋体" w:eastAsia="宋体" w:hAnsi="宋体" w:cs="宋体"/>
                <w:color w:val="000000"/>
                <w:kern w:val="0"/>
                <w:sz w:val="20"/>
                <w:szCs w:val="20"/>
              </w:rPr>
              <w:t xml:space="preserve"> have thought of that. By the way </w:t>
            </w:r>
            <w:proofErr w:type="spellStart"/>
            <w:r w:rsidRPr="002E501B">
              <w:rPr>
                <w:rFonts w:ascii="宋体" w:eastAsia="宋体" w:hAnsi="宋体" w:cs="宋体"/>
                <w:color w:val="000000"/>
                <w:kern w:val="0"/>
                <w:sz w:val="20"/>
                <w:szCs w:val="20"/>
              </w:rPr>
              <w:t>i</w:t>
            </w:r>
            <w:proofErr w:type="spellEnd"/>
            <w:r w:rsidRPr="002E501B">
              <w:rPr>
                <w:rFonts w:ascii="宋体" w:eastAsia="宋体" w:hAnsi="宋体" w:cs="宋体"/>
                <w:color w:val="000000"/>
                <w:kern w:val="0"/>
                <w:sz w:val="20"/>
                <w:szCs w:val="20"/>
              </w:rPr>
              <w:t xml:space="preserve"> learned </w:t>
            </w:r>
            <w:proofErr w:type="spellStart"/>
            <w:r w:rsidRPr="002E501B">
              <w:rPr>
                <w:rFonts w:ascii="宋体" w:eastAsia="宋体" w:hAnsi="宋体" w:cs="宋体"/>
                <w:color w:val="000000"/>
                <w:kern w:val="0"/>
                <w:sz w:val="20"/>
                <w:szCs w:val="20"/>
              </w:rPr>
              <w:t>rubics</w:t>
            </w:r>
            <w:proofErr w:type="spellEnd"/>
            <w:r w:rsidRPr="002E501B">
              <w:rPr>
                <w:rFonts w:ascii="宋体" w:eastAsia="宋体" w:hAnsi="宋体" w:cs="宋体"/>
                <w:color w:val="000000"/>
                <w:kern w:val="0"/>
                <w:sz w:val="20"/>
                <w:szCs w:val="20"/>
              </w:rPr>
              <w:t xml:space="preserve"> cube (up to 5 x 5) and Java with videos and that gave me the idea for doing this myself</w:t>
            </w:r>
            <w:r w:rsidRPr="002E501B">
              <w:rPr>
                <w:rFonts w:ascii="宋体" w:eastAsia="宋体" w:hAnsi="宋体" w:cs="宋体"/>
                <w:color w:val="000000"/>
                <w:kern w:val="0"/>
                <w:sz w:val="20"/>
                <w:szCs w:val="20"/>
              </w:rPr>
              <w:br/>
            </w:r>
            <w:r w:rsidRPr="002E501B">
              <w:rPr>
                <w:rFonts w:ascii="宋体" w:eastAsia="宋体" w:hAnsi="宋体" w:cs="宋体"/>
                <w:color w:val="000000"/>
                <w:kern w:val="0"/>
                <w:sz w:val="20"/>
                <w:szCs w:val="20"/>
              </w:rPr>
              <w:br/>
            </w:r>
            <w:r w:rsidRPr="002E501B">
              <w:rPr>
                <w:rFonts w:ascii="宋体" w:eastAsia="宋体" w:hAnsi="宋体" w:cs="宋体"/>
                <w:b/>
                <w:bCs/>
                <w:color w:val="000000"/>
                <w:kern w:val="0"/>
                <w:sz w:val="20"/>
                <w:szCs w:val="20"/>
              </w:rPr>
              <w:t xml:space="preserve">-For recording I was using </w:t>
            </w:r>
            <w:proofErr w:type="spellStart"/>
            <w:r w:rsidRPr="002E501B">
              <w:rPr>
                <w:rFonts w:ascii="宋体" w:eastAsia="宋体" w:hAnsi="宋体" w:cs="宋体"/>
                <w:b/>
                <w:bCs/>
                <w:color w:val="000000"/>
                <w:kern w:val="0"/>
                <w:sz w:val="20"/>
                <w:szCs w:val="20"/>
              </w:rPr>
              <w:t>Camstudio</w:t>
            </w:r>
            <w:proofErr w:type="spellEnd"/>
            <w:r w:rsidRPr="002E501B">
              <w:rPr>
                <w:rFonts w:ascii="宋体" w:eastAsia="宋体" w:hAnsi="宋体" w:cs="宋体"/>
                <w:color w:val="000000"/>
                <w:kern w:val="0"/>
                <w:sz w:val="20"/>
                <w:szCs w:val="20"/>
              </w:rPr>
              <w:t xml:space="preserve">, which come along with a lot of rubbish 3rd party software if you have bad luck (like me). This is however the best solution for recording the Desktop. </w:t>
            </w:r>
            <w:proofErr w:type="spellStart"/>
            <w:r w:rsidRPr="002E501B">
              <w:rPr>
                <w:rFonts w:ascii="宋体" w:eastAsia="宋体" w:hAnsi="宋体" w:cs="宋体"/>
                <w:color w:val="000000"/>
                <w:kern w:val="0"/>
                <w:sz w:val="20"/>
                <w:szCs w:val="20"/>
              </w:rPr>
              <w:t>Shadowplay</w:t>
            </w:r>
            <w:proofErr w:type="spellEnd"/>
            <w:r w:rsidRPr="002E501B">
              <w:rPr>
                <w:rFonts w:ascii="宋体" w:eastAsia="宋体" w:hAnsi="宋体" w:cs="宋体"/>
                <w:color w:val="000000"/>
                <w:kern w:val="0"/>
                <w:sz w:val="20"/>
                <w:szCs w:val="20"/>
              </w:rPr>
              <w:t xml:space="preserve"> and Fraps </w:t>
            </w:r>
            <w:proofErr w:type="spellStart"/>
            <w:r w:rsidRPr="002E501B">
              <w:rPr>
                <w:rFonts w:ascii="宋体" w:eastAsia="宋体" w:hAnsi="宋体" w:cs="宋体"/>
                <w:color w:val="000000"/>
                <w:kern w:val="0"/>
                <w:sz w:val="20"/>
                <w:szCs w:val="20"/>
              </w:rPr>
              <w:t>dont</w:t>
            </w:r>
            <w:proofErr w:type="spellEnd"/>
            <w:r w:rsidRPr="002E501B">
              <w:rPr>
                <w:rFonts w:ascii="宋体" w:eastAsia="宋体" w:hAnsi="宋体" w:cs="宋体"/>
                <w:color w:val="000000"/>
                <w:kern w:val="0"/>
                <w:sz w:val="20"/>
                <w:szCs w:val="20"/>
              </w:rPr>
              <w:t xml:space="preserve"> support recording 3ds max for example. The only problem with this software is that </w:t>
            </w:r>
            <w:proofErr w:type="spellStart"/>
            <w:r w:rsidRPr="002E501B">
              <w:rPr>
                <w:rFonts w:ascii="宋体" w:eastAsia="宋体" w:hAnsi="宋体" w:cs="宋体"/>
                <w:color w:val="000000"/>
                <w:kern w:val="0"/>
                <w:sz w:val="20"/>
                <w:szCs w:val="20"/>
              </w:rPr>
              <w:t>i</w:t>
            </w:r>
            <w:proofErr w:type="spellEnd"/>
            <w:r w:rsidRPr="002E501B">
              <w:rPr>
                <w:rFonts w:ascii="宋体" w:eastAsia="宋体" w:hAnsi="宋体" w:cs="宋体"/>
                <w:color w:val="000000"/>
                <w:kern w:val="0"/>
                <w:sz w:val="20"/>
                <w:szCs w:val="20"/>
              </w:rPr>
              <w:t xml:space="preserve"> have to get my micro very close which leads to breathing sounds which </w:t>
            </w:r>
            <w:proofErr w:type="spellStart"/>
            <w:r w:rsidRPr="002E501B">
              <w:rPr>
                <w:rFonts w:ascii="宋体" w:eastAsia="宋体" w:hAnsi="宋体" w:cs="宋体"/>
                <w:color w:val="000000"/>
                <w:kern w:val="0"/>
                <w:sz w:val="20"/>
                <w:szCs w:val="20"/>
              </w:rPr>
              <w:t>i</w:t>
            </w:r>
            <w:proofErr w:type="spellEnd"/>
            <w:r w:rsidRPr="002E501B">
              <w:rPr>
                <w:rFonts w:ascii="宋体" w:eastAsia="宋体" w:hAnsi="宋体" w:cs="宋体"/>
                <w:color w:val="000000"/>
                <w:kern w:val="0"/>
                <w:sz w:val="20"/>
                <w:szCs w:val="20"/>
              </w:rPr>
              <w:t xml:space="preserve"> </w:t>
            </w:r>
            <w:proofErr w:type="spellStart"/>
            <w:r w:rsidRPr="002E501B">
              <w:rPr>
                <w:rFonts w:ascii="宋体" w:eastAsia="宋体" w:hAnsi="宋体" w:cs="宋体"/>
                <w:color w:val="000000"/>
                <w:kern w:val="0"/>
                <w:sz w:val="20"/>
                <w:szCs w:val="20"/>
              </w:rPr>
              <w:t>cutted</w:t>
            </w:r>
            <w:proofErr w:type="spellEnd"/>
            <w:r w:rsidRPr="002E501B">
              <w:rPr>
                <w:rFonts w:ascii="宋体" w:eastAsia="宋体" w:hAnsi="宋体" w:cs="宋体"/>
                <w:color w:val="000000"/>
                <w:kern w:val="0"/>
                <w:sz w:val="20"/>
                <w:szCs w:val="20"/>
              </w:rPr>
              <w:t xml:space="preserve"> out in Video Deluxe</w:t>
            </w:r>
            <w:r w:rsidRPr="002E501B">
              <w:rPr>
                <w:rFonts w:ascii="宋体" w:eastAsia="宋体" w:hAnsi="宋体" w:cs="宋体"/>
                <w:color w:val="000000"/>
                <w:kern w:val="0"/>
                <w:sz w:val="20"/>
                <w:szCs w:val="20"/>
              </w:rPr>
              <w:br/>
            </w:r>
            <w:r w:rsidRPr="002E501B">
              <w:rPr>
                <w:rFonts w:ascii="宋体" w:eastAsia="宋体" w:hAnsi="宋体" w:cs="宋体"/>
                <w:color w:val="000000"/>
                <w:kern w:val="0"/>
                <w:sz w:val="20"/>
                <w:szCs w:val="20"/>
              </w:rPr>
              <w:br/>
              <w:t>-the editing is done with </w:t>
            </w:r>
            <w:proofErr w:type="spellStart"/>
            <w:r w:rsidRPr="002E501B">
              <w:rPr>
                <w:rFonts w:ascii="宋体" w:eastAsia="宋体" w:hAnsi="宋体" w:cs="宋体"/>
                <w:b/>
                <w:bCs/>
                <w:color w:val="000000"/>
                <w:kern w:val="0"/>
                <w:sz w:val="20"/>
                <w:szCs w:val="20"/>
              </w:rPr>
              <w:t>Magix</w:t>
            </w:r>
            <w:proofErr w:type="spellEnd"/>
            <w:r w:rsidRPr="002E501B">
              <w:rPr>
                <w:rFonts w:ascii="宋体" w:eastAsia="宋体" w:hAnsi="宋体" w:cs="宋体"/>
                <w:b/>
                <w:bCs/>
                <w:color w:val="000000"/>
                <w:kern w:val="0"/>
                <w:sz w:val="20"/>
                <w:szCs w:val="20"/>
              </w:rPr>
              <w:t xml:space="preserve"> Video Deluxe</w:t>
            </w:r>
            <w:r w:rsidRPr="002E501B">
              <w:rPr>
                <w:rFonts w:ascii="宋体" w:eastAsia="宋体" w:hAnsi="宋体" w:cs="宋体"/>
                <w:color w:val="000000"/>
                <w:kern w:val="0"/>
                <w:sz w:val="20"/>
                <w:szCs w:val="20"/>
              </w:rPr>
              <w:t xml:space="preserve">. Well this </w:t>
            </w:r>
            <w:proofErr w:type="spellStart"/>
            <w:r w:rsidRPr="002E501B">
              <w:rPr>
                <w:rFonts w:ascii="宋体" w:eastAsia="宋体" w:hAnsi="宋体" w:cs="宋体"/>
                <w:color w:val="000000"/>
                <w:kern w:val="0"/>
                <w:sz w:val="20"/>
                <w:szCs w:val="20"/>
              </w:rPr>
              <w:t>isnt</w:t>
            </w:r>
            <w:proofErr w:type="spellEnd"/>
            <w:r w:rsidRPr="002E501B">
              <w:rPr>
                <w:rFonts w:ascii="宋体" w:eastAsia="宋体" w:hAnsi="宋体" w:cs="宋体"/>
                <w:color w:val="000000"/>
                <w:kern w:val="0"/>
                <w:sz w:val="20"/>
                <w:szCs w:val="20"/>
              </w:rPr>
              <w:t xml:space="preserve"> free but </w:t>
            </w:r>
            <w:proofErr w:type="spellStart"/>
            <w:r w:rsidRPr="002E501B">
              <w:rPr>
                <w:rFonts w:ascii="宋体" w:eastAsia="宋体" w:hAnsi="宋体" w:cs="宋体"/>
                <w:color w:val="000000"/>
                <w:kern w:val="0"/>
                <w:sz w:val="20"/>
                <w:szCs w:val="20"/>
              </w:rPr>
              <w:t>i</w:t>
            </w:r>
            <w:proofErr w:type="spellEnd"/>
            <w:r w:rsidRPr="002E501B">
              <w:rPr>
                <w:rFonts w:ascii="宋体" w:eastAsia="宋体" w:hAnsi="宋体" w:cs="宋体"/>
                <w:color w:val="000000"/>
                <w:kern w:val="0"/>
                <w:sz w:val="20"/>
                <w:szCs w:val="20"/>
              </w:rPr>
              <w:t xml:space="preserve"> use it quite often. </w:t>
            </w:r>
            <w:r w:rsidRPr="002E501B">
              <w:rPr>
                <w:rFonts w:ascii="宋体" w:eastAsia="宋体" w:hAnsi="宋体" w:cs="宋体"/>
                <w:color w:val="000000"/>
                <w:kern w:val="0"/>
                <w:sz w:val="20"/>
                <w:szCs w:val="20"/>
              </w:rPr>
              <w:br/>
            </w:r>
            <w:r w:rsidRPr="002E501B">
              <w:rPr>
                <w:rFonts w:ascii="宋体" w:eastAsia="宋体" w:hAnsi="宋体" w:cs="宋体"/>
                <w:color w:val="000000"/>
                <w:kern w:val="0"/>
                <w:sz w:val="20"/>
                <w:szCs w:val="20"/>
              </w:rPr>
              <w:br/>
              <w:t xml:space="preserve">-I also think </w:t>
            </w:r>
            <w:proofErr w:type="spellStart"/>
            <w:r w:rsidRPr="002E501B">
              <w:rPr>
                <w:rFonts w:ascii="宋体" w:eastAsia="宋体" w:hAnsi="宋体" w:cs="宋体"/>
                <w:color w:val="000000"/>
                <w:kern w:val="0"/>
                <w:sz w:val="20"/>
                <w:szCs w:val="20"/>
              </w:rPr>
              <w:t>i</w:t>
            </w:r>
            <w:proofErr w:type="spellEnd"/>
            <w:r w:rsidRPr="002E501B">
              <w:rPr>
                <w:rFonts w:ascii="宋体" w:eastAsia="宋体" w:hAnsi="宋体" w:cs="宋体"/>
                <w:color w:val="000000"/>
                <w:kern w:val="0"/>
                <w:sz w:val="20"/>
                <w:szCs w:val="20"/>
              </w:rPr>
              <w:t xml:space="preserve"> am missing a tutorial for texturing. If you happen to capture a workflow </w:t>
            </w:r>
            <w:proofErr w:type="spellStart"/>
            <w:r w:rsidRPr="002E501B">
              <w:rPr>
                <w:rFonts w:ascii="宋体" w:eastAsia="宋体" w:hAnsi="宋体" w:cs="宋体"/>
                <w:color w:val="000000"/>
                <w:kern w:val="0"/>
                <w:sz w:val="20"/>
                <w:szCs w:val="20"/>
              </w:rPr>
              <w:t>i</w:t>
            </w:r>
            <w:proofErr w:type="spellEnd"/>
            <w:r w:rsidRPr="002E501B">
              <w:rPr>
                <w:rFonts w:ascii="宋体" w:eastAsia="宋体" w:hAnsi="宋体" w:cs="宋体"/>
                <w:color w:val="000000"/>
                <w:kern w:val="0"/>
                <w:sz w:val="20"/>
                <w:szCs w:val="20"/>
              </w:rPr>
              <w:t xml:space="preserve"> would thankfully spread it (either as link or as upload)</w:t>
            </w:r>
            <w:r w:rsidRPr="002E501B">
              <w:rPr>
                <w:rFonts w:ascii="宋体" w:eastAsia="宋体" w:hAnsi="宋体" w:cs="宋体"/>
                <w:color w:val="000000"/>
                <w:kern w:val="0"/>
                <w:sz w:val="20"/>
                <w:szCs w:val="20"/>
              </w:rPr>
              <w:br/>
            </w:r>
            <w:r w:rsidRPr="002E501B">
              <w:rPr>
                <w:rFonts w:ascii="宋体" w:eastAsia="宋体" w:hAnsi="宋体" w:cs="宋体"/>
                <w:color w:val="000000"/>
                <w:kern w:val="0"/>
                <w:sz w:val="20"/>
                <w:szCs w:val="20"/>
              </w:rPr>
              <w:br/>
              <w:t xml:space="preserve">-as a last note </w:t>
            </w:r>
            <w:proofErr w:type="spellStart"/>
            <w:r w:rsidRPr="002E501B">
              <w:rPr>
                <w:rFonts w:ascii="宋体" w:eastAsia="宋体" w:hAnsi="宋体" w:cs="宋体"/>
                <w:color w:val="000000"/>
                <w:kern w:val="0"/>
                <w:sz w:val="20"/>
                <w:szCs w:val="20"/>
              </w:rPr>
              <w:t>i</w:t>
            </w:r>
            <w:proofErr w:type="spellEnd"/>
            <w:r w:rsidRPr="002E501B">
              <w:rPr>
                <w:rFonts w:ascii="宋体" w:eastAsia="宋体" w:hAnsi="宋体" w:cs="宋体"/>
                <w:color w:val="000000"/>
                <w:kern w:val="0"/>
                <w:sz w:val="20"/>
                <w:szCs w:val="20"/>
              </w:rPr>
              <w:t xml:space="preserve"> must admit </w:t>
            </w:r>
            <w:proofErr w:type="spellStart"/>
            <w:r w:rsidRPr="002E501B">
              <w:rPr>
                <w:rFonts w:ascii="宋体" w:eastAsia="宋体" w:hAnsi="宋体" w:cs="宋体"/>
                <w:color w:val="000000"/>
                <w:kern w:val="0"/>
                <w:sz w:val="20"/>
                <w:szCs w:val="20"/>
              </w:rPr>
              <w:t>i</w:t>
            </w:r>
            <w:proofErr w:type="spellEnd"/>
            <w:r w:rsidRPr="002E501B">
              <w:rPr>
                <w:rFonts w:ascii="宋体" w:eastAsia="宋体" w:hAnsi="宋体" w:cs="宋体"/>
                <w:color w:val="000000"/>
                <w:kern w:val="0"/>
                <w:sz w:val="20"/>
                <w:szCs w:val="20"/>
              </w:rPr>
              <w:t xml:space="preserve"> still watch parts of my videos sometimes, because I often forget how to assign textures to models </w:t>
            </w:r>
            <w:r w:rsidRPr="002E501B">
              <w:rPr>
                <w:rFonts w:ascii="宋体" w:eastAsia="宋体" w:hAnsi="宋体" w:cs="宋体"/>
                <w:noProof/>
                <w:color w:val="000000"/>
                <w:kern w:val="0"/>
                <w:sz w:val="20"/>
                <w:szCs w:val="20"/>
              </w:rPr>
              <w:drawing>
                <wp:inline distT="0" distB="0" distL="0" distR="0" wp14:anchorId="10A547A7" wp14:editId="5CBAA066">
                  <wp:extent cx="142875" cy="142875"/>
                  <wp:effectExtent l="0" t="0" r="9525"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76">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p>
          <w:p w14:paraId="2BB889E8" w14:textId="77777777" w:rsidR="002E501B" w:rsidRPr="002E501B" w:rsidRDefault="002E501B" w:rsidP="002E501B">
            <w:pPr>
              <w:widowControl/>
              <w:ind w:left="480" w:right="120"/>
              <w:jc w:val="left"/>
              <w:rPr>
                <w:rFonts w:ascii="宋体" w:eastAsia="宋体" w:hAnsi="宋体" w:cs="宋体"/>
                <w:color w:val="000000"/>
                <w:kern w:val="0"/>
                <w:sz w:val="20"/>
                <w:szCs w:val="20"/>
              </w:rPr>
            </w:pPr>
            <w:proofErr w:type="spellStart"/>
            <w:r w:rsidRPr="002E501B">
              <w:rPr>
                <w:rFonts w:ascii="宋体" w:eastAsia="宋体" w:hAnsi="宋体" w:cs="宋体"/>
                <w:color w:val="000000"/>
                <w:kern w:val="0"/>
                <w:sz w:val="20"/>
                <w:szCs w:val="20"/>
              </w:rPr>
              <w:t>Alexastor</w:t>
            </w:r>
            <w:proofErr w:type="spellEnd"/>
            <w:r w:rsidRPr="002E501B">
              <w:rPr>
                <w:rFonts w:ascii="宋体" w:eastAsia="宋体" w:hAnsi="宋体" w:cs="宋体"/>
                <w:color w:val="000000"/>
                <w:kern w:val="0"/>
                <w:sz w:val="20"/>
                <w:szCs w:val="20"/>
              </w:rPr>
              <w:t xml:space="preserve"> seems to be very busy and he may have some free time in February, I asked him to see if he could jump in on this discussion and see what else can be done, but while he is busy it's unlikely.</w:t>
            </w:r>
          </w:p>
          <w:p w14:paraId="618F4718" w14:textId="0BB72618" w:rsidR="002E501B" w:rsidRPr="002E501B" w:rsidRDefault="002E501B" w:rsidP="002E501B">
            <w:pPr>
              <w:widowControl/>
              <w:jc w:val="left"/>
              <w:rPr>
                <w:rFonts w:ascii="宋体" w:eastAsia="宋体" w:hAnsi="宋体" w:cs="宋体"/>
                <w:color w:val="000000"/>
                <w:kern w:val="0"/>
                <w:sz w:val="20"/>
                <w:szCs w:val="20"/>
              </w:rPr>
            </w:pPr>
            <w:r w:rsidRPr="002E501B">
              <w:rPr>
                <w:rFonts w:ascii="宋体" w:eastAsia="宋体" w:hAnsi="宋体" w:cs="宋体"/>
                <w:color w:val="000000"/>
                <w:kern w:val="0"/>
                <w:sz w:val="20"/>
                <w:szCs w:val="20"/>
              </w:rPr>
              <w:t>Sounds as he's still studying. I have a similar scenario </w:t>
            </w:r>
            <w:r w:rsidRPr="002E501B">
              <w:rPr>
                <w:rFonts w:ascii="宋体" w:eastAsia="宋体" w:hAnsi="宋体" w:cs="宋体"/>
                <w:noProof/>
                <w:color w:val="000000"/>
                <w:kern w:val="0"/>
                <w:sz w:val="20"/>
                <w:szCs w:val="20"/>
              </w:rPr>
              <w:drawing>
                <wp:inline distT="0" distB="0" distL="0" distR="0" wp14:anchorId="2FBA7A95" wp14:editId="50634767">
                  <wp:extent cx="142875" cy="142875"/>
                  <wp:effectExtent l="0" t="0" r="9525"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p>
          <w:p w14:paraId="50A75E4D" w14:textId="77777777" w:rsidR="002E501B" w:rsidRPr="002E501B" w:rsidRDefault="002E501B" w:rsidP="002E501B">
            <w:pPr>
              <w:widowControl/>
              <w:ind w:left="480" w:right="120"/>
              <w:jc w:val="left"/>
              <w:rPr>
                <w:rFonts w:ascii="宋体" w:eastAsia="宋体" w:hAnsi="宋体" w:cs="宋体"/>
                <w:color w:val="000000"/>
                <w:kern w:val="0"/>
                <w:sz w:val="20"/>
                <w:szCs w:val="20"/>
              </w:rPr>
            </w:pPr>
            <w:r w:rsidRPr="002E501B">
              <w:rPr>
                <w:rFonts w:ascii="宋体" w:eastAsia="宋体" w:hAnsi="宋体" w:cs="宋体"/>
                <w:color w:val="000000"/>
                <w:kern w:val="0"/>
                <w:sz w:val="20"/>
                <w:szCs w:val="20"/>
              </w:rPr>
              <w:t xml:space="preserve">You have to create a standard biped object, name the bones correctly to the same name as AoE3's (just take a look in granny viewer or when importing a skinned mesh) and make sure the hierarchy of the bones is the same as the aoe3 model, you can change that in the hierarchy viewer, if you export, the unit will be able to use the aoe3 </w:t>
            </w:r>
            <w:proofErr w:type="spellStart"/>
            <w:r w:rsidRPr="002E501B">
              <w:rPr>
                <w:rFonts w:ascii="宋体" w:eastAsia="宋体" w:hAnsi="宋体" w:cs="宋体"/>
                <w:color w:val="000000"/>
                <w:kern w:val="0"/>
                <w:sz w:val="20"/>
                <w:szCs w:val="20"/>
              </w:rPr>
              <w:t>anims</w:t>
            </w:r>
            <w:proofErr w:type="spellEnd"/>
            <w:r w:rsidRPr="002E501B">
              <w:rPr>
                <w:rFonts w:ascii="宋体" w:eastAsia="宋体" w:hAnsi="宋体" w:cs="宋体"/>
                <w:color w:val="000000"/>
                <w:kern w:val="0"/>
                <w:sz w:val="20"/>
                <w:szCs w:val="20"/>
              </w:rPr>
              <w:t>.</w:t>
            </w:r>
          </w:p>
          <w:p w14:paraId="3FD9901B" w14:textId="5600CC08" w:rsidR="002E501B" w:rsidRPr="002E501B" w:rsidRDefault="002E501B" w:rsidP="002E501B">
            <w:pPr>
              <w:widowControl/>
              <w:jc w:val="left"/>
              <w:rPr>
                <w:rFonts w:ascii="宋体" w:eastAsia="宋体" w:hAnsi="宋体" w:cs="宋体"/>
                <w:color w:val="000000"/>
                <w:kern w:val="0"/>
                <w:sz w:val="20"/>
                <w:szCs w:val="20"/>
              </w:rPr>
            </w:pPr>
            <w:r w:rsidRPr="002E501B">
              <w:rPr>
                <w:rFonts w:ascii="宋体" w:eastAsia="宋体" w:hAnsi="宋体" w:cs="宋体"/>
                <w:color w:val="000000"/>
                <w:kern w:val="0"/>
                <w:sz w:val="20"/>
                <w:szCs w:val="20"/>
              </w:rPr>
              <w:t xml:space="preserve">I know. But </w:t>
            </w:r>
            <w:proofErr w:type="spellStart"/>
            <w:r w:rsidRPr="002E501B">
              <w:rPr>
                <w:rFonts w:ascii="宋体" w:eastAsia="宋体" w:hAnsi="宋体" w:cs="宋体"/>
                <w:color w:val="000000"/>
                <w:kern w:val="0"/>
                <w:sz w:val="20"/>
                <w:szCs w:val="20"/>
              </w:rPr>
              <w:t>i</w:t>
            </w:r>
            <w:proofErr w:type="spellEnd"/>
            <w:r w:rsidRPr="002E501B">
              <w:rPr>
                <w:rFonts w:ascii="宋体" w:eastAsia="宋体" w:hAnsi="宋体" w:cs="宋体"/>
                <w:color w:val="000000"/>
                <w:kern w:val="0"/>
                <w:sz w:val="20"/>
                <w:szCs w:val="20"/>
              </w:rPr>
              <w:t xml:space="preserve"> </w:t>
            </w:r>
            <w:proofErr w:type="spellStart"/>
            <w:r w:rsidRPr="002E501B">
              <w:rPr>
                <w:rFonts w:ascii="宋体" w:eastAsia="宋体" w:hAnsi="宋体" w:cs="宋体"/>
                <w:color w:val="000000"/>
                <w:kern w:val="0"/>
                <w:sz w:val="20"/>
                <w:szCs w:val="20"/>
              </w:rPr>
              <w:t>ve</w:t>
            </w:r>
            <w:proofErr w:type="spellEnd"/>
            <w:r w:rsidRPr="002E501B">
              <w:rPr>
                <w:rFonts w:ascii="宋体" w:eastAsia="宋体" w:hAnsi="宋体" w:cs="宋体"/>
                <w:color w:val="000000"/>
                <w:kern w:val="0"/>
                <w:sz w:val="20"/>
                <w:szCs w:val="20"/>
              </w:rPr>
              <w:t xml:space="preserve"> been investing more time in getting the </w:t>
            </w:r>
            <w:proofErr w:type="spellStart"/>
            <w:r w:rsidRPr="002E501B">
              <w:rPr>
                <w:rFonts w:ascii="宋体" w:eastAsia="宋体" w:hAnsi="宋体" w:cs="宋体"/>
                <w:color w:val="000000"/>
                <w:kern w:val="0"/>
                <w:sz w:val="20"/>
                <w:szCs w:val="20"/>
              </w:rPr>
              <w:t>ingame</w:t>
            </w:r>
            <w:proofErr w:type="spellEnd"/>
            <w:r w:rsidRPr="002E501B">
              <w:rPr>
                <w:rFonts w:ascii="宋体" w:eastAsia="宋体" w:hAnsi="宋体" w:cs="宋体"/>
                <w:color w:val="000000"/>
                <w:kern w:val="0"/>
                <w:sz w:val="20"/>
                <w:szCs w:val="20"/>
              </w:rPr>
              <w:t xml:space="preserve">-cinematic models to work with attack animations and </w:t>
            </w:r>
            <w:proofErr w:type="spellStart"/>
            <w:r w:rsidRPr="002E501B">
              <w:rPr>
                <w:rFonts w:ascii="宋体" w:eastAsia="宋体" w:hAnsi="宋体" w:cs="宋体"/>
                <w:color w:val="000000"/>
                <w:kern w:val="0"/>
                <w:sz w:val="20"/>
                <w:szCs w:val="20"/>
              </w:rPr>
              <w:t>succed</w:t>
            </w:r>
            <w:proofErr w:type="spellEnd"/>
            <w:r w:rsidRPr="002E501B">
              <w:rPr>
                <w:rFonts w:ascii="宋体" w:eastAsia="宋体" w:hAnsi="宋体" w:cs="宋体"/>
                <w:color w:val="000000"/>
                <w:kern w:val="0"/>
                <w:sz w:val="20"/>
                <w:szCs w:val="20"/>
              </w:rPr>
              <w:t> </w:t>
            </w:r>
            <w:r w:rsidRPr="002E501B">
              <w:rPr>
                <w:rFonts w:ascii="宋体" w:eastAsia="宋体" w:hAnsi="宋体" w:cs="宋体"/>
                <w:noProof/>
                <w:color w:val="000000"/>
                <w:kern w:val="0"/>
                <w:sz w:val="20"/>
                <w:szCs w:val="20"/>
              </w:rPr>
              <w:drawing>
                <wp:inline distT="0" distB="0" distL="0" distR="0" wp14:anchorId="1FFD605A" wp14:editId="07229D7F">
                  <wp:extent cx="142875" cy="142875"/>
                  <wp:effectExtent l="0" t="0" r="9525"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p>
          <w:p w14:paraId="187A3760" w14:textId="77777777" w:rsidR="002E501B" w:rsidRPr="002E501B" w:rsidRDefault="002E501B" w:rsidP="002E501B">
            <w:pPr>
              <w:widowControl/>
              <w:ind w:left="480" w:right="120"/>
              <w:jc w:val="left"/>
              <w:rPr>
                <w:rFonts w:ascii="宋体" w:eastAsia="宋体" w:hAnsi="宋体" w:cs="宋体"/>
                <w:color w:val="000000"/>
                <w:kern w:val="0"/>
                <w:sz w:val="20"/>
                <w:szCs w:val="20"/>
              </w:rPr>
            </w:pPr>
            <w:r w:rsidRPr="002E501B">
              <w:rPr>
                <w:rFonts w:ascii="宋体" w:eastAsia="宋体" w:hAnsi="宋体" w:cs="宋体"/>
                <w:color w:val="000000"/>
                <w:kern w:val="0"/>
                <w:sz w:val="20"/>
                <w:szCs w:val="20"/>
              </w:rPr>
              <w:t>My only problem with this seems to be the attachments, like guns and such, they never seem to be attached correctly...</w:t>
            </w:r>
          </w:p>
          <w:p w14:paraId="23AB1001" w14:textId="77777777" w:rsidR="002E501B" w:rsidRPr="002E501B" w:rsidRDefault="002E501B" w:rsidP="002E501B">
            <w:pPr>
              <w:widowControl/>
              <w:jc w:val="left"/>
              <w:rPr>
                <w:rFonts w:ascii="宋体" w:eastAsia="宋体" w:hAnsi="宋体" w:cs="宋体"/>
                <w:color w:val="000000"/>
                <w:kern w:val="0"/>
                <w:sz w:val="20"/>
                <w:szCs w:val="20"/>
              </w:rPr>
            </w:pPr>
            <w:proofErr w:type="gramStart"/>
            <w:r w:rsidRPr="002E501B">
              <w:rPr>
                <w:rFonts w:ascii="宋体" w:eastAsia="宋体" w:hAnsi="宋体" w:cs="宋体"/>
                <w:b/>
                <w:bCs/>
                <w:color w:val="000000"/>
                <w:kern w:val="0"/>
                <w:sz w:val="20"/>
                <w:szCs w:val="20"/>
              </w:rPr>
              <w:t>a)</w:t>
            </w:r>
            <w:r w:rsidRPr="002E501B">
              <w:rPr>
                <w:rFonts w:ascii="宋体" w:eastAsia="宋体" w:hAnsi="宋体" w:cs="宋体"/>
                <w:color w:val="000000"/>
                <w:kern w:val="0"/>
                <w:sz w:val="20"/>
                <w:szCs w:val="20"/>
              </w:rPr>
              <w:t>have</w:t>
            </w:r>
            <w:proofErr w:type="gramEnd"/>
            <w:r w:rsidRPr="002E501B">
              <w:rPr>
                <w:rFonts w:ascii="宋体" w:eastAsia="宋体" w:hAnsi="宋体" w:cs="宋体"/>
                <w:color w:val="000000"/>
                <w:kern w:val="0"/>
                <w:sz w:val="20"/>
                <w:szCs w:val="20"/>
              </w:rPr>
              <w:t xml:space="preserve"> you tried making an additional bone on the hand. I guess this should work and help a lot with getting the correct position</w:t>
            </w:r>
            <w:r w:rsidRPr="002E501B">
              <w:rPr>
                <w:rFonts w:ascii="宋体" w:eastAsia="宋体" w:hAnsi="宋体" w:cs="宋体"/>
                <w:color w:val="000000"/>
                <w:kern w:val="0"/>
                <w:sz w:val="20"/>
                <w:szCs w:val="20"/>
              </w:rPr>
              <w:br/>
            </w:r>
            <w:r w:rsidRPr="002E501B">
              <w:rPr>
                <w:rFonts w:ascii="宋体" w:eastAsia="宋体" w:hAnsi="宋体" w:cs="宋体"/>
                <w:color w:val="000000"/>
                <w:kern w:val="0"/>
                <w:sz w:val="20"/>
                <w:szCs w:val="20"/>
              </w:rPr>
              <w:br/>
            </w:r>
            <w:proofErr w:type="gramStart"/>
            <w:r w:rsidRPr="002E501B">
              <w:rPr>
                <w:rFonts w:ascii="宋体" w:eastAsia="宋体" w:hAnsi="宋体" w:cs="宋体"/>
                <w:b/>
                <w:bCs/>
                <w:color w:val="000000"/>
                <w:kern w:val="0"/>
                <w:sz w:val="20"/>
                <w:szCs w:val="20"/>
              </w:rPr>
              <w:t>b)</w:t>
            </w:r>
            <w:r w:rsidRPr="002E501B">
              <w:rPr>
                <w:rFonts w:ascii="宋体" w:eastAsia="宋体" w:hAnsi="宋体" w:cs="宋体"/>
                <w:color w:val="000000"/>
                <w:kern w:val="0"/>
                <w:sz w:val="20"/>
                <w:szCs w:val="20"/>
              </w:rPr>
              <w:t>I</w:t>
            </w:r>
            <w:proofErr w:type="gramEnd"/>
            <w:r w:rsidRPr="002E501B">
              <w:rPr>
                <w:rFonts w:ascii="宋体" w:eastAsia="宋体" w:hAnsi="宋体" w:cs="宋体"/>
                <w:color w:val="000000"/>
                <w:kern w:val="0"/>
                <w:sz w:val="20"/>
                <w:szCs w:val="20"/>
              </w:rPr>
              <w:t xml:space="preserve"> was </w:t>
            </w:r>
            <w:proofErr w:type="spellStart"/>
            <w:r w:rsidRPr="002E501B">
              <w:rPr>
                <w:rFonts w:ascii="宋体" w:eastAsia="宋体" w:hAnsi="宋体" w:cs="宋体"/>
                <w:color w:val="000000"/>
                <w:kern w:val="0"/>
                <w:sz w:val="20"/>
                <w:szCs w:val="20"/>
              </w:rPr>
              <w:t>refering</w:t>
            </w:r>
            <w:proofErr w:type="spellEnd"/>
            <w:r w:rsidRPr="002E501B">
              <w:rPr>
                <w:rFonts w:ascii="宋体" w:eastAsia="宋体" w:hAnsi="宋体" w:cs="宋体"/>
                <w:color w:val="000000"/>
                <w:kern w:val="0"/>
                <w:sz w:val="20"/>
                <w:szCs w:val="20"/>
              </w:rPr>
              <w:t xml:space="preserve"> to the "mesh transformation", what means that you </w:t>
            </w:r>
            <w:proofErr w:type="spellStart"/>
            <w:r w:rsidRPr="002E501B">
              <w:rPr>
                <w:rFonts w:ascii="宋体" w:eastAsia="宋体" w:hAnsi="宋体" w:cs="宋体"/>
                <w:color w:val="000000"/>
                <w:kern w:val="0"/>
                <w:sz w:val="20"/>
                <w:szCs w:val="20"/>
              </w:rPr>
              <w:t>wont</w:t>
            </w:r>
            <w:proofErr w:type="spellEnd"/>
            <w:r w:rsidRPr="002E501B">
              <w:rPr>
                <w:rFonts w:ascii="宋体" w:eastAsia="宋体" w:hAnsi="宋体" w:cs="宋体"/>
                <w:color w:val="000000"/>
                <w:kern w:val="0"/>
                <w:sz w:val="20"/>
                <w:szCs w:val="20"/>
              </w:rPr>
              <w:t xml:space="preserve"> have a static mesh but it will follow the bone transformation -&gt; human models</w:t>
            </w:r>
          </w:p>
          <w:p w14:paraId="7491BDB1" w14:textId="77777777" w:rsidR="002E501B" w:rsidRPr="002E501B" w:rsidRDefault="002E501B" w:rsidP="002E501B">
            <w:pPr>
              <w:widowControl/>
              <w:jc w:val="left"/>
              <w:rPr>
                <w:rFonts w:ascii="宋体" w:eastAsia="宋体" w:hAnsi="宋体" w:cs="宋体"/>
                <w:color w:val="000000"/>
                <w:kern w:val="0"/>
                <w:sz w:val="14"/>
                <w:szCs w:val="14"/>
              </w:rPr>
            </w:pPr>
            <w:r w:rsidRPr="002E501B">
              <w:rPr>
                <w:rFonts w:ascii="宋体" w:eastAsia="宋体" w:hAnsi="宋体" w:cs="宋体"/>
                <w:color w:val="000000"/>
                <w:kern w:val="0"/>
                <w:sz w:val="14"/>
                <w:szCs w:val="14"/>
              </w:rPr>
              <w:pict w14:anchorId="56661557">
                <v:rect id="_x0000_i1105" style="width:241.7pt;height:1.5pt" o:hrpct="250" o:hrstd="t" o:hrnoshade="t" o:hr="t" fillcolor="#a0a0a0" stroked="f"/>
              </w:pict>
            </w:r>
          </w:p>
          <w:p w14:paraId="16272C82" w14:textId="77777777" w:rsidR="002E501B" w:rsidRPr="002E501B" w:rsidRDefault="002E501B" w:rsidP="002E501B">
            <w:pPr>
              <w:widowControl/>
              <w:jc w:val="center"/>
              <w:rPr>
                <w:rFonts w:ascii="宋体" w:eastAsia="宋体" w:hAnsi="宋体" w:cs="宋体"/>
                <w:color w:val="000000"/>
                <w:kern w:val="0"/>
                <w:sz w:val="14"/>
                <w:szCs w:val="14"/>
              </w:rPr>
            </w:pPr>
            <w:r w:rsidRPr="002E501B">
              <w:rPr>
                <w:rFonts w:ascii="宋体" w:eastAsia="宋体" w:hAnsi="宋体" w:cs="宋体"/>
                <w:color w:val="000000"/>
                <w:kern w:val="0"/>
                <w:sz w:val="14"/>
                <w:szCs w:val="14"/>
              </w:rPr>
              <w:br/>
            </w:r>
            <w:r w:rsidRPr="002E501B">
              <w:rPr>
                <w:rFonts w:ascii="宋体" w:eastAsia="宋体" w:hAnsi="宋体" w:cs="宋体"/>
                <w:color w:val="FF0000"/>
                <w:kern w:val="0"/>
                <w:sz w:val="14"/>
                <w:szCs w:val="14"/>
              </w:rPr>
              <w:t xml:space="preserve">ESO2 </w:t>
            </w:r>
            <w:proofErr w:type="spellStart"/>
            <w:r w:rsidRPr="002E501B">
              <w:rPr>
                <w:rFonts w:ascii="宋体" w:eastAsia="宋体" w:hAnsi="宋体" w:cs="宋体"/>
                <w:color w:val="FF0000"/>
                <w:kern w:val="0"/>
                <w:sz w:val="14"/>
                <w:szCs w:val="14"/>
              </w:rPr>
              <w:t>Name:</w:t>
            </w:r>
            <w:r w:rsidRPr="002E501B">
              <w:rPr>
                <w:rFonts w:ascii="宋体" w:eastAsia="宋体" w:hAnsi="宋体" w:cs="宋体"/>
                <w:color w:val="0000FF"/>
                <w:kern w:val="0"/>
                <w:sz w:val="14"/>
                <w:szCs w:val="14"/>
              </w:rPr>
              <w:t>Sir_Constantin</w:t>
            </w:r>
            <w:r w:rsidRPr="002E501B">
              <w:rPr>
                <w:rFonts w:ascii="宋体" w:eastAsia="宋体" w:hAnsi="宋体" w:cs="宋体"/>
                <w:color w:val="FF0000"/>
                <w:kern w:val="0"/>
                <w:sz w:val="14"/>
                <w:szCs w:val="14"/>
              </w:rPr>
              <w:t>ESO</w:t>
            </w:r>
            <w:proofErr w:type="spellEnd"/>
            <w:r w:rsidRPr="002E501B">
              <w:rPr>
                <w:rFonts w:ascii="宋体" w:eastAsia="宋体" w:hAnsi="宋体" w:cs="宋体"/>
                <w:color w:val="FF0000"/>
                <w:kern w:val="0"/>
                <w:sz w:val="14"/>
                <w:szCs w:val="14"/>
              </w:rPr>
              <w:t xml:space="preserve"> </w:t>
            </w:r>
            <w:proofErr w:type="spellStart"/>
            <w:r w:rsidRPr="002E501B">
              <w:rPr>
                <w:rFonts w:ascii="宋体" w:eastAsia="宋体" w:hAnsi="宋体" w:cs="宋体"/>
                <w:color w:val="FF0000"/>
                <w:kern w:val="0"/>
                <w:sz w:val="14"/>
                <w:szCs w:val="14"/>
              </w:rPr>
              <w:t>Name:</w:t>
            </w:r>
            <w:r w:rsidRPr="002E501B">
              <w:rPr>
                <w:rFonts w:ascii="宋体" w:eastAsia="宋体" w:hAnsi="宋体" w:cs="宋体"/>
                <w:color w:val="0000FF"/>
                <w:kern w:val="0"/>
                <w:sz w:val="14"/>
                <w:szCs w:val="14"/>
              </w:rPr>
              <w:t>Sir_Pacman</w:t>
            </w:r>
            <w:proofErr w:type="spellEnd"/>
            <w:r w:rsidRPr="002E501B">
              <w:rPr>
                <w:rFonts w:ascii="宋体" w:eastAsia="宋体" w:hAnsi="宋体" w:cs="宋体"/>
                <w:color w:val="0000FF"/>
                <w:kern w:val="0"/>
                <w:sz w:val="14"/>
                <w:szCs w:val="14"/>
              </w:rPr>
              <w:br/>
            </w:r>
            <w:r w:rsidRPr="002E501B">
              <w:rPr>
                <w:rFonts w:ascii="宋体" w:eastAsia="宋体" w:hAnsi="宋体" w:cs="宋体"/>
                <w:color w:val="008000"/>
                <w:kern w:val="0"/>
                <w:sz w:val="14"/>
                <w:szCs w:val="14"/>
              </w:rPr>
              <w:t>Trigger Freak and Modder for AOE3</w:t>
            </w:r>
            <w:r w:rsidRPr="002E501B">
              <w:rPr>
                <w:rFonts w:ascii="宋体" w:eastAsia="宋体" w:hAnsi="宋体" w:cs="宋体"/>
                <w:color w:val="000000"/>
                <w:kern w:val="0"/>
                <w:sz w:val="14"/>
                <w:szCs w:val="14"/>
              </w:rPr>
              <w:br/>
            </w:r>
            <w:hyperlink r:id="rId108" w:tgtFrame="_blank" w:history="1">
              <w:r w:rsidRPr="002E501B">
                <w:rPr>
                  <w:rFonts w:ascii="宋体" w:eastAsia="宋体" w:hAnsi="宋体" w:cs="宋体"/>
                  <w:color w:val="4D0000"/>
                  <w:kern w:val="0"/>
                  <w:sz w:val="14"/>
                  <w:szCs w:val="14"/>
                  <w:u w:val="single"/>
                </w:rPr>
                <w:t>SCP Editor Tools</w:t>
              </w:r>
            </w:hyperlink>
            <w:r w:rsidRPr="002E501B">
              <w:rPr>
                <w:rFonts w:ascii="宋体" w:eastAsia="宋体" w:hAnsi="宋体" w:cs="宋体"/>
                <w:color w:val="000000"/>
                <w:kern w:val="0"/>
                <w:sz w:val="14"/>
                <w:szCs w:val="14"/>
              </w:rPr>
              <w:t>---</w:t>
            </w:r>
            <w:hyperlink r:id="rId109" w:tgtFrame="_blank" w:history="1">
              <w:r w:rsidRPr="002E501B">
                <w:rPr>
                  <w:rFonts w:ascii="宋体" w:eastAsia="宋体" w:hAnsi="宋体" w:cs="宋体"/>
                  <w:color w:val="4D0000"/>
                  <w:kern w:val="0"/>
                  <w:sz w:val="14"/>
                  <w:szCs w:val="14"/>
                  <w:u w:val="single"/>
                </w:rPr>
                <w:t>my map pack</w:t>
              </w:r>
            </w:hyperlink>
            <w:r w:rsidRPr="002E501B">
              <w:rPr>
                <w:rFonts w:ascii="宋体" w:eastAsia="宋体" w:hAnsi="宋体" w:cs="宋体"/>
                <w:color w:val="000000"/>
                <w:kern w:val="0"/>
                <w:sz w:val="14"/>
                <w:szCs w:val="14"/>
              </w:rPr>
              <w:t>---</w:t>
            </w:r>
            <w:hyperlink r:id="rId110" w:tgtFrame="_blank" w:history="1">
              <w:r w:rsidRPr="002E501B">
                <w:rPr>
                  <w:rFonts w:ascii="宋体" w:eastAsia="宋体" w:hAnsi="宋体" w:cs="宋体"/>
                  <w:color w:val="4D0000"/>
                  <w:kern w:val="0"/>
                  <w:sz w:val="14"/>
                  <w:szCs w:val="14"/>
                  <w:u w:val="single"/>
                </w:rPr>
                <w:t>Some incomplete stuff</w:t>
              </w:r>
            </w:hyperlink>
            <w:r w:rsidRPr="002E501B">
              <w:rPr>
                <w:rFonts w:ascii="宋体" w:eastAsia="宋体" w:hAnsi="宋体" w:cs="宋体"/>
                <w:color w:val="000000"/>
                <w:kern w:val="0"/>
                <w:sz w:val="14"/>
                <w:szCs w:val="14"/>
              </w:rPr>
              <w:br/>
            </w:r>
            <w:hyperlink r:id="rId111" w:tgtFrame="_blank" w:history="1">
              <w:r w:rsidRPr="002E501B">
                <w:rPr>
                  <w:rFonts w:ascii="宋体" w:eastAsia="宋体" w:hAnsi="宋体" w:cs="宋体"/>
                  <w:color w:val="4D0000"/>
                  <w:kern w:val="0"/>
                  <w:sz w:val="14"/>
                  <w:szCs w:val="14"/>
                  <w:u w:val="single"/>
                </w:rPr>
                <w:t>My trigger Pack</w:t>
              </w:r>
            </w:hyperlink>
          </w:p>
          <w:p w14:paraId="77E33EC8" w14:textId="77777777" w:rsidR="002E501B" w:rsidRPr="002E501B" w:rsidRDefault="002E501B" w:rsidP="002E501B">
            <w:pPr>
              <w:widowControl/>
              <w:spacing w:before="100" w:beforeAutospacing="1" w:after="100" w:afterAutospacing="1"/>
              <w:jc w:val="left"/>
              <w:rPr>
                <w:rFonts w:ascii="宋体" w:eastAsia="宋体" w:hAnsi="宋体" w:cs="宋体"/>
                <w:color w:val="000000"/>
                <w:kern w:val="0"/>
                <w:sz w:val="20"/>
                <w:szCs w:val="20"/>
              </w:rPr>
            </w:pPr>
            <w:r w:rsidRPr="002E501B">
              <w:rPr>
                <w:rFonts w:ascii="宋体" w:eastAsia="宋体" w:hAnsi="宋体" w:cs="宋体"/>
                <w:color w:val="000000"/>
                <w:kern w:val="0"/>
                <w:sz w:val="15"/>
                <w:szCs w:val="15"/>
              </w:rPr>
              <w:t>[This message has been edited by Mister SCP (edited 01-13-2016 @ 02:09 PM).]</w:t>
            </w:r>
          </w:p>
        </w:tc>
      </w:tr>
    </w:tbl>
    <w:p w14:paraId="7FBAD30C" w14:textId="77777777" w:rsidR="002E501B" w:rsidRPr="002E501B" w:rsidRDefault="002E501B" w:rsidP="002E501B">
      <w:pPr>
        <w:widowControl/>
        <w:shd w:val="clear" w:color="auto" w:fill="444444"/>
        <w:jc w:val="center"/>
        <w:rPr>
          <w:rFonts w:ascii="Segoe UI" w:eastAsia="宋体" w:hAnsi="Segoe UI" w:cs="Segoe UI"/>
          <w:vanish/>
          <w:color w:val="000000"/>
          <w:kern w:val="0"/>
          <w:sz w:val="18"/>
          <w:szCs w:val="18"/>
        </w:rPr>
      </w:pPr>
    </w:p>
    <w:tbl>
      <w:tblPr>
        <w:tblW w:w="5000" w:type="pct"/>
        <w:jc w:val="center"/>
        <w:tblCellSpacing w:w="0" w:type="dxa"/>
        <w:tblCellMar>
          <w:top w:w="75" w:type="dxa"/>
          <w:left w:w="75" w:type="dxa"/>
          <w:bottom w:w="75" w:type="dxa"/>
          <w:right w:w="75" w:type="dxa"/>
        </w:tblCellMar>
        <w:tblLook w:val="04A0" w:firstRow="1" w:lastRow="0" w:firstColumn="1" w:lastColumn="0" w:noHBand="0" w:noVBand="1"/>
      </w:tblPr>
      <w:tblGrid>
        <w:gridCol w:w="7826"/>
        <w:gridCol w:w="480"/>
      </w:tblGrid>
      <w:tr w:rsidR="002E501B" w:rsidRPr="002E501B" w14:paraId="3A0B18B8" w14:textId="77777777" w:rsidTr="002E501B">
        <w:trPr>
          <w:tblCellSpacing w:w="0" w:type="dxa"/>
          <w:jc w:val="center"/>
        </w:trPr>
        <w:tc>
          <w:tcPr>
            <w:tcW w:w="0" w:type="auto"/>
            <w:shd w:val="clear" w:color="auto" w:fill="D1B198"/>
            <w:noWrap/>
            <w:tcMar>
              <w:top w:w="15" w:type="dxa"/>
              <w:left w:w="120" w:type="dxa"/>
              <w:bottom w:w="30" w:type="dxa"/>
              <w:right w:w="120" w:type="dxa"/>
            </w:tcMar>
            <w:vAlign w:val="bottom"/>
            <w:hideMark/>
          </w:tcPr>
          <w:p w14:paraId="3D3F6733" w14:textId="77777777" w:rsidR="002E501B" w:rsidRPr="002E501B" w:rsidRDefault="002E501B" w:rsidP="002E501B">
            <w:pPr>
              <w:widowControl/>
              <w:jc w:val="left"/>
              <w:rPr>
                <w:rFonts w:ascii="Segoe UI" w:eastAsia="宋体" w:hAnsi="Segoe UI" w:cs="Segoe UI"/>
                <w:color w:val="000000"/>
                <w:kern w:val="0"/>
                <w:sz w:val="16"/>
                <w:szCs w:val="16"/>
              </w:rPr>
            </w:pPr>
            <w:hyperlink r:id="rId112" w:history="1">
              <w:r w:rsidRPr="002E501B">
                <w:rPr>
                  <w:rFonts w:ascii="Segoe UI" w:eastAsia="宋体" w:hAnsi="Segoe UI" w:cs="Segoe UI"/>
                  <w:color w:val="000000"/>
                  <w:kern w:val="0"/>
                  <w:sz w:val="15"/>
                  <w:szCs w:val="15"/>
                </w:rPr>
                <w:t>Age of Empires III Heaven</w:t>
              </w:r>
            </w:hyperlink>
            <w:r w:rsidRPr="002E501B">
              <w:rPr>
                <w:rFonts w:ascii="Segoe UI" w:eastAsia="宋体" w:hAnsi="Segoe UI" w:cs="Segoe UI"/>
                <w:color w:val="000000"/>
                <w:kern w:val="0"/>
                <w:sz w:val="15"/>
                <w:szCs w:val="15"/>
              </w:rPr>
              <w:t> » </w:t>
            </w:r>
            <w:hyperlink r:id="rId113" w:history="1">
              <w:r w:rsidRPr="002E501B">
                <w:rPr>
                  <w:rFonts w:ascii="Segoe UI" w:eastAsia="宋体" w:hAnsi="Segoe UI" w:cs="Segoe UI"/>
                  <w:color w:val="000000"/>
                  <w:kern w:val="0"/>
                  <w:sz w:val="15"/>
                  <w:szCs w:val="15"/>
                </w:rPr>
                <w:t>Forums</w:t>
              </w:r>
            </w:hyperlink>
            <w:r w:rsidRPr="002E501B">
              <w:rPr>
                <w:rFonts w:ascii="Segoe UI" w:eastAsia="宋体" w:hAnsi="Segoe UI" w:cs="Segoe UI"/>
                <w:color w:val="000000"/>
                <w:kern w:val="0"/>
                <w:sz w:val="15"/>
                <w:szCs w:val="15"/>
              </w:rPr>
              <w:t> » </w:t>
            </w:r>
            <w:proofErr w:type="spellStart"/>
            <w:r w:rsidRPr="002E501B">
              <w:rPr>
                <w:rFonts w:ascii="Segoe UI" w:eastAsia="宋体" w:hAnsi="Segoe UI" w:cs="Segoe UI"/>
                <w:color w:val="000000"/>
                <w:kern w:val="0"/>
                <w:sz w:val="15"/>
                <w:szCs w:val="15"/>
              </w:rPr>
              <w:fldChar w:fldCharType="begin"/>
            </w:r>
            <w:r w:rsidRPr="002E501B">
              <w:rPr>
                <w:rFonts w:ascii="Segoe UI" w:eastAsia="宋体" w:hAnsi="Segoe UI" w:cs="Segoe UI"/>
                <w:color w:val="000000"/>
                <w:kern w:val="0"/>
                <w:sz w:val="15"/>
                <w:szCs w:val="15"/>
              </w:rPr>
              <w:instrText xml:space="preserve"> HYPERLINK "https://aoe3.heavengames.com/cgi-bin/forums/display.cgi?action=t&amp;fn=14&amp;f=14,,0,20" </w:instrText>
            </w:r>
            <w:r w:rsidRPr="002E501B">
              <w:rPr>
                <w:rFonts w:ascii="Segoe UI" w:eastAsia="宋体" w:hAnsi="Segoe UI" w:cs="Segoe UI"/>
                <w:color w:val="000000"/>
                <w:kern w:val="0"/>
                <w:sz w:val="15"/>
                <w:szCs w:val="15"/>
              </w:rPr>
              <w:fldChar w:fldCharType="separate"/>
            </w:r>
            <w:r w:rsidRPr="002E501B">
              <w:rPr>
                <w:rFonts w:ascii="Segoe UI" w:eastAsia="宋体" w:hAnsi="Segoe UI" w:cs="Segoe UI"/>
                <w:color w:val="000000"/>
                <w:kern w:val="0"/>
                <w:sz w:val="15"/>
                <w:szCs w:val="15"/>
              </w:rPr>
              <w:t>Modding</w:t>
            </w:r>
            <w:proofErr w:type="spellEnd"/>
            <w:r w:rsidRPr="002E501B">
              <w:rPr>
                <w:rFonts w:ascii="Segoe UI" w:eastAsia="宋体" w:hAnsi="Segoe UI" w:cs="Segoe UI"/>
                <w:color w:val="000000"/>
                <w:kern w:val="0"/>
                <w:sz w:val="15"/>
                <w:szCs w:val="15"/>
              </w:rPr>
              <w:t xml:space="preserve"> Discussions</w:t>
            </w:r>
            <w:r w:rsidRPr="002E501B">
              <w:rPr>
                <w:rFonts w:ascii="Segoe UI" w:eastAsia="宋体" w:hAnsi="Segoe UI" w:cs="Segoe UI"/>
                <w:color w:val="000000"/>
                <w:kern w:val="0"/>
                <w:sz w:val="15"/>
                <w:szCs w:val="15"/>
              </w:rPr>
              <w:fldChar w:fldCharType="end"/>
            </w:r>
            <w:r w:rsidRPr="002E501B">
              <w:rPr>
                <w:rFonts w:ascii="Segoe UI" w:eastAsia="宋体" w:hAnsi="Segoe UI" w:cs="Segoe UI"/>
                <w:color w:val="000000"/>
                <w:kern w:val="0"/>
                <w:sz w:val="15"/>
                <w:szCs w:val="15"/>
              </w:rPr>
              <w:t> » </w:t>
            </w:r>
            <w:r w:rsidRPr="002E501B">
              <w:rPr>
                <w:rFonts w:ascii="Segoe UI" w:eastAsia="宋体" w:hAnsi="Segoe UI" w:cs="Segoe UI"/>
                <w:b/>
                <w:bCs/>
                <w:color w:val="000000"/>
                <w:kern w:val="0"/>
                <w:sz w:val="15"/>
                <w:szCs w:val="15"/>
              </w:rPr>
              <w:t>Tutorial: How to add advanced materials to your models</w:t>
            </w:r>
          </w:p>
        </w:tc>
        <w:tc>
          <w:tcPr>
            <w:tcW w:w="0" w:type="auto"/>
            <w:shd w:val="clear" w:color="auto" w:fill="D1B198"/>
            <w:noWrap/>
            <w:tcMar>
              <w:top w:w="15" w:type="dxa"/>
              <w:left w:w="120" w:type="dxa"/>
              <w:bottom w:w="30" w:type="dxa"/>
              <w:right w:w="120" w:type="dxa"/>
            </w:tcMar>
            <w:vAlign w:val="bottom"/>
            <w:hideMark/>
          </w:tcPr>
          <w:p w14:paraId="4466E279" w14:textId="77777777" w:rsidR="002E501B" w:rsidRPr="002E501B" w:rsidRDefault="002E501B" w:rsidP="002E501B">
            <w:pPr>
              <w:widowControl/>
              <w:jc w:val="right"/>
              <w:rPr>
                <w:rFonts w:ascii="Segoe UI" w:eastAsia="宋体" w:hAnsi="Segoe UI" w:cs="Segoe UI"/>
                <w:color w:val="000000"/>
                <w:kern w:val="0"/>
                <w:sz w:val="16"/>
                <w:szCs w:val="16"/>
              </w:rPr>
            </w:pPr>
            <w:hyperlink r:id="rId114" w:anchor="pagetop1439215" w:history="1">
              <w:r w:rsidRPr="002E501B">
                <w:rPr>
                  <w:rFonts w:ascii="Segoe UI" w:eastAsia="宋体" w:hAnsi="Segoe UI" w:cs="Segoe UI"/>
                  <w:color w:val="000000"/>
                  <w:kern w:val="0"/>
                  <w:sz w:val="15"/>
                  <w:szCs w:val="15"/>
                </w:rPr>
                <w:t>Top</w:t>
              </w:r>
            </w:hyperlink>
          </w:p>
        </w:tc>
      </w:tr>
    </w:tbl>
    <w:p w14:paraId="60A3DD8E" w14:textId="77777777" w:rsidR="002E501B" w:rsidRPr="002E501B" w:rsidRDefault="002E501B" w:rsidP="002E501B">
      <w:pPr>
        <w:widowControl/>
        <w:jc w:val="center"/>
        <w:rPr>
          <w:rFonts w:ascii="Segoe UI" w:eastAsia="宋体" w:hAnsi="Segoe UI" w:cs="Segoe UI"/>
          <w:color w:val="000000"/>
          <w:kern w:val="0"/>
          <w:sz w:val="18"/>
          <w:szCs w:val="18"/>
        </w:rPr>
      </w:pPr>
      <w:ins w:id="1" w:author="Unknown">
        <w:r w:rsidRPr="002E501B">
          <w:rPr>
            <w:rFonts w:ascii="Segoe UI" w:eastAsia="宋体" w:hAnsi="Segoe UI" w:cs="Segoe UI"/>
            <w:color w:val="000000"/>
            <w:kern w:val="0"/>
            <w:sz w:val="18"/>
            <w:szCs w:val="18"/>
            <w:bdr w:val="none" w:sz="0" w:space="0" w:color="auto" w:frame="1"/>
          </w:rPr>
          <w:br/>
        </w:r>
      </w:ins>
    </w:p>
    <w:tbl>
      <w:tblPr>
        <w:tblW w:w="4750" w:type="pct"/>
        <w:jc w:val="center"/>
        <w:tblCellSpacing w:w="15" w:type="dxa"/>
        <w:tblCellMar>
          <w:top w:w="15" w:type="dxa"/>
          <w:left w:w="15" w:type="dxa"/>
          <w:bottom w:w="15" w:type="dxa"/>
          <w:right w:w="15" w:type="dxa"/>
        </w:tblCellMar>
        <w:tblLook w:val="04A0" w:firstRow="1" w:lastRow="0" w:firstColumn="1" w:lastColumn="0" w:noHBand="0" w:noVBand="1"/>
      </w:tblPr>
      <w:tblGrid>
        <w:gridCol w:w="135"/>
        <w:gridCol w:w="7756"/>
      </w:tblGrid>
      <w:tr w:rsidR="002E501B" w:rsidRPr="002E501B" w14:paraId="1D02DB2A" w14:textId="77777777" w:rsidTr="002E501B">
        <w:trPr>
          <w:tblCellSpacing w:w="15" w:type="dxa"/>
          <w:jc w:val="center"/>
        </w:trPr>
        <w:tc>
          <w:tcPr>
            <w:tcW w:w="0" w:type="auto"/>
            <w:noWrap/>
            <w:hideMark/>
          </w:tcPr>
          <w:p w14:paraId="09778CE5" w14:textId="77777777" w:rsidR="002E501B" w:rsidRPr="002E501B" w:rsidRDefault="002E501B" w:rsidP="002E501B">
            <w:pPr>
              <w:widowControl/>
              <w:jc w:val="center"/>
              <w:rPr>
                <w:rFonts w:ascii="Segoe UI" w:eastAsia="宋体" w:hAnsi="Segoe UI" w:cs="Segoe UI"/>
                <w:color w:val="000000"/>
                <w:kern w:val="0"/>
                <w:sz w:val="18"/>
                <w:szCs w:val="18"/>
              </w:rPr>
            </w:pPr>
          </w:p>
        </w:tc>
        <w:tc>
          <w:tcPr>
            <w:tcW w:w="0" w:type="auto"/>
            <w:noWrap/>
            <w:hideMark/>
          </w:tcPr>
          <w:p w14:paraId="4A64EDC7" w14:textId="08C26C66" w:rsidR="002E501B" w:rsidRPr="002E501B" w:rsidRDefault="002E501B" w:rsidP="002E501B">
            <w:pPr>
              <w:widowControl/>
              <w:jc w:val="right"/>
              <w:rPr>
                <w:rFonts w:ascii="Segoe UI" w:eastAsia="宋体" w:hAnsi="Segoe UI" w:cs="Segoe UI"/>
                <w:kern w:val="0"/>
                <w:sz w:val="20"/>
                <w:szCs w:val="20"/>
              </w:rPr>
            </w:pPr>
            <w:r w:rsidRPr="002E501B">
              <w:rPr>
                <w:rFonts w:ascii="Segoe UI" w:eastAsia="宋体" w:hAnsi="Segoe UI" w:cs="Segoe UI"/>
                <w:noProof/>
                <w:color w:val="4D0000"/>
                <w:kern w:val="0"/>
                <w:sz w:val="20"/>
                <w:szCs w:val="20"/>
              </w:rPr>
              <w:drawing>
                <wp:inline distT="0" distB="0" distL="0" distR="0" wp14:anchorId="4AD97BB2" wp14:editId="727B8C4D">
                  <wp:extent cx="952500" cy="247650"/>
                  <wp:effectExtent l="0" t="0" r="0" b="0"/>
                  <wp:docPr id="142" name="图片 142" descr="Post New Topic">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descr="Post New Topic">
                            <a:hlinkClick r:id="rId6"/>
                          </pic:cNvPr>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952500" cy="247650"/>
                          </a:xfrm>
                          <a:prstGeom prst="rect">
                            <a:avLst/>
                          </a:prstGeom>
                          <a:noFill/>
                          <a:ln>
                            <a:noFill/>
                          </a:ln>
                        </pic:spPr>
                      </pic:pic>
                    </a:graphicData>
                  </a:graphic>
                </wp:inline>
              </w:drawing>
            </w:r>
            <w:r w:rsidRPr="002E501B">
              <w:rPr>
                <w:rFonts w:ascii="Segoe UI" w:eastAsia="宋体" w:hAnsi="Segoe UI" w:cs="Segoe UI"/>
                <w:kern w:val="0"/>
                <w:sz w:val="20"/>
                <w:szCs w:val="20"/>
              </w:rPr>
              <w:t> </w:t>
            </w:r>
            <w:r w:rsidRPr="002E501B">
              <w:rPr>
                <w:rFonts w:ascii="Segoe UI" w:eastAsia="宋体" w:hAnsi="Segoe UI" w:cs="Segoe UI"/>
                <w:noProof/>
                <w:color w:val="4D0000"/>
                <w:kern w:val="0"/>
                <w:sz w:val="20"/>
                <w:szCs w:val="20"/>
              </w:rPr>
              <w:drawing>
                <wp:inline distT="0" distB="0" distL="0" distR="0" wp14:anchorId="146B465D" wp14:editId="2B6302B4">
                  <wp:extent cx="952500" cy="247650"/>
                  <wp:effectExtent l="0" t="0" r="0" b="0"/>
                  <wp:docPr id="141" name="图片 141" descr="Post a Reply">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descr="Post a Reply">
                            <a:hlinkClick r:id="rId8"/>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52500" cy="247650"/>
                          </a:xfrm>
                          <a:prstGeom prst="rect">
                            <a:avLst/>
                          </a:prstGeom>
                          <a:noFill/>
                          <a:ln>
                            <a:noFill/>
                          </a:ln>
                        </pic:spPr>
                      </pic:pic>
                    </a:graphicData>
                  </a:graphic>
                </wp:inline>
              </w:drawing>
            </w:r>
          </w:p>
        </w:tc>
      </w:tr>
    </w:tbl>
    <w:p w14:paraId="119E9501" w14:textId="77777777" w:rsidR="002E501B" w:rsidRPr="002E501B" w:rsidRDefault="002E501B" w:rsidP="002E501B">
      <w:pPr>
        <w:widowControl/>
        <w:jc w:val="center"/>
        <w:rPr>
          <w:rFonts w:ascii="Segoe UI" w:eastAsia="宋体" w:hAnsi="Segoe UI" w:cs="Segoe UI"/>
          <w:vanish/>
          <w:color w:val="000000"/>
          <w:kern w:val="0"/>
          <w:sz w:val="18"/>
          <w:szCs w:val="18"/>
        </w:rPr>
      </w:pPr>
    </w:p>
    <w:tbl>
      <w:tblPr>
        <w:tblW w:w="4750" w:type="pct"/>
        <w:jc w:val="center"/>
        <w:tblCellSpacing w:w="0" w:type="dxa"/>
        <w:tblCellMar>
          <w:left w:w="0" w:type="dxa"/>
          <w:right w:w="0" w:type="dxa"/>
        </w:tblCellMar>
        <w:tblLook w:val="04A0" w:firstRow="1" w:lastRow="0" w:firstColumn="1" w:lastColumn="0" w:noHBand="0" w:noVBand="1"/>
      </w:tblPr>
      <w:tblGrid>
        <w:gridCol w:w="7891"/>
      </w:tblGrid>
      <w:tr w:rsidR="002E501B" w:rsidRPr="002E501B" w14:paraId="063E440E" w14:textId="77777777" w:rsidTr="002E501B">
        <w:trPr>
          <w:tblCellSpacing w:w="0" w:type="dxa"/>
          <w:jc w:val="center"/>
          <w:hidden/>
        </w:trPr>
        <w:tc>
          <w:tcPr>
            <w:tcW w:w="0" w:type="auto"/>
            <w:vAlign w:val="center"/>
            <w:hideMark/>
          </w:tcPr>
          <w:p w14:paraId="0BC70A6D" w14:textId="77777777" w:rsidR="002E501B" w:rsidRPr="002E501B" w:rsidRDefault="002E501B" w:rsidP="002E501B">
            <w:pPr>
              <w:widowControl/>
              <w:pBdr>
                <w:bottom w:val="single" w:sz="6" w:space="1" w:color="auto"/>
              </w:pBdr>
              <w:jc w:val="center"/>
              <w:rPr>
                <w:rFonts w:ascii="Arial" w:eastAsia="宋体" w:hAnsi="Arial" w:cs="Arial" w:hint="eastAsia"/>
                <w:vanish/>
                <w:kern w:val="0"/>
                <w:sz w:val="16"/>
                <w:szCs w:val="16"/>
              </w:rPr>
            </w:pPr>
            <w:r w:rsidRPr="002E501B">
              <w:rPr>
                <w:rFonts w:ascii="Arial" w:eastAsia="宋体" w:hAnsi="Arial" w:cs="Arial" w:hint="eastAsia"/>
                <w:vanish/>
                <w:kern w:val="0"/>
                <w:sz w:val="16"/>
                <w:szCs w:val="16"/>
              </w:rPr>
              <w:t>窗体顶端</w:t>
            </w:r>
          </w:p>
          <w:p w14:paraId="6DE7C0E0" w14:textId="225CF8A4" w:rsidR="002E501B" w:rsidRPr="002E501B" w:rsidRDefault="002E501B" w:rsidP="002E501B">
            <w:pPr>
              <w:widowControl/>
              <w:jc w:val="right"/>
              <w:rPr>
                <w:rFonts w:ascii="宋体" w:eastAsia="宋体" w:hAnsi="宋体" w:cs="宋体"/>
                <w:kern w:val="0"/>
                <w:sz w:val="20"/>
                <w:szCs w:val="20"/>
              </w:rPr>
            </w:pPr>
            <w:r w:rsidRPr="002E501B">
              <w:rPr>
                <w:rFonts w:ascii="宋体" w:eastAsia="宋体" w:hAnsi="宋体" w:cs="宋体"/>
                <w:b/>
                <w:bCs/>
                <w:kern w:val="0"/>
                <w:sz w:val="15"/>
                <w:szCs w:val="15"/>
              </w:rPr>
              <w:t>Hop to: </w:t>
            </w:r>
            <w:r w:rsidRPr="002E501B">
              <w:rPr>
                <w:rFonts w:ascii="宋体" w:eastAsia="宋体" w:hAnsi="宋体" w:cs="宋体"/>
                <w:kern w:val="0"/>
                <w:sz w:val="20"/>
                <w:szCs w:val="20"/>
              </w:rPr>
              <w:t>  </w:t>
            </w:r>
            <w:r w:rsidRPr="002E501B">
              <w:rPr>
                <w:rFonts w:ascii="宋体" w:eastAsia="宋体" w:hAnsi="宋体" w:cs="宋体"/>
                <w:kern w:val="0"/>
                <w:sz w:val="20"/>
                <w:szCs w:val="20"/>
              </w:rPr>
              <w:object w:dxaOrig="1440" w:dyaOrig="1440" w14:anchorId="72772A6F">
                <v:shape id="_x0000_i1370" type="#_x0000_t75" style="width:183pt;height:18pt" o:ole="">
                  <v:imagedata r:id="rId115" o:title=""/>
                </v:shape>
                <w:control r:id="rId116" w:name="DefaultOcxName3" w:shapeid="_x0000_i1370"/>
              </w:object>
            </w:r>
            <w:r w:rsidRPr="002E501B">
              <w:rPr>
                <w:rFonts w:ascii="宋体" w:eastAsia="宋体" w:hAnsi="宋体" w:cs="宋体"/>
                <w:kern w:val="0"/>
                <w:sz w:val="20"/>
                <w:szCs w:val="20"/>
              </w:rPr>
              <w:t>   </w:t>
            </w:r>
          </w:p>
          <w:p w14:paraId="6EDF43F0" w14:textId="77777777" w:rsidR="002E501B" w:rsidRPr="002E501B" w:rsidRDefault="002E501B" w:rsidP="002E501B">
            <w:pPr>
              <w:widowControl/>
              <w:pBdr>
                <w:top w:val="single" w:sz="6" w:space="1" w:color="auto"/>
              </w:pBdr>
              <w:jc w:val="center"/>
              <w:rPr>
                <w:rFonts w:ascii="Arial" w:eastAsia="宋体" w:hAnsi="Arial" w:cs="Arial" w:hint="eastAsia"/>
                <w:vanish/>
                <w:kern w:val="0"/>
                <w:sz w:val="16"/>
                <w:szCs w:val="16"/>
              </w:rPr>
            </w:pPr>
            <w:r w:rsidRPr="002E501B">
              <w:rPr>
                <w:rFonts w:ascii="Arial" w:eastAsia="宋体" w:hAnsi="Arial" w:cs="Arial" w:hint="eastAsia"/>
                <w:vanish/>
                <w:kern w:val="0"/>
                <w:sz w:val="16"/>
                <w:szCs w:val="16"/>
              </w:rPr>
              <w:t>窗体底端</w:t>
            </w:r>
          </w:p>
        </w:tc>
      </w:tr>
    </w:tbl>
    <w:p w14:paraId="1DC575ED" w14:textId="77777777" w:rsidR="002E501B" w:rsidRPr="002E501B" w:rsidRDefault="002E501B" w:rsidP="002E501B">
      <w:pPr>
        <w:widowControl/>
        <w:spacing w:before="100" w:beforeAutospacing="1" w:after="100" w:afterAutospacing="1"/>
        <w:jc w:val="center"/>
        <w:rPr>
          <w:rFonts w:ascii="Segoe UI" w:eastAsia="宋体" w:hAnsi="Segoe UI" w:cs="Segoe UI"/>
          <w:color w:val="000000"/>
          <w:kern w:val="0"/>
          <w:sz w:val="18"/>
          <w:szCs w:val="18"/>
        </w:rPr>
      </w:pPr>
      <w:hyperlink r:id="rId117" w:history="1">
        <w:r w:rsidRPr="002E501B">
          <w:rPr>
            <w:rFonts w:ascii="Segoe UI" w:eastAsia="宋体" w:hAnsi="Segoe UI" w:cs="Segoe UI"/>
            <w:b/>
            <w:bCs/>
            <w:color w:val="4D0000"/>
            <w:kern w:val="0"/>
            <w:sz w:val="20"/>
            <w:szCs w:val="20"/>
            <w:u w:val="single"/>
          </w:rPr>
          <w:t>Age of Empires III Heaven</w:t>
        </w:r>
      </w:hyperlink>
      <w:r w:rsidRPr="002E501B">
        <w:rPr>
          <w:rFonts w:ascii="Segoe UI" w:eastAsia="宋体" w:hAnsi="Segoe UI" w:cs="Segoe UI"/>
          <w:b/>
          <w:bCs/>
          <w:color w:val="000000"/>
          <w:kern w:val="0"/>
          <w:sz w:val="20"/>
          <w:szCs w:val="20"/>
        </w:rPr>
        <w:t> | </w:t>
      </w:r>
      <w:proofErr w:type="spellStart"/>
      <w:r w:rsidRPr="002E501B">
        <w:rPr>
          <w:rFonts w:ascii="Segoe UI" w:eastAsia="宋体" w:hAnsi="Segoe UI" w:cs="Segoe UI"/>
          <w:b/>
          <w:bCs/>
          <w:color w:val="000000"/>
          <w:kern w:val="0"/>
          <w:sz w:val="20"/>
          <w:szCs w:val="20"/>
        </w:rPr>
        <w:fldChar w:fldCharType="begin"/>
      </w:r>
      <w:r w:rsidRPr="002E501B">
        <w:rPr>
          <w:rFonts w:ascii="Segoe UI" w:eastAsia="宋体" w:hAnsi="Segoe UI" w:cs="Segoe UI"/>
          <w:b/>
          <w:bCs/>
          <w:color w:val="000000"/>
          <w:kern w:val="0"/>
          <w:sz w:val="20"/>
          <w:szCs w:val="20"/>
        </w:rPr>
        <w:instrText xml:space="preserve"> HYPERLINK "https://www.heavengames.com/" </w:instrText>
      </w:r>
      <w:r w:rsidRPr="002E501B">
        <w:rPr>
          <w:rFonts w:ascii="Segoe UI" w:eastAsia="宋体" w:hAnsi="Segoe UI" w:cs="Segoe UI"/>
          <w:b/>
          <w:bCs/>
          <w:color w:val="000000"/>
          <w:kern w:val="0"/>
          <w:sz w:val="20"/>
          <w:szCs w:val="20"/>
        </w:rPr>
        <w:fldChar w:fldCharType="separate"/>
      </w:r>
      <w:r w:rsidRPr="002E501B">
        <w:rPr>
          <w:rFonts w:ascii="Segoe UI" w:eastAsia="宋体" w:hAnsi="Segoe UI" w:cs="Segoe UI"/>
          <w:b/>
          <w:bCs/>
          <w:color w:val="4D0000"/>
          <w:kern w:val="0"/>
          <w:sz w:val="20"/>
          <w:szCs w:val="20"/>
          <w:u w:val="single"/>
        </w:rPr>
        <w:t>HeavenGames</w:t>
      </w:r>
      <w:proofErr w:type="spellEnd"/>
      <w:r w:rsidRPr="002E501B">
        <w:rPr>
          <w:rFonts w:ascii="Segoe UI" w:eastAsia="宋体" w:hAnsi="Segoe UI" w:cs="Segoe UI"/>
          <w:b/>
          <w:bCs/>
          <w:color w:val="000000"/>
          <w:kern w:val="0"/>
          <w:sz w:val="20"/>
          <w:szCs w:val="20"/>
        </w:rPr>
        <w:fldChar w:fldCharType="end"/>
      </w:r>
    </w:p>
    <w:p w14:paraId="3B49B859" w14:textId="77777777" w:rsidR="002E501B" w:rsidRPr="002E501B" w:rsidRDefault="002E501B" w:rsidP="002E501B">
      <w:pPr>
        <w:widowControl/>
        <w:spacing w:before="100" w:beforeAutospacing="1" w:after="100" w:afterAutospacing="1"/>
        <w:jc w:val="center"/>
        <w:rPr>
          <w:rFonts w:ascii="Segoe UI" w:eastAsia="宋体" w:hAnsi="Segoe UI" w:cs="Segoe UI"/>
          <w:color w:val="4D0000"/>
          <w:kern w:val="0"/>
          <w:sz w:val="14"/>
          <w:szCs w:val="14"/>
        </w:rPr>
      </w:pPr>
      <w:r w:rsidRPr="002E501B">
        <w:rPr>
          <w:rFonts w:ascii="Segoe UI" w:eastAsia="宋体" w:hAnsi="Segoe UI" w:cs="Segoe UI"/>
          <w:color w:val="4D0000"/>
          <w:kern w:val="0"/>
          <w:sz w:val="14"/>
          <w:szCs w:val="14"/>
        </w:rPr>
        <w:t xml:space="preserve">Copyright © 1997–2019 </w:t>
      </w:r>
      <w:proofErr w:type="spellStart"/>
      <w:r w:rsidRPr="002E501B">
        <w:rPr>
          <w:rFonts w:ascii="Segoe UI" w:eastAsia="宋体" w:hAnsi="Segoe UI" w:cs="Segoe UI"/>
          <w:color w:val="4D0000"/>
          <w:kern w:val="0"/>
          <w:sz w:val="14"/>
          <w:szCs w:val="14"/>
        </w:rPr>
        <w:t>HeavenGames</w:t>
      </w:r>
      <w:proofErr w:type="spellEnd"/>
      <w:r w:rsidRPr="002E501B">
        <w:rPr>
          <w:rFonts w:ascii="Segoe UI" w:eastAsia="宋体" w:hAnsi="Segoe UI" w:cs="Segoe UI"/>
          <w:color w:val="4D0000"/>
          <w:kern w:val="0"/>
          <w:sz w:val="14"/>
          <w:szCs w:val="14"/>
        </w:rPr>
        <w:t xml:space="preserve"> LLC. All rights reserved.</w:t>
      </w:r>
      <w:r w:rsidRPr="002E501B">
        <w:rPr>
          <w:rFonts w:ascii="Segoe UI" w:eastAsia="宋体" w:hAnsi="Segoe UI" w:cs="Segoe UI"/>
          <w:color w:val="4D0000"/>
          <w:kern w:val="0"/>
          <w:sz w:val="14"/>
          <w:szCs w:val="14"/>
        </w:rPr>
        <w:br/>
        <w:t>v2.4.2</w:t>
      </w:r>
    </w:p>
    <w:p w14:paraId="1362F80B" w14:textId="5724C177" w:rsidR="00DC477B" w:rsidRPr="002E501B" w:rsidRDefault="002E501B"/>
    <w:p w14:paraId="381EDEA7" w14:textId="13508024" w:rsidR="002E501B" w:rsidRDefault="002E501B"/>
    <w:p w14:paraId="1250A5E5" w14:textId="3AF8FA3D" w:rsidR="002E501B" w:rsidRDefault="002E501B"/>
    <w:p w14:paraId="7CA4CAE7" w14:textId="5908EA77" w:rsidR="002E501B" w:rsidRDefault="002E501B"/>
    <w:p w14:paraId="4617BC75" w14:textId="17A5BD8E" w:rsidR="002E501B" w:rsidRDefault="002E501B"/>
    <w:p w14:paraId="4C65BD63" w14:textId="761F5FC5" w:rsidR="002E501B" w:rsidRDefault="002E501B"/>
    <w:p w14:paraId="2CA9FC7B" w14:textId="1047D487" w:rsidR="002E501B" w:rsidRDefault="002E501B"/>
    <w:p w14:paraId="2EB0EA5A" w14:textId="541B5815" w:rsidR="002E501B" w:rsidRDefault="002E501B"/>
    <w:p w14:paraId="380F1238" w14:textId="353ABA19" w:rsidR="002E501B" w:rsidRDefault="002E501B"/>
    <w:p w14:paraId="29021D10" w14:textId="5121A955" w:rsidR="002E501B" w:rsidRDefault="002E501B"/>
    <w:p w14:paraId="1369F667" w14:textId="631E7CB2" w:rsidR="002E501B" w:rsidRDefault="002E501B"/>
    <w:p w14:paraId="23A2AA1C" w14:textId="3264A7CC" w:rsidR="002E501B" w:rsidRDefault="002E501B"/>
    <w:p w14:paraId="5A861CB7" w14:textId="66088FFD" w:rsidR="002E501B" w:rsidRDefault="002E501B"/>
    <w:p w14:paraId="7188D23F" w14:textId="28F6A5F6" w:rsidR="002E501B" w:rsidRDefault="002E501B"/>
    <w:p w14:paraId="19499793" w14:textId="3748A7A3" w:rsidR="002E501B" w:rsidRDefault="002E501B"/>
    <w:p w14:paraId="7953EBC2" w14:textId="70E98453" w:rsidR="002E501B" w:rsidRDefault="002E501B">
      <w:proofErr w:type="gramStart"/>
      <w:r>
        <w:rPr>
          <w:rFonts w:hint="eastAsia"/>
        </w:rPr>
        <w:t>谷歌浏览器</w:t>
      </w:r>
      <w:proofErr w:type="gramEnd"/>
      <w:r>
        <w:rPr>
          <w:rFonts w:hint="eastAsia"/>
        </w:rPr>
        <w:t>自带翻译，非人工翻译，内容可能有错：</w:t>
      </w:r>
    </w:p>
    <w:tbl>
      <w:tblPr>
        <w:tblW w:w="4750" w:type="pct"/>
        <w:jc w:val="center"/>
        <w:tblCellSpacing w:w="15" w:type="dxa"/>
        <w:tblCellMar>
          <w:top w:w="15" w:type="dxa"/>
          <w:left w:w="15" w:type="dxa"/>
          <w:bottom w:w="15" w:type="dxa"/>
          <w:right w:w="15" w:type="dxa"/>
        </w:tblCellMar>
        <w:tblLook w:val="04A0" w:firstRow="1" w:lastRow="0" w:firstColumn="1" w:lastColumn="0" w:noHBand="0" w:noVBand="1"/>
      </w:tblPr>
      <w:tblGrid>
        <w:gridCol w:w="4905"/>
        <w:gridCol w:w="3130"/>
      </w:tblGrid>
      <w:tr w:rsidR="002E501B" w:rsidRPr="002E501B" w14:paraId="3EE2EC71" w14:textId="77777777" w:rsidTr="002E501B">
        <w:trPr>
          <w:tblCellSpacing w:w="15" w:type="dxa"/>
          <w:jc w:val="center"/>
        </w:trPr>
        <w:tc>
          <w:tcPr>
            <w:tcW w:w="1125" w:type="dxa"/>
            <w:vAlign w:val="center"/>
            <w:hideMark/>
          </w:tcPr>
          <w:p w14:paraId="55B89272" w14:textId="74E04DC4" w:rsidR="002E501B" w:rsidRPr="002E501B" w:rsidRDefault="002E501B" w:rsidP="002E501B">
            <w:pPr>
              <w:widowControl/>
              <w:jc w:val="left"/>
              <w:rPr>
                <w:rFonts w:ascii="Segoe UI" w:eastAsia="宋体" w:hAnsi="Segoe UI" w:cs="Segoe UI"/>
                <w:kern w:val="0"/>
                <w:sz w:val="20"/>
                <w:szCs w:val="20"/>
              </w:rPr>
            </w:pPr>
            <w:r w:rsidRPr="002E501B">
              <w:rPr>
                <w:rFonts w:ascii="Segoe UI" w:eastAsia="宋体" w:hAnsi="Segoe UI" w:cs="Segoe UI"/>
                <w:noProof/>
                <w:color w:val="4D0000"/>
                <w:kern w:val="0"/>
                <w:sz w:val="20"/>
                <w:szCs w:val="20"/>
              </w:rPr>
              <w:drawing>
                <wp:inline distT="0" distB="0" distL="0" distR="0" wp14:anchorId="4485F2ED" wp14:editId="2B4AEFDA">
                  <wp:extent cx="3057525" cy="1381125"/>
                  <wp:effectExtent l="0" t="0" r="9525" b="9525"/>
                  <wp:docPr id="128" name="图片 128">
                    <a:hlinkClick xmlns:a="http://schemas.openxmlformats.org/drawingml/2006/main" r:id="rId1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a:hlinkClick r:id="rId113"/>
                          </pic:cNvPr>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057525" cy="1381125"/>
                          </a:xfrm>
                          <a:prstGeom prst="rect">
                            <a:avLst/>
                          </a:prstGeom>
                          <a:noFill/>
                          <a:ln>
                            <a:noFill/>
                          </a:ln>
                        </pic:spPr>
                      </pic:pic>
                    </a:graphicData>
                  </a:graphic>
                </wp:inline>
              </w:drawing>
            </w:r>
          </w:p>
        </w:tc>
        <w:tc>
          <w:tcPr>
            <w:tcW w:w="1750" w:type="pct"/>
            <w:vAlign w:val="bottom"/>
            <w:hideMark/>
          </w:tcPr>
          <w:p w14:paraId="24D6FD00" w14:textId="06D15E32" w:rsidR="002E501B" w:rsidRPr="002E501B" w:rsidRDefault="002E501B" w:rsidP="002E501B">
            <w:pPr>
              <w:widowControl/>
              <w:jc w:val="center"/>
              <w:rPr>
                <w:rFonts w:ascii="Segoe UI" w:eastAsia="宋体" w:hAnsi="Segoe UI" w:cs="Segoe UI"/>
                <w:kern w:val="0"/>
                <w:sz w:val="20"/>
                <w:szCs w:val="20"/>
              </w:rPr>
            </w:pPr>
            <w:r w:rsidRPr="002E501B">
              <w:rPr>
                <w:rFonts w:ascii="Segoe UI" w:eastAsia="宋体" w:hAnsi="Segoe UI" w:cs="Segoe UI"/>
                <w:noProof/>
                <w:color w:val="4D0000"/>
                <w:kern w:val="0"/>
                <w:sz w:val="20"/>
                <w:szCs w:val="20"/>
              </w:rPr>
              <w:drawing>
                <wp:inline distT="0" distB="0" distL="0" distR="0" wp14:anchorId="61C54204" wp14:editId="385A99F7">
                  <wp:extent cx="952500" cy="247650"/>
                  <wp:effectExtent l="0" t="0" r="0" b="0"/>
                  <wp:docPr id="127" name="图片 127" descr="发表新主题">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descr="发表新主题">
                            <a:hlinkClick r:id="rId6"/>
                          </pic:cNvPr>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952500" cy="247650"/>
                          </a:xfrm>
                          <a:prstGeom prst="rect">
                            <a:avLst/>
                          </a:prstGeom>
                          <a:noFill/>
                          <a:ln>
                            <a:noFill/>
                          </a:ln>
                        </pic:spPr>
                      </pic:pic>
                    </a:graphicData>
                  </a:graphic>
                </wp:inline>
              </w:drawing>
            </w:r>
            <w:r w:rsidRPr="002E501B">
              <w:rPr>
                <w:rFonts w:ascii="Segoe UI" w:eastAsia="宋体" w:hAnsi="Segoe UI" w:cs="Segoe UI"/>
                <w:kern w:val="0"/>
                <w:sz w:val="20"/>
                <w:szCs w:val="20"/>
              </w:rPr>
              <w:t> </w:t>
            </w:r>
            <w:r w:rsidRPr="002E501B">
              <w:rPr>
                <w:rFonts w:ascii="Segoe UI" w:eastAsia="宋体" w:hAnsi="Segoe UI" w:cs="Segoe UI"/>
                <w:noProof/>
                <w:color w:val="4D0000"/>
                <w:kern w:val="0"/>
                <w:sz w:val="20"/>
                <w:szCs w:val="20"/>
              </w:rPr>
              <w:drawing>
                <wp:inline distT="0" distB="0" distL="0" distR="0" wp14:anchorId="67827E13" wp14:editId="4DEECC6A">
                  <wp:extent cx="952500" cy="247650"/>
                  <wp:effectExtent l="0" t="0" r="0" b="0"/>
                  <wp:docPr id="126" name="图片 126" descr="发表回复">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descr="发表回复">
                            <a:hlinkClick r:id="rId8"/>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52500" cy="247650"/>
                          </a:xfrm>
                          <a:prstGeom prst="rect">
                            <a:avLst/>
                          </a:prstGeom>
                          <a:noFill/>
                          <a:ln>
                            <a:noFill/>
                          </a:ln>
                        </pic:spPr>
                      </pic:pic>
                    </a:graphicData>
                  </a:graphic>
                </wp:inline>
              </w:drawing>
            </w:r>
          </w:p>
          <w:p w14:paraId="66B4BDD1" w14:textId="77777777" w:rsidR="002E501B" w:rsidRPr="002E501B" w:rsidRDefault="002E501B" w:rsidP="002E501B">
            <w:pPr>
              <w:widowControl/>
              <w:spacing w:before="100" w:beforeAutospacing="1" w:after="100" w:afterAutospacing="1"/>
              <w:jc w:val="center"/>
              <w:rPr>
                <w:rFonts w:ascii="Segoe UI" w:eastAsia="宋体" w:hAnsi="Segoe UI" w:cs="Segoe UI"/>
                <w:kern w:val="0"/>
                <w:sz w:val="20"/>
                <w:szCs w:val="20"/>
              </w:rPr>
            </w:pPr>
            <w:r w:rsidRPr="002E501B">
              <w:rPr>
                <w:rFonts w:ascii="Segoe UI" w:eastAsia="宋体" w:hAnsi="Segoe UI" w:cs="Segoe UI"/>
                <w:b/>
                <w:bCs/>
                <w:kern w:val="0"/>
                <w:sz w:val="20"/>
                <w:szCs w:val="20"/>
              </w:rPr>
              <w:t>修改讨论</w:t>
            </w:r>
            <w:r w:rsidRPr="002E501B">
              <w:rPr>
                <w:rFonts w:ascii="Segoe UI" w:eastAsia="宋体" w:hAnsi="Segoe UI" w:cs="Segoe UI"/>
                <w:kern w:val="0"/>
                <w:sz w:val="20"/>
                <w:szCs w:val="20"/>
              </w:rPr>
              <w:br/>
            </w:r>
            <w:r w:rsidRPr="002E501B">
              <w:rPr>
                <w:rFonts w:ascii="Segoe UI" w:eastAsia="宋体" w:hAnsi="Segoe UI" w:cs="Segoe UI"/>
                <w:kern w:val="0"/>
                <w:sz w:val="15"/>
                <w:szCs w:val="15"/>
              </w:rPr>
              <w:t>由</w:t>
            </w:r>
            <w:hyperlink r:id="rId118" w:tgtFrame="_blank" w:history="1">
              <w:r w:rsidRPr="002E501B">
                <w:rPr>
                  <w:rFonts w:ascii="Segoe UI" w:eastAsia="宋体" w:hAnsi="Segoe UI" w:cs="Segoe UI"/>
                  <w:color w:val="DD6600"/>
                  <w:kern w:val="0"/>
                  <w:sz w:val="15"/>
                  <w:szCs w:val="15"/>
                  <w:u w:val="single"/>
                </w:rPr>
                <w:t>Alexastor</w:t>
              </w:r>
            </w:hyperlink>
            <w:r w:rsidRPr="002E501B">
              <w:rPr>
                <w:rFonts w:ascii="Segoe UI" w:eastAsia="宋体" w:hAnsi="Segoe UI" w:cs="Segoe UI"/>
                <w:kern w:val="0"/>
                <w:sz w:val="15"/>
                <w:szCs w:val="15"/>
              </w:rPr>
              <w:t>，</w:t>
            </w:r>
            <w:r w:rsidRPr="002E501B">
              <w:rPr>
                <w:rFonts w:ascii="Segoe UI" w:eastAsia="宋体" w:hAnsi="Segoe UI" w:cs="Segoe UI"/>
                <w:kern w:val="0"/>
                <w:sz w:val="15"/>
                <w:szCs w:val="15"/>
              </w:rPr>
              <w:fldChar w:fldCharType="begin"/>
            </w:r>
            <w:r w:rsidRPr="002E501B">
              <w:rPr>
                <w:rFonts w:ascii="Segoe UI" w:eastAsia="宋体" w:hAnsi="Segoe UI" w:cs="Segoe UI"/>
                <w:kern w:val="0"/>
                <w:sz w:val="15"/>
                <w:szCs w:val="15"/>
              </w:rPr>
              <w:instrText xml:space="preserve"> HYPERLINK "mailto:moshelevim@aol.com" \t "_blank" </w:instrText>
            </w:r>
            <w:r w:rsidRPr="002E501B">
              <w:rPr>
                <w:rFonts w:ascii="Segoe UI" w:eastAsia="宋体" w:hAnsi="Segoe UI" w:cs="Segoe UI"/>
                <w:kern w:val="0"/>
                <w:sz w:val="15"/>
                <w:szCs w:val="15"/>
              </w:rPr>
              <w:fldChar w:fldCharType="separate"/>
            </w:r>
            <w:r w:rsidRPr="002E501B">
              <w:rPr>
                <w:rFonts w:ascii="Segoe UI" w:eastAsia="宋体" w:hAnsi="Segoe UI" w:cs="Segoe UI"/>
                <w:color w:val="228B22"/>
                <w:kern w:val="0"/>
                <w:sz w:val="15"/>
                <w:szCs w:val="15"/>
                <w:u w:val="single"/>
              </w:rPr>
              <w:t>MosheLevi</w:t>
            </w:r>
            <w:r w:rsidRPr="002E501B">
              <w:rPr>
                <w:rFonts w:ascii="Segoe UI" w:eastAsia="宋体" w:hAnsi="Segoe UI" w:cs="Segoe UI"/>
                <w:kern w:val="0"/>
                <w:sz w:val="15"/>
                <w:szCs w:val="15"/>
              </w:rPr>
              <w:fldChar w:fldCharType="end"/>
            </w:r>
            <w:r w:rsidRPr="002E501B">
              <w:rPr>
                <w:rFonts w:ascii="Segoe UI" w:eastAsia="宋体" w:hAnsi="Segoe UI" w:cs="Segoe UI"/>
                <w:kern w:val="0"/>
                <w:sz w:val="15"/>
                <w:szCs w:val="15"/>
              </w:rPr>
              <w:t>，</w:t>
            </w:r>
            <w:r w:rsidRPr="002E501B">
              <w:rPr>
                <w:rFonts w:ascii="Segoe UI" w:eastAsia="宋体" w:hAnsi="Segoe UI" w:cs="Segoe UI"/>
                <w:kern w:val="0"/>
                <w:sz w:val="15"/>
                <w:szCs w:val="15"/>
              </w:rPr>
              <w:fldChar w:fldCharType="begin"/>
            </w:r>
            <w:r w:rsidRPr="002E501B">
              <w:rPr>
                <w:rFonts w:ascii="Segoe UI" w:eastAsia="宋体" w:hAnsi="Segoe UI" w:cs="Segoe UI"/>
                <w:kern w:val="0"/>
                <w:sz w:val="15"/>
                <w:szCs w:val="15"/>
              </w:rPr>
              <w:instrText xml:space="preserve"> HYPERLINK "mailto:mister.scp@googlemail.com" \t "_blank" </w:instrText>
            </w:r>
            <w:r w:rsidRPr="002E501B">
              <w:rPr>
                <w:rFonts w:ascii="Segoe UI" w:eastAsia="宋体" w:hAnsi="Segoe UI" w:cs="Segoe UI"/>
                <w:kern w:val="0"/>
                <w:sz w:val="15"/>
                <w:szCs w:val="15"/>
              </w:rPr>
              <w:fldChar w:fldCharType="separate"/>
            </w:r>
            <w:r w:rsidRPr="002E501B">
              <w:rPr>
                <w:rFonts w:ascii="Segoe UI" w:eastAsia="宋体" w:hAnsi="Segoe UI" w:cs="Segoe UI"/>
                <w:color w:val="228B22"/>
                <w:kern w:val="0"/>
                <w:sz w:val="15"/>
                <w:szCs w:val="15"/>
                <w:u w:val="single"/>
              </w:rPr>
              <w:t>SCP</w:t>
            </w:r>
            <w:r w:rsidRPr="002E501B">
              <w:rPr>
                <w:rFonts w:ascii="Segoe UI" w:eastAsia="宋体" w:hAnsi="Segoe UI" w:cs="Segoe UI"/>
                <w:color w:val="228B22"/>
                <w:kern w:val="0"/>
                <w:sz w:val="15"/>
                <w:szCs w:val="15"/>
                <w:u w:val="single"/>
              </w:rPr>
              <w:t>先生</w:t>
            </w:r>
            <w:r w:rsidRPr="002E501B">
              <w:rPr>
                <w:rFonts w:ascii="Segoe UI" w:eastAsia="宋体" w:hAnsi="Segoe UI" w:cs="Segoe UI"/>
                <w:kern w:val="0"/>
                <w:sz w:val="15"/>
                <w:szCs w:val="15"/>
              </w:rPr>
              <w:fldChar w:fldCharType="end"/>
            </w:r>
            <w:hyperlink r:id="rId119" w:tgtFrame="_blank" w:history="1">
              <w:r w:rsidRPr="002E501B">
                <w:rPr>
                  <w:rFonts w:ascii="Segoe UI" w:eastAsia="宋体" w:hAnsi="Segoe UI" w:cs="Segoe UI"/>
                  <w:color w:val="228B22"/>
                  <w:kern w:val="0"/>
                  <w:sz w:val="15"/>
                  <w:szCs w:val="15"/>
                  <w:u w:val="single"/>
                </w:rPr>
                <w:t>主持</w:t>
              </w:r>
            </w:hyperlink>
          </w:p>
        </w:tc>
      </w:tr>
    </w:tbl>
    <w:p w14:paraId="22958C03" w14:textId="77777777" w:rsidR="002E501B" w:rsidRPr="002E501B" w:rsidRDefault="002E501B" w:rsidP="002E501B">
      <w:pPr>
        <w:widowControl/>
        <w:jc w:val="center"/>
        <w:rPr>
          <w:rFonts w:ascii="Segoe UI" w:eastAsia="宋体" w:hAnsi="Segoe UI" w:cs="Segoe UI"/>
          <w:vanish/>
          <w:color w:val="000000"/>
          <w:kern w:val="0"/>
          <w:sz w:val="18"/>
          <w:szCs w:val="18"/>
        </w:rPr>
      </w:pPr>
    </w:p>
    <w:tbl>
      <w:tblPr>
        <w:tblW w:w="4750" w:type="pct"/>
        <w:jc w:val="center"/>
        <w:tblCellSpacing w:w="0" w:type="dxa"/>
        <w:tblCellMar>
          <w:left w:w="0" w:type="dxa"/>
          <w:right w:w="0" w:type="dxa"/>
        </w:tblCellMar>
        <w:tblLook w:val="04A0" w:firstRow="1" w:lastRow="0" w:firstColumn="1" w:lastColumn="0" w:noHBand="0" w:noVBand="1"/>
      </w:tblPr>
      <w:tblGrid>
        <w:gridCol w:w="2985"/>
        <w:gridCol w:w="5321"/>
      </w:tblGrid>
      <w:tr w:rsidR="002E501B" w:rsidRPr="002E501B" w14:paraId="75C9BF77" w14:textId="77777777" w:rsidTr="002E501B">
        <w:trPr>
          <w:tblCellSpacing w:w="0" w:type="dxa"/>
          <w:jc w:val="center"/>
        </w:trPr>
        <w:tc>
          <w:tcPr>
            <w:tcW w:w="0" w:type="auto"/>
            <w:vAlign w:val="bottom"/>
            <w:hideMark/>
          </w:tcPr>
          <w:tbl>
            <w:tblPr>
              <w:tblpPr w:leftFromText="45" w:rightFromText="45" w:vertAnchor="text"/>
              <w:tblW w:w="0" w:type="auto"/>
              <w:tblCellSpacing w:w="7" w:type="dxa"/>
              <w:tblCellMar>
                <w:top w:w="30" w:type="dxa"/>
                <w:left w:w="30" w:type="dxa"/>
                <w:bottom w:w="30" w:type="dxa"/>
                <w:right w:w="30" w:type="dxa"/>
              </w:tblCellMar>
              <w:tblLook w:val="04A0" w:firstRow="1" w:lastRow="0" w:firstColumn="1" w:lastColumn="0" w:noHBand="0" w:noVBand="1"/>
            </w:tblPr>
            <w:tblGrid>
              <w:gridCol w:w="549"/>
              <w:gridCol w:w="398"/>
              <w:gridCol w:w="829"/>
              <w:gridCol w:w="541"/>
              <w:gridCol w:w="548"/>
            </w:tblGrid>
            <w:tr w:rsidR="002E501B" w:rsidRPr="002E501B" w14:paraId="6F8D912F" w14:textId="77777777" w:rsidTr="002E501B">
              <w:trPr>
                <w:tblCellSpacing w:w="7" w:type="dxa"/>
              </w:trPr>
              <w:tc>
                <w:tcPr>
                  <w:tcW w:w="0" w:type="auto"/>
                  <w:shd w:val="clear" w:color="auto" w:fill="D1B198"/>
                  <w:noWrap/>
                  <w:tcMar>
                    <w:top w:w="15" w:type="dxa"/>
                    <w:left w:w="120" w:type="dxa"/>
                    <w:bottom w:w="30" w:type="dxa"/>
                    <w:right w:w="120" w:type="dxa"/>
                  </w:tcMar>
                  <w:vAlign w:val="center"/>
                  <w:hideMark/>
                </w:tcPr>
                <w:p w14:paraId="5E290436" w14:textId="77777777" w:rsidR="002E501B" w:rsidRPr="002E501B" w:rsidRDefault="002E501B" w:rsidP="002E501B">
                  <w:pPr>
                    <w:widowControl/>
                    <w:jc w:val="left"/>
                    <w:rPr>
                      <w:rFonts w:ascii="Segoe UI" w:eastAsia="宋体" w:hAnsi="Segoe UI" w:cs="Segoe UI"/>
                      <w:color w:val="000000"/>
                      <w:kern w:val="0"/>
                      <w:sz w:val="16"/>
                      <w:szCs w:val="16"/>
                    </w:rPr>
                  </w:pPr>
                  <w:hyperlink r:id="rId120" w:history="1">
                    <w:r w:rsidRPr="002E501B">
                      <w:rPr>
                        <w:rFonts w:ascii="Segoe UI" w:eastAsia="宋体" w:hAnsi="Segoe UI" w:cs="Segoe UI"/>
                        <w:color w:val="000000"/>
                        <w:kern w:val="0"/>
                        <w:sz w:val="16"/>
                        <w:szCs w:val="16"/>
                      </w:rPr>
                      <w:t>登出</w:t>
                    </w:r>
                  </w:hyperlink>
                </w:p>
              </w:tc>
              <w:tc>
                <w:tcPr>
                  <w:tcW w:w="0" w:type="auto"/>
                  <w:shd w:val="clear" w:color="auto" w:fill="D1B198"/>
                  <w:noWrap/>
                  <w:tcMar>
                    <w:top w:w="15" w:type="dxa"/>
                    <w:left w:w="120" w:type="dxa"/>
                    <w:bottom w:w="30" w:type="dxa"/>
                    <w:right w:w="120" w:type="dxa"/>
                  </w:tcMar>
                  <w:vAlign w:val="center"/>
                  <w:hideMark/>
                </w:tcPr>
                <w:p w14:paraId="66938380" w14:textId="77777777" w:rsidR="002E501B" w:rsidRPr="002E501B" w:rsidRDefault="002E501B" w:rsidP="002E501B">
                  <w:pPr>
                    <w:widowControl/>
                    <w:jc w:val="left"/>
                    <w:rPr>
                      <w:rFonts w:ascii="Segoe UI" w:eastAsia="宋体" w:hAnsi="Segoe UI" w:cs="Segoe UI"/>
                      <w:color w:val="000000"/>
                      <w:kern w:val="0"/>
                      <w:sz w:val="16"/>
                      <w:szCs w:val="16"/>
                    </w:rPr>
                  </w:pPr>
                  <w:hyperlink r:id="rId121" w:history="1">
                    <w:r w:rsidRPr="002E501B">
                      <w:rPr>
                        <w:rFonts w:ascii="Segoe UI" w:eastAsia="宋体" w:hAnsi="Segoe UI" w:cs="Segoe UI"/>
                        <w:color w:val="000000"/>
                        <w:kern w:val="0"/>
                        <w:sz w:val="16"/>
                        <w:szCs w:val="16"/>
                      </w:rPr>
                      <w:t>家</w:t>
                    </w:r>
                  </w:hyperlink>
                </w:p>
              </w:tc>
              <w:tc>
                <w:tcPr>
                  <w:tcW w:w="0" w:type="auto"/>
                  <w:shd w:val="clear" w:color="auto" w:fill="D1B198"/>
                  <w:noWrap/>
                  <w:tcMar>
                    <w:top w:w="15" w:type="dxa"/>
                    <w:left w:w="120" w:type="dxa"/>
                    <w:bottom w:w="30" w:type="dxa"/>
                    <w:right w:w="120" w:type="dxa"/>
                  </w:tcMar>
                  <w:vAlign w:val="center"/>
                  <w:hideMark/>
                </w:tcPr>
                <w:p w14:paraId="4428B751" w14:textId="77777777" w:rsidR="002E501B" w:rsidRPr="002E501B" w:rsidRDefault="002E501B" w:rsidP="002E501B">
                  <w:pPr>
                    <w:widowControl/>
                    <w:jc w:val="left"/>
                    <w:rPr>
                      <w:rFonts w:ascii="Segoe UI" w:eastAsia="宋体" w:hAnsi="Segoe UI" w:cs="Segoe UI"/>
                      <w:color w:val="000000"/>
                      <w:kern w:val="0"/>
                      <w:sz w:val="16"/>
                      <w:szCs w:val="16"/>
                    </w:rPr>
                  </w:pPr>
                  <w:hyperlink r:id="rId122" w:history="1">
                    <w:r w:rsidRPr="002E501B">
                      <w:rPr>
                        <w:rFonts w:ascii="Segoe UI" w:eastAsia="宋体" w:hAnsi="Segoe UI" w:cs="Segoe UI"/>
                        <w:color w:val="000000"/>
                        <w:kern w:val="0"/>
                        <w:sz w:val="16"/>
                        <w:szCs w:val="16"/>
                      </w:rPr>
                      <w:t>我的</w:t>
                    </w:r>
                    <w:proofErr w:type="gramStart"/>
                    <w:r w:rsidRPr="002E501B">
                      <w:rPr>
                        <w:rFonts w:ascii="Segoe UI" w:eastAsia="宋体" w:hAnsi="Segoe UI" w:cs="Segoe UI"/>
                        <w:color w:val="000000"/>
                        <w:kern w:val="0"/>
                        <w:sz w:val="16"/>
                        <w:szCs w:val="16"/>
                      </w:rPr>
                      <w:t>帐户</w:t>
                    </w:r>
                    <w:proofErr w:type="gramEnd"/>
                  </w:hyperlink>
                </w:p>
              </w:tc>
              <w:tc>
                <w:tcPr>
                  <w:tcW w:w="0" w:type="auto"/>
                  <w:shd w:val="clear" w:color="auto" w:fill="D1B198"/>
                  <w:noWrap/>
                  <w:tcMar>
                    <w:top w:w="15" w:type="dxa"/>
                    <w:left w:w="120" w:type="dxa"/>
                    <w:bottom w:w="30" w:type="dxa"/>
                    <w:right w:w="120" w:type="dxa"/>
                  </w:tcMar>
                  <w:vAlign w:val="center"/>
                  <w:hideMark/>
                </w:tcPr>
                <w:p w14:paraId="690D74E4" w14:textId="77777777" w:rsidR="002E501B" w:rsidRPr="002E501B" w:rsidRDefault="002E501B" w:rsidP="002E501B">
                  <w:pPr>
                    <w:widowControl/>
                    <w:jc w:val="left"/>
                    <w:rPr>
                      <w:rFonts w:ascii="Segoe UI" w:eastAsia="宋体" w:hAnsi="Segoe UI" w:cs="Segoe UI"/>
                      <w:color w:val="000000"/>
                      <w:kern w:val="0"/>
                      <w:sz w:val="16"/>
                      <w:szCs w:val="16"/>
                    </w:rPr>
                  </w:pPr>
                  <w:hyperlink r:id="rId123" w:tgtFrame="_blank" w:history="1">
                    <w:r w:rsidRPr="002E501B">
                      <w:rPr>
                        <w:rFonts w:ascii="Segoe UI" w:eastAsia="宋体" w:hAnsi="Segoe UI" w:cs="Segoe UI"/>
                        <w:color w:val="000000"/>
                        <w:kern w:val="0"/>
                        <w:sz w:val="16"/>
                        <w:szCs w:val="16"/>
                      </w:rPr>
                      <w:t>救命</w:t>
                    </w:r>
                  </w:hyperlink>
                </w:p>
              </w:tc>
              <w:tc>
                <w:tcPr>
                  <w:tcW w:w="0" w:type="auto"/>
                  <w:shd w:val="clear" w:color="auto" w:fill="D1B198"/>
                  <w:noWrap/>
                  <w:tcMar>
                    <w:top w:w="15" w:type="dxa"/>
                    <w:left w:w="120" w:type="dxa"/>
                    <w:bottom w:w="30" w:type="dxa"/>
                    <w:right w:w="120" w:type="dxa"/>
                  </w:tcMar>
                  <w:vAlign w:val="center"/>
                  <w:hideMark/>
                </w:tcPr>
                <w:p w14:paraId="444A4032" w14:textId="77777777" w:rsidR="002E501B" w:rsidRPr="002E501B" w:rsidRDefault="002E501B" w:rsidP="002E501B">
                  <w:pPr>
                    <w:widowControl/>
                    <w:jc w:val="left"/>
                    <w:rPr>
                      <w:rFonts w:ascii="Segoe UI" w:eastAsia="宋体" w:hAnsi="Segoe UI" w:cs="Segoe UI"/>
                      <w:color w:val="000000"/>
                      <w:kern w:val="0"/>
                      <w:sz w:val="16"/>
                      <w:szCs w:val="16"/>
                    </w:rPr>
                  </w:pPr>
                  <w:hyperlink r:id="rId124" w:tgtFrame="_blank" w:history="1">
                    <w:r w:rsidRPr="002E501B">
                      <w:rPr>
                        <w:rFonts w:ascii="Segoe UI" w:eastAsia="宋体" w:hAnsi="Segoe UI" w:cs="Segoe UI"/>
                        <w:color w:val="000000"/>
                        <w:kern w:val="0"/>
                        <w:sz w:val="16"/>
                        <w:szCs w:val="16"/>
                      </w:rPr>
                      <w:t>规则</w:t>
                    </w:r>
                  </w:hyperlink>
                </w:p>
              </w:tc>
            </w:tr>
          </w:tbl>
          <w:p w14:paraId="25079BCE" w14:textId="77777777" w:rsidR="002E501B" w:rsidRPr="002E501B" w:rsidRDefault="002E501B" w:rsidP="002E501B">
            <w:pPr>
              <w:widowControl/>
              <w:jc w:val="left"/>
              <w:rPr>
                <w:rFonts w:ascii="宋体" w:eastAsia="宋体" w:hAnsi="宋体" w:cs="宋体"/>
                <w:kern w:val="0"/>
                <w:sz w:val="20"/>
                <w:szCs w:val="20"/>
              </w:rPr>
            </w:pPr>
          </w:p>
        </w:tc>
        <w:tc>
          <w:tcPr>
            <w:tcW w:w="0" w:type="auto"/>
            <w:vAlign w:val="bottom"/>
            <w:hideMark/>
          </w:tcPr>
          <w:tbl>
            <w:tblPr>
              <w:tblW w:w="0" w:type="auto"/>
              <w:jc w:val="right"/>
              <w:tblCellSpacing w:w="0" w:type="dxa"/>
              <w:tblCellMar>
                <w:top w:w="60" w:type="dxa"/>
                <w:left w:w="60" w:type="dxa"/>
                <w:bottom w:w="60" w:type="dxa"/>
                <w:right w:w="60" w:type="dxa"/>
              </w:tblCellMar>
              <w:tblLook w:val="04A0" w:firstRow="1" w:lastRow="0" w:firstColumn="1" w:lastColumn="0" w:noHBand="0" w:noVBand="1"/>
            </w:tblPr>
            <w:tblGrid>
              <w:gridCol w:w="5321"/>
            </w:tblGrid>
            <w:tr w:rsidR="002E501B" w:rsidRPr="002E501B" w14:paraId="77B2F1A5" w14:textId="77777777">
              <w:trPr>
                <w:tblCellSpacing w:w="0" w:type="dxa"/>
                <w:jc w:val="right"/>
                <w:hidden/>
              </w:trPr>
              <w:tc>
                <w:tcPr>
                  <w:tcW w:w="0" w:type="auto"/>
                  <w:vAlign w:val="center"/>
                  <w:hideMark/>
                </w:tcPr>
                <w:p w14:paraId="2FF0FEAF" w14:textId="77777777" w:rsidR="002E501B" w:rsidRPr="002E501B" w:rsidRDefault="002E501B" w:rsidP="002E501B">
                  <w:pPr>
                    <w:widowControl/>
                    <w:pBdr>
                      <w:bottom w:val="single" w:sz="6" w:space="1" w:color="auto"/>
                    </w:pBdr>
                    <w:jc w:val="center"/>
                    <w:rPr>
                      <w:rFonts w:ascii="Arial" w:eastAsia="宋体" w:hAnsi="Arial" w:cs="Arial" w:hint="eastAsia"/>
                      <w:vanish/>
                      <w:kern w:val="0"/>
                      <w:sz w:val="16"/>
                      <w:szCs w:val="16"/>
                    </w:rPr>
                  </w:pPr>
                  <w:r w:rsidRPr="002E501B">
                    <w:rPr>
                      <w:rFonts w:ascii="Arial" w:eastAsia="宋体" w:hAnsi="Arial" w:cs="Arial" w:hint="eastAsia"/>
                      <w:vanish/>
                      <w:kern w:val="0"/>
                      <w:sz w:val="16"/>
                      <w:szCs w:val="16"/>
                    </w:rPr>
                    <w:t>窗体顶端</w:t>
                  </w:r>
                </w:p>
                <w:p w14:paraId="4B67590A" w14:textId="5BF79E4E" w:rsidR="002E501B" w:rsidRPr="002E501B" w:rsidRDefault="002E501B" w:rsidP="002E501B">
                  <w:pPr>
                    <w:widowControl/>
                    <w:jc w:val="left"/>
                    <w:rPr>
                      <w:rFonts w:ascii="宋体" w:eastAsia="宋体" w:hAnsi="宋体" w:cs="宋体"/>
                      <w:kern w:val="0"/>
                      <w:sz w:val="20"/>
                      <w:szCs w:val="20"/>
                    </w:rPr>
                  </w:pPr>
                  <w:r w:rsidRPr="002E501B">
                    <w:rPr>
                      <w:rFonts w:ascii="宋体" w:eastAsia="宋体" w:hAnsi="宋体" w:cs="宋体"/>
                      <w:b/>
                      <w:bCs/>
                      <w:kern w:val="0"/>
                      <w:sz w:val="15"/>
                      <w:szCs w:val="15"/>
                    </w:rPr>
                    <w:t>跳到： </w:t>
                  </w:r>
                  <w:r w:rsidRPr="002E501B">
                    <w:rPr>
                      <w:rFonts w:ascii="宋体" w:eastAsia="宋体" w:hAnsi="宋体" w:cs="宋体"/>
                      <w:kern w:val="0"/>
                      <w:sz w:val="20"/>
                      <w:szCs w:val="20"/>
                    </w:rPr>
                    <w:t>  </w:t>
                  </w:r>
                  <w:r w:rsidRPr="002E501B">
                    <w:rPr>
                      <w:rFonts w:ascii="宋体" w:eastAsia="宋体" w:hAnsi="宋体" w:cs="宋体"/>
                      <w:kern w:val="0"/>
                      <w:sz w:val="20"/>
                      <w:szCs w:val="20"/>
                    </w:rPr>
                    <w:object w:dxaOrig="1440" w:dyaOrig="1440" w14:anchorId="142B8AF4">
                      <v:shape id="_x0000_i1371" type="#_x0000_t75" style="width:196.5pt;height:18pt" o:ole="">
                        <v:imagedata r:id="rId125" o:title=""/>
                      </v:shape>
                      <w:control r:id="rId126" w:name="DefaultOcxName2" w:shapeid="_x0000_i1371"/>
                    </w:object>
                  </w:r>
                  <w:r w:rsidRPr="002E501B">
                    <w:rPr>
                      <w:rFonts w:ascii="宋体" w:eastAsia="宋体" w:hAnsi="宋体" w:cs="宋体"/>
                      <w:kern w:val="0"/>
                      <w:sz w:val="20"/>
                      <w:szCs w:val="20"/>
                    </w:rPr>
                    <w:t>   </w:t>
                  </w:r>
                </w:p>
                <w:p w14:paraId="56CFA9D3" w14:textId="77777777" w:rsidR="002E501B" w:rsidRPr="002E501B" w:rsidRDefault="002E501B" w:rsidP="002E501B">
                  <w:pPr>
                    <w:widowControl/>
                    <w:pBdr>
                      <w:top w:val="single" w:sz="6" w:space="1" w:color="auto"/>
                    </w:pBdr>
                    <w:jc w:val="center"/>
                    <w:rPr>
                      <w:rFonts w:ascii="Arial" w:eastAsia="宋体" w:hAnsi="Arial" w:cs="Arial" w:hint="eastAsia"/>
                      <w:vanish/>
                      <w:kern w:val="0"/>
                      <w:sz w:val="16"/>
                      <w:szCs w:val="16"/>
                    </w:rPr>
                  </w:pPr>
                  <w:r w:rsidRPr="002E501B">
                    <w:rPr>
                      <w:rFonts w:ascii="Arial" w:eastAsia="宋体" w:hAnsi="Arial" w:cs="Arial" w:hint="eastAsia"/>
                      <w:vanish/>
                      <w:kern w:val="0"/>
                      <w:sz w:val="16"/>
                      <w:szCs w:val="16"/>
                    </w:rPr>
                    <w:t>窗体底端</w:t>
                  </w:r>
                </w:p>
              </w:tc>
            </w:tr>
          </w:tbl>
          <w:p w14:paraId="26ED39A9" w14:textId="77777777" w:rsidR="002E501B" w:rsidRPr="002E501B" w:rsidRDefault="002E501B" w:rsidP="002E501B">
            <w:pPr>
              <w:widowControl/>
              <w:jc w:val="right"/>
              <w:rPr>
                <w:rFonts w:ascii="宋体" w:eastAsia="宋体" w:hAnsi="宋体" w:cs="宋体"/>
                <w:kern w:val="0"/>
                <w:sz w:val="20"/>
                <w:szCs w:val="20"/>
              </w:rPr>
            </w:pPr>
          </w:p>
        </w:tc>
      </w:tr>
    </w:tbl>
    <w:p w14:paraId="57C3257A" w14:textId="77777777" w:rsidR="002E501B" w:rsidRPr="002E501B" w:rsidRDefault="002E501B" w:rsidP="002E501B">
      <w:pPr>
        <w:widowControl/>
        <w:shd w:val="clear" w:color="auto" w:fill="D1B198"/>
        <w:jc w:val="center"/>
        <w:rPr>
          <w:rFonts w:ascii="Segoe UI" w:eastAsia="宋体" w:hAnsi="Segoe UI" w:cs="Segoe UI"/>
          <w:vanish/>
          <w:color w:val="000000"/>
          <w:kern w:val="0"/>
          <w:sz w:val="16"/>
          <w:szCs w:val="16"/>
        </w:rPr>
      </w:pPr>
    </w:p>
    <w:tbl>
      <w:tblPr>
        <w:tblW w:w="5000" w:type="pct"/>
        <w:jc w:val="center"/>
        <w:tblCellSpacing w:w="0" w:type="dxa"/>
        <w:tblCellMar>
          <w:top w:w="45" w:type="dxa"/>
          <w:left w:w="45" w:type="dxa"/>
          <w:bottom w:w="45" w:type="dxa"/>
          <w:right w:w="45" w:type="dxa"/>
        </w:tblCellMar>
        <w:tblLook w:val="04A0" w:firstRow="1" w:lastRow="0" w:firstColumn="1" w:lastColumn="0" w:noHBand="0" w:noVBand="1"/>
      </w:tblPr>
      <w:tblGrid>
        <w:gridCol w:w="3103"/>
        <w:gridCol w:w="5203"/>
      </w:tblGrid>
      <w:tr w:rsidR="002E501B" w:rsidRPr="002E501B" w14:paraId="62B29E66" w14:textId="77777777" w:rsidTr="002E501B">
        <w:trPr>
          <w:tblCellSpacing w:w="0" w:type="dxa"/>
          <w:jc w:val="center"/>
        </w:trPr>
        <w:tc>
          <w:tcPr>
            <w:tcW w:w="0" w:type="auto"/>
            <w:noWrap/>
            <w:tcMar>
              <w:top w:w="30" w:type="dxa"/>
              <w:left w:w="30" w:type="dxa"/>
              <w:bottom w:w="30" w:type="dxa"/>
              <w:right w:w="30" w:type="dxa"/>
            </w:tcMar>
            <w:vAlign w:val="bottom"/>
            <w:hideMark/>
          </w:tcPr>
          <w:p w14:paraId="74818CDD" w14:textId="5E1200E6" w:rsidR="002E501B" w:rsidRPr="002E501B" w:rsidRDefault="002E501B" w:rsidP="002E501B">
            <w:pPr>
              <w:widowControl/>
              <w:jc w:val="left"/>
              <w:rPr>
                <w:rFonts w:ascii="Segoe UI" w:eastAsia="宋体" w:hAnsi="Segoe UI" w:cs="Segoe UI"/>
                <w:color w:val="000000"/>
                <w:kern w:val="0"/>
                <w:sz w:val="16"/>
                <w:szCs w:val="16"/>
              </w:rPr>
            </w:pPr>
            <w:r w:rsidRPr="002E501B">
              <w:rPr>
                <w:rFonts w:ascii="Segoe UI" w:eastAsia="宋体" w:hAnsi="Segoe UI" w:cs="Segoe UI"/>
                <w:color w:val="000000"/>
                <w:kern w:val="0"/>
                <w:sz w:val="16"/>
                <w:szCs w:val="16"/>
              </w:rPr>
              <w:t>欢迎您，</w:t>
            </w:r>
          </w:p>
        </w:tc>
        <w:tc>
          <w:tcPr>
            <w:tcW w:w="0" w:type="auto"/>
            <w:tcMar>
              <w:top w:w="30" w:type="dxa"/>
              <w:left w:w="30" w:type="dxa"/>
              <w:bottom w:w="30" w:type="dxa"/>
              <w:right w:w="30" w:type="dxa"/>
            </w:tcMar>
            <w:vAlign w:val="bottom"/>
            <w:hideMark/>
          </w:tcPr>
          <w:p w14:paraId="2905E86E" w14:textId="77777777" w:rsidR="002E501B" w:rsidRPr="002E501B" w:rsidRDefault="002E501B" w:rsidP="002E501B">
            <w:pPr>
              <w:widowControl/>
              <w:jc w:val="right"/>
              <w:rPr>
                <w:rFonts w:ascii="Segoe UI" w:eastAsia="宋体" w:hAnsi="Segoe UI" w:cs="Segoe UI"/>
                <w:color w:val="000000"/>
                <w:kern w:val="0"/>
                <w:sz w:val="16"/>
                <w:szCs w:val="16"/>
              </w:rPr>
            </w:pPr>
            <w:r w:rsidRPr="002E501B">
              <w:rPr>
                <w:rFonts w:ascii="Segoe UI" w:eastAsia="宋体" w:hAnsi="Segoe UI" w:cs="Segoe UI"/>
                <w:b/>
                <w:bCs/>
                <w:color w:val="000000"/>
                <w:kern w:val="0"/>
                <w:sz w:val="16"/>
                <w:szCs w:val="16"/>
              </w:rPr>
              <w:t>11</w:t>
            </w:r>
            <w:r w:rsidRPr="002E501B">
              <w:rPr>
                <w:rFonts w:ascii="Segoe UI" w:eastAsia="宋体" w:hAnsi="Segoe UI" w:cs="Segoe UI"/>
                <w:color w:val="000000"/>
                <w:kern w:val="0"/>
                <w:sz w:val="16"/>
                <w:szCs w:val="16"/>
              </w:rPr>
              <w:t>回复，</w:t>
            </w:r>
            <w:r w:rsidRPr="002E501B">
              <w:rPr>
                <w:rFonts w:ascii="Segoe UI" w:eastAsia="宋体" w:hAnsi="Segoe UI" w:cs="Segoe UI"/>
                <w:color w:val="000000"/>
                <w:kern w:val="0"/>
                <w:sz w:val="16"/>
                <w:szCs w:val="16"/>
              </w:rPr>
              <w:t>Sticky</w:t>
            </w:r>
          </w:p>
        </w:tc>
      </w:tr>
    </w:tbl>
    <w:p w14:paraId="7973921B" w14:textId="77777777" w:rsidR="002E501B" w:rsidRPr="002E501B" w:rsidRDefault="002E501B" w:rsidP="002E501B">
      <w:pPr>
        <w:widowControl/>
        <w:shd w:val="clear" w:color="auto" w:fill="D1B198"/>
        <w:jc w:val="center"/>
        <w:rPr>
          <w:rFonts w:ascii="Segoe UI" w:eastAsia="宋体" w:hAnsi="Segoe UI" w:cs="Segoe UI"/>
          <w:vanish/>
          <w:color w:val="000000"/>
          <w:kern w:val="0"/>
          <w:sz w:val="16"/>
          <w:szCs w:val="16"/>
        </w:rPr>
      </w:pPr>
    </w:p>
    <w:tbl>
      <w:tblPr>
        <w:tblW w:w="5000" w:type="pct"/>
        <w:jc w:val="center"/>
        <w:tblCellSpacing w:w="0" w:type="dxa"/>
        <w:tblCellMar>
          <w:top w:w="45" w:type="dxa"/>
          <w:left w:w="45" w:type="dxa"/>
          <w:bottom w:w="45" w:type="dxa"/>
          <w:right w:w="45" w:type="dxa"/>
        </w:tblCellMar>
        <w:tblLook w:val="04A0" w:firstRow="1" w:lastRow="0" w:firstColumn="1" w:lastColumn="0" w:noHBand="0" w:noVBand="1"/>
      </w:tblPr>
      <w:tblGrid>
        <w:gridCol w:w="8306"/>
      </w:tblGrid>
      <w:tr w:rsidR="002E501B" w:rsidRPr="002E501B" w14:paraId="154BFA4E" w14:textId="77777777" w:rsidTr="002E501B">
        <w:trPr>
          <w:tblCellSpacing w:w="0" w:type="dxa"/>
          <w:jc w:val="center"/>
        </w:trPr>
        <w:tc>
          <w:tcPr>
            <w:tcW w:w="0" w:type="auto"/>
            <w:tcMar>
              <w:top w:w="30" w:type="dxa"/>
              <w:left w:w="30" w:type="dxa"/>
              <w:bottom w:w="30" w:type="dxa"/>
              <w:right w:w="30" w:type="dxa"/>
            </w:tcMar>
            <w:vAlign w:val="center"/>
            <w:hideMark/>
          </w:tcPr>
          <w:p w14:paraId="61B91AF4" w14:textId="77777777" w:rsidR="002E501B" w:rsidRPr="002E501B" w:rsidRDefault="002E501B" w:rsidP="002E501B">
            <w:pPr>
              <w:widowControl/>
              <w:jc w:val="left"/>
              <w:rPr>
                <w:rFonts w:ascii="Segoe UI" w:eastAsia="宋体" w:hAnsi="Segoe UI" w:cs="Segoe UI"/>
                <w:color w:val="000000"/>
                <w:kern w:val="0"/>
                <w:sz w:val="16"/>
                <w:szCs w:val="16"/>
              </w:rPr>
            </w:pPr>
            <w:hyperlink r:id="rId127" w:history="1">
              <w:r w:rsidRPr="002E501B">
                <w:rPr>
                  <w:rFonts w:ascii="Segoe UI" w:eastAsia="宋体" w:hAnsi="Segoe UI" w:cs="Segoe UI"/>
                  <w:color w:val="000000"/>
                  <w:kern w:val="0"/>
                  <w:sz w:val="16"/>
                  <w:szCs w:val="16"/>
                </w:rPr>
                <w:t>帝国时代</w:t>
              </w:r>
              <w:r w:rsidRPr="002E501B">
                <w:rPr>
                  <w:rFonts w:ascii="Segoe UI" w:eastAsia="宋体" w:hAnsi="Segoe UI" w:cs="Segoe UI"/>
                  <w:color w:val="000000"/>
                  <w:kern w:val="0"/>
                  <w:sz w:val="16"/>
                  <w:szCs w:val="16"/>
                </w:rPr>
                <w:t>III</w:t>
              </w:r>
              <w:r w:rsidRPr="002E501B">
                <w:rPr>
                  <w:rFonts w:ascii="Segoe UI" w:eastAsia="宋体" w:hAnsi="Segoe UI" w:cs="Segoe UI"/>
                  <w:color w:val="000000"/>
                  <w:kern w:val="0"/>
                  <w:sz w:val="16"/>
                  <w:szCs w:val="16"/>
                </w:rPr>
                <w:t>天堂</w:t>
              </w:r>
            </w:hyperlink>
            <w:r w:rsidRPr="002E501B">
              <w:rPr>
                <w:rFonts w:ascii="Segoe UI" w:eastAsia="宋体" w:hAnsi="Segoe UI" w:cs="Segoe UI"/>
                <w:color w:val="000000"/>
                <w:kern w:val="0"/>
                <w:sz w:val="16"/>
                <w:szCs w:val="16"/>
              </w:rPr>
              <w:t> » </w:t>
            </w:r>
            <w:hyperlink r:id="rId128" w:history="1">
              <w:r w:rsidRPr="002E501B">
                <w:rPr>
                  <w:rFonts w:ascii="Segoe UI" w:eastAsia="宋体" w:hAnsi="Segoe UI" w:cs="Segoe UI"/>
                  <w:color w:val="000000"/>
                  <w:kern w:val="0"/>
                  <w:sz w:val="16"/>
                  <w:szCs w:val="16"/>
                </w:rPr>
                <w:t>论坛</w:t>
              </w:r>
            </w:hyperlink>
            <w:r w:rsidRPr="002E501B">
              <w:rPr>
                <w:rFonts w:ascii="Segoe UI" w:eastAsia="宋体" w:hAnsi="Segoe UI" w:cs="Segoe UI"/>
                <w:color w:val="000000"/>
                <w:kern w:val="0"/>
                <w:sz w:val="16"/>
                <w:szCs w:val="16"/>
              </w:rPr>
              <w:t> » </w:t>
            </w:r>
            <w:proofErr w:type="spellStart"/>
            <w:r w:rsidRPr="002E501B">
              <w:rPr>
                <w:rFonts w:ascii="Segoe UI" w:eastAsia="宋体" w:hAnsi="Segoe UI" w:cs="Segoe UI"/>
                <w:color w:val="000000"/>
                <w:kern w:val="0"/>
                <w:sz w:val="16"/>
                <w:szCs w:val="16"/>
              </w:rPr>
              <w:fldChar w:fldCharType="begin"/>
            </w:r>
            <w:r w:rsidRPr="002E501B">
              <w:rPr>
                <w:rFonts w:ascii="Segoe UI" w:eastAsia="宋体" w:hAnsi="Segoe UI" w:cs="Segoe UI"/>
                <w:color w:val="000000"/>
                <w:kern w:val="0"/>
                <w:sz w:val="16"/>
                <w:szCs w:val="16"/>
              </w:rPr>
              <w:instrText xml:space="preserve"> HYPERLINK "https://aoe3.heavengames.com/cgi-bin/forums/display.cgi?action=t&amp;fn=14&amp;f=14,,0,20" </w:instrText>
            </w:r>
            <w:r w:rsidRPr="002E501B">
              <w:rPr>
                <w:rFonts w:ascii="Segoe UI" w:eastAsia="宋体" w:hAnsi="Segoe UI" w:cs="Segoe UI"/>
                <w:color w:val="000000"/>
                <w:kern w:val="0"/>
                <w:sz w:val="16"/>
                <w:szCs w:val="16"/>
              </w:rPr>
              <w:fldChar w:fldCharType="separate"/>
            </w:r>
            <w:r w:rsidRPr="002E501B">
              <w:rPr>
                <w:rFonts w:ascii="Segoe UI" w:eastAsia="宋体" w:hAnsi="Segoe UI" w:cs="Segoe UI"/>
                <w:color w:val="000000"/>
                <w:kern w:val="0"/>
                <w:sz w:val="16"/>
                <w:szCs w:val="16"/>
              </w:rPr>
              <w:t>Modding</w:t>
            </w:r>
            <w:proofErr w:type="spellEnd"/>
            <w:r w:rsidRPr="002E501B">
              <w:rPr>
                <w:rFonts w:ascii="Segoe UI" w:eastAsia="宋体" w:hAnsi="Segoe UI" w:cs="Segoe UI"/>
                <w:color w:val="000000"/>
                <w:kern w:val="0"/>
                <w:sz w:val="16"/>
                <w:szCs w:val="16"/>
              </w:rPr>
              <w:t xml:space="preserve"> Discussions</w:t>
            </w:r>
            <w:r w:rsidRPr="002E501B">
              <w:rPr>
                <w:rFonts w:ascii="Segoe UI" w:eastAsia="宋体" w:hAnsi="Segoe UI" w:cs="Segoe UI"/>
                <w:color w:val="000000"/>
                <w:kern w:val="0"/>
                <w:sz w:val="16"/>
                <w:szCs w:val="16"/>
              </w:rPr>
              <w:fldChar w:fldCharType="end"/>
            </w:r>
            <w:r w:rsidRPr="002E501B">
              <w:rPr>
                <w:rFonts w:ascii="Segoe UI" w:eastAsia="宋体" w:hAnsi="Segoe UI" w:cs="Segoe UI"/>
                <w:color w:val="000000"/>
                <w:kern w:val="0"/>
                <w:sz w:val="16"/>
                <w:szCs w:val="16"/>
              </w:rPr>
              <w:t> » </w:t>
            </w:r>
            <w:r w:rsidRPr="002E501B">
              <w:rPr>
                <w:rFonts w:ascii="Segoe UI" w:eastAsia="宋体" w:hAnsi="Segoe UI" w:cs="Segoe UI"/>
                <w:b/>
                <w:bCs/>
                <w:color w:val="000000"/>
                <w:kern w:val="0"/>
                <w:sz w:val="16"/>
                <w:szCs w:val="16"/>
              </w:rPr>
              <w:t>教程：如何为您的模型添加高级材料</w:t>
            </w:r>
          </w:p>
        </w:tc>
      </w:tr>
      <w:tr w:rsidR="002E501B" w:rsidRPr="002E501B" w14:paraId="686918EE" w14:textId="77777777" w:rsidTr="002E501B">
        <w:tblPrEx>
          <w:tblCellMar>
            <w:top w:w="75" w:type="dxa"/>
            <w:left w:w="75" w:type="dxa"/>
            <w:bottom w:w="75" w:type="dxa"/>
            <w:right w:w="75" w:type="dxa"/>
          </w:tblCellMar>
        </w:tblPrEx>
        <w:trPr>
          <w:tblCellSpacing w:w="0" w:type="dxa"/>
          <w:jc w:val="center"/>
        </w:trPr>
        <w:tc>
          <w:tcPr>
            <w:tcW w:w="0" w:type="auto"/>
            <w:vAlign w:val="bottom"/>
            <w:hideMark/>
          </w:tcPr>
          <w:p w14:paraId="1ECE38E3" w14:textId="77777777" w:rsidR="002E501B" w:rsidRPr="002E501B" w:rsidRDefault="002E501B" w:rsidP="002E501B">
            <w:pPr>
              <w:widowControl/>
              <w:jc w:val="right"/>
              <w:rPr>
                <w:rFonts w:ascii="Segoe UI" w:eastAsia="宋体" w:hAnsi="Segoe UI" w:cs="Segoe UI"/>
                <w:kern w:val="0"/>
                <w:sz w:val="20"/>
                <w:szCs w:val="20"/>
              </w:rPr>
            </w:pPr>
            <w:hyperlink r:id="rId129" w:anchor="pagebottom1439215" w:history="1">
              <w:proofErr w:type="gramStart"/>
              <w:r w:rsidRPr="002E501B">
                <w:rPr>
                  <w:rFonts w:ascii="Segoe UI" w:eastAsia="宋体" w:hAnsi="Segoe UI" w:cs="Segoe UI"/>
                  <w:color w:val="4D0000"/>
                  <w:kern w:val="0"/>
                  <w:sz w:val="15"/>
                  <w:szCs w:val="15"/>
                  <w:u w:val="single"/>
                </w:rPr>
                <w:t>底部</w:t>
              </w:r>
              <w:proofErr w:type="gramEnd"/>
            </w:hyperlink>
          </w:p>
        </w:tc>
      </w:tr>
    </w:tbl>
    <w:p w14:paraId="22EE52B5" w14:textId="77777777" w:rsidR="002E501B" w:rsidRPr="002E501B" w:rsidRDefault="002E501B" w:rsidP="002E501B">
      <w:pPr>
        <w:widowControl/>
        <w:shd w:val="clear" w:color="auto" w:fill="444444"/>
        <w:jc w:val="center"/>
        <w:rPr>
          <w:rFonts w:ascii="Segoe UI" w:eastAsia="宋体" w:hAnsi="Segoe UI" w:cs="Segoe UI"/>
          <w:vanish/>
          <w:color w:val="000000"/>
          <w:kern w:val="0"/>
          <w:sz w:val="18"/>
          <w:szCs w:val="18"/>
        </w:rPr>
      </w:pPr>
    </w:p>
    <w:tbl>
      <w:tblPr>
        <w:tblW w:w="5000" w:type="pct"/>
        <w:jc w:val="center"/>
        <w:tblCellSpacing w:w="0" w:type="dxa"/>
        <w:tblCellMar>
          <w:top w:w="75" w:type="dxa"/>
          <w:left w:w="75" w:type="dxa"/>
          <w:bottom w:w="75" w:type="dxa"/>
          <w:right w:w="75" w:type="dxa"/>
        </w:tblCellMar>
        <w:tblLook w:val="04A0" w:firstRow="1" w:lastRow="0" w:firstColumn="1" w:lastColumn="0" w:noHBand="0" w:noVBand="1"/>
      </w:tblPr>
      <w:tblGrid>
        <w:gridCol w:w="2329"/>
        <w:gridCol w:w="5977"/>
      </w:tblGrid>
      <w:tr w:rsidR="002E501B" w:rsidRPr="002E501B" w14:paraId="4D893DBB" w14:textId="77777777" w:rsidTr="002E501B">
        <w:trPr>
          <w:tblCellSpacing w:w="0" w:type="dxa"/>
          <w:jc w:val="center"/>
        </w:trPr>
        <w:tc>
          <w:tcPr>
            <w:tcW w:w="0" w:type="auto"/>
            <w:shd w:val="clear" w:color="auto" w:fill="EED9BC"/>
            <w:vAlign w:val="center"/>
            <w:hideMark/>
          </w:tcPr>
          <w:p w14:paraId="2BE7A0FA" w14:textId="77777777" w:rsidR="002E501B" w:rsidRPr="002E501B" w:rsidRDefault="002E501B" w:rsidP="002E501B">
            <w:pPr>
              <w:widowControl/>
              <w:jc w:val="left"/>
              <w:rPr>
                <w:rFonts w:ascii="宋体" w:eastAsia="宋体" w:hAnsi="宋体" w:cs="宋体"/>
                <w:kern w:val="0"/>
                <w:sz w:val="20"/>
                <w:szCs w:val="20"/>
              </w:rPr>
            </w:pPr>
            <w:proofErr w:type="gramStart"/>
            <w:r w:rsidRPr="002E501B">
              <w:rPr>
                <w:rFonts w:ascii="宋体" w:eastAsia="宋体" w:hAnsi="宋体" w:cs="宋体"/>
                <w:b/>
                <w:bCs/>
                <w:color w:val="000000"/>
                <w:kern w:val="0"/>
                <w:sz w:val="20"/>
                <w:szCs w:val="20"/>
              </w:rPr>
              <w:t>主题主题</w:t>
            </w:r>
            <w:proofErr w:type="gramEnd"/>
            <w:r w:rsidRPr="002E501B">
              <w:rPr>
                <w:rFonts w:ascii="宋体" w:eastAsia="宋体" w:hAnsi="宋体" w:cs="宋体"/>
                <w:b/>
                <w:bCs/>
                <w:color w:val="000000"/>
                <w:kern w:val="0"/>
                <w:sz w:val="20"/>
                <w:szCs w:val="20"/>
              </w:rPr>
              <w:t>：</w:t>
            </w:r>
          </w:p>
        </w:tc>
        <w:tc>
          <w:tcPr>
            <w:tcW w:w="0" w:type="auto"/>
            <w:shd w:val="clear" w:color="auto" w:fill="EED9BC"/>
            <w:hideMark/>
          </w:tcPr>
          <w:p w14:paraId="70176BA3" w14:textId="77777777" w:rsidR="002E501B" w:rsidRPr="002E501B" w:rsidRDefault="002E501B" w:rsidP="002E501B">
            <w:pPr>
              <w:widowControl/>
              <w:jc w:val="left"/>
              <w:rPr>
                <w:rFonts w:ascii="宋体" w:eastAsia="宋体" w:hAnsi="宋体" w:cs="宋体"/>
                <w:kern w:val="0"/>
                <w:sz w:val="20"/>
                <w:szCs w:val="20"/>
              </w:rPr>
            </w:pPr>
            <w:r w:rsidRPr="002E501B">
              <w:rPr>
                <w:rFonts w:ascii="宋体" w:eastAsia="宋体" w:hAnsi="宋体" w:cs="宋体"/>
                <w:b/>
                <w:bCs/>
                <w:color w:val="000000"/>
                <w:kern w:val="0"/>
                <w:sz w:val="20"/>
                <w:szCs w:val="20"/>
              </w:rPr>
              <w:t>教程：如何向模型添加高级材质</w:t>
            </w:r>
          </w:p>
        </w:tc>
      </w:tr>
    </w:tbl>
    <w:p w14:paraId="25120FF8" w14:textId="77777777" w:rsidR="002E501B" w:rsidRPr="002E501B" w:rsidRDefault="002E501B" w:rsidP="002E501B">
      <w:pPr>
        <w:widowControl/>
        <w:shd w:val="clear" w:color="auto" w:fill="444444"/>
        <w:jc w:val="center"/>
        <w:rPr>
          <w:rFonts w:ascii="Segoe UI" w:eastAsia="宋体" w:hAnsi="Segoe UI" w:cs="Segoe UI"/>
          <w:vanish/>
          <w:color w:val="000000"/>
          <w:kern w:val="0"/>
          <w:sz w:val="18"/>
          <w:szCs w:val="18"/>
        </w:rPr>
      </w:pPr>
    </w:p>
    <w:tbl>
      <w:tblPr>
        <w:tblW w:w="5000" w:type="pct"/>
        <w:jc w:val="center"/>
        <w:tblCellSpacing w:w="0" w:type="dxa"/>
        <w:tblCellMar>
          <w:left w:w="0" w:type="dxa"/>
          <w:right w:w="0" w:type="dxa"/>
        </w:tblCellMar>
        <w:tblLook w:val="04A0" w:firstRow="1" w:lastRow="0" w:firstColumn="1" w:lastColumn="0" w:noHBand="0" w:noVBand="1"/>
      </w:tblPr>
      <w:tblGrid>
        <w:gridCol w:w="8306"/>
      </w:tblGrid>
      <w:tr w:rsidR="002E501B" w:rsidRPr="002E501B" w14:paraId="059953D8" w14:textId="77777777" w:rsidTr="002E501B">
        <w:trPr>
          <w:trHeight w:val="15"/>
          <w:tblCellSpacing w:w="0" w:type="dxa"/>
          <w:jc w:val="center"/>
        </w:trPr>
        <w:tc>
          <w:tcPr>
            <w:tcW w:w="0" w:type="auto"/>
            <w:vAlign w:val="center"/>
            <w:hideMark/>
          </w:tcPr>
          <w:p w14:paraId="40FB5930" w14:textId="77777777" w:rsidR="002E501B" w:rsidRPr="002E501B" w:rsidRDefault="002E501B" w:rsidP="002E501B">
            <w:pPr>
              <w:widowControl/>
              <w:shd w:val="clear" w:color="auto" w:fill="444444"/>
              <w:jc w:val="center"/>
              <w:rPr>
                <w:rFonts w:ascii="Segoe UI" w:eastAsia="宋体" w:hAnsi="Segoe UI" w:cs="Segoe UI"/>
                <w:color w:val="000000"/>
                <w:kern w:val="0"/>
                <w:sz w:val="18"/>
                <w:szCs w:val="18"/>
              </w:rPr>
            </w:pPr>
          </w:p>
        </w:tc>
      </w:tr>
    </w:tbl>
    <w:p w14:paraId="66322AEE" w14:textId="77777777" w:rsidR="002E501B" w:rsidRPr="002E501B" w:rsidRDefault="002E501B" w:rsidP="002E501B">
      <w:pPr>
        <w:widowControl/>
        <w:shd w:val="clear" w:color="auto" w:fill="444444"/>
        <w:jc w:val="center"/>
        <w:rPr>
          <w:rFonts w:ascii="Segoe UI" w:eastAsia="宋体" w:hAnsi="Segoe UI" w:cs="Segoe UI"/>
          <w:vanish/>
          <w:color w:val="000000"/>
          <w:kern w:val="0"/>
          <w:sz w:val="18"/>
          <w:szCs w:val="18"/>
        </w:rPr>
      </w:pPr>
    </w:p>
    <w:tbl>
      <w:tblPr>
        <w:tblW w:w="5000" w:type="pct"/>
        <w:jc w:val="center"/>
        <w:tblCellSpacing w:w="0" w:type="dxa"/>
        <w:tblCellMar>
          <w:top w:w="75" w:type="dxa"/>
          <w:left w:w="75" w:type="dxa"/>
          <w:bottom w:w="75" w:type="dxa"/>
          <w:right w:w="75" w:type="dxa"/>
        </w:tblCellMar>
        <w:tblLook w:val="04A0" w:firstRow="1" w:lastRow="0" w:firstColumn="1" w:lastColumn="0" w:noHBand="0" w:noVBand="1"/>
      </w:tblPr>
      <w:tblGrid>
        <w:gridCol w:w="1309"/>
        <w:gridCol w:w="6997"/>
      </w:tblGrid>
      <w:tr w:rsidR="002E501B" w:rsidRPr="002E501B" w14:paraId="0D1F0E34" w14:textId="77777777" w:rsidTr="002E501B">
        <w:trPr>
          <w:tblCellSpacing w:w="0" w:type="dxa"/>
          <w:jc w:val="center"/>
        </w:trPr>
        <w:tc>
          <w:tcPr>
            <w:tcW w:w="1000" w:type="pct"/>
            <w:shd w:val="clear" w:color="auto" w:fill="F5E3C7"/>
            <w:hideMark/>
          </w:tcPr>
          <w:p w14:paraId="2DA5E5C5" w14:textId="3AD2B7F5" w:rsidR="002E501B" w:rsidRPr="002E501B" w:rsidRDefault="002E501B" w:rsidP="002E501B">
            <w:pPr>
              <w:widowControl/>
              <w:jc w:val="left"/>
              <w:divId w:val="1848253957"/>
              <w:rPr>
                <w:rFonts w:ascii="宋体" w:eastAsia="宋体" w:hAnsi="宋体" w:cs="宋体"/>
                <w:color w:val="000000"/>
                <w:kern w:val="0"/>
                <w:sz w:val="20"/>
                <w:szCs w:val="20"/>
              </w:rPr>
            </w:pPr>
            <w:r w:rsidRPr="002E501B">
              <w:rPr>
                <w:rFonts w:ascii="Segoe UI" w:eastAsia="宋体" w:hAnsi="Segoe UI" w:cs="Segoe UI"/>
                <w:noProof/>
                <w:color w:val="000000"/>
                <w:kern w:val="0"/>
                <w:sz w:val="18"/>
                <w:szCs w:val="18"/>
              </w:rPr>
              <w:drawing>
                <wp:anchor distT="0" distB="0" distL="0" distR="0" simplePos="0" relativeHeight="251660288" behindDoc="0" locked="0" layoutInCell="1" allowOverlap="0" wp14:anchorId="59CD3A91" wp14:editId="097DD14A">
                  <wp:simplePos x="0" y="0"/>
                  <wp:positionH relativeFrom="column">
                    <wp:align>left</wp:align>
                  </wp:positionH>
                  <wp:positionV relativeFrom="line">
                    <wp:posOffset>0</wp:posOffset>
                  </wp:positionV>
                  <wp:extent cx="381000" cy="381000"/>
                  <wp:effectExtent l="0" t="0" r="0" b="0"/>
                  <wp:wrapSquare wrapText="bothSides"/>
                  <wp:docPr id="140" name="图片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81000" cy="381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2E501B">
              <w:rPr>
                <w:rFonts w:ascii="宋体" w:eastAsia="宋体" w:hAnsi="宋体" w:cs="宋体"/>
                <w:b/>
                <w:bCs/>
                <w:color w:val="000000"/>
                <w:kern w:val="0"/>
                <w:sz w:val="20"/>
                <w:szCs w:val="20"/>
              </w:rPr>
              <w:t>Titan Joker </w:t>
            </w:r>
            <w:r w:rsidRPr="002E501B">
              <w:rPr>
                <w:rFonts w:ascii="宋体" w:eastAsia="宋体" w:hAnsi="宋体" w:cs="宋体"/>
                <w:color w:val="000000"/>
                <w:kern w:val="0"/>
                <w:sz w:val="20"/>
                <w:szCs w:val="20"/>
              </w:rPr>
              <w:br/>
            </w:r>
            <w:r w:rsidRPr="002E501B">
              <w:rPr>
                <w:rFonts w:ascii="宋体" w:eastAsia="宋体" w:hAnsi="宋体" w:cs="宋体"/>
                <w:color w:val="000000"/>
                <w:kern w:val="0"/>
                <w:sz w:val="15"/>
                <w:szCs w:val="15"/>
              </w:rPr>
              <w:t>Skirmisher </w:t>
            </w:r>
            <w:r w:rsidRPr="002E501B">
              <w:rPr>
                <w:rFonts w:ascii="宋体" w:eastAsia="宋体" w:hAnsi="宋体" w:cs="宋体"/>
                <w:color w:val="000000"/>
                <w:kern w:val="0"/>
                <w:sz w:val="15"/>
                <w:szCs w:val="15"/>
              </w:rPr>
              <w:br/>
              <w:t>地点：</w:t>
            </w:r>
            <w:proofErr w:type="spellStart"/>
            <w:r w:rsidRPr="002E501B">
              <w:rPr>
                <w:rFonts w:ascii="宋体" w:eastAsia="宋体" w:hAnsi="宋体" w:cs="宋体"/>
                <w:color w:val="000000"/>
                <w:kern w:val="0"/>
                <w:sz w:val="15"/>
                <w:szCs w:val="15"/>
              </w:rPr>
              <w:t>Arkham</w:t>
            </w:r>
            <w:proofErr w:type="spellEnd"/>
            <w:r w:rsidRPr="002E501B">
              <w:rPr>
                <w:rFonts w:ascii="宋体" w:eastAsia="宋体" w:hAnsi="宋体" w:cs="宋体"/>
                <w:color w:val="000000"/>
                <w:kern w:val="0"/>
                <w:sz w:val="15"/>
                <w:szCs w:val="15"/>
              </w:rPr>
              <w:t xml:space="preserve"> Asylum</w:t>
            </w:r>
          </w:p>
        </w:tc>
        <w:tc>
          <w:tcPr>
            <w:tcW w:w="4000" w:type="pct"/>
            <w:shd w:val="clear" w:color="auto" w:fill="F5E3C7"/>
            <w:hideMark/>
          </w:tcPr>
          <w:p w14:paraId="506C9354" w14:textId="47F27480" w:rsidR="002E501B" w:rsidRPr="002E501B" w:rsidRDefault="002E501B" w:rsidP="002E501B">
            <w:pPr>
              <w:widowControl/>
              <w:jc w:val="left"/>
              <w:rPr>
                <w:rFonts w:ascii="宋体" w:eastAsia="宋体" w:hAnsi="宋体" w:cs="宋体"/>
                <w:color w:val="000000"/>
                <w:kern w:val="0"/>
                <w:sz w:val="20"/>
                <w:szCs w:val="20"/>
              </w:rPr>
            </w:pPr>
            <w:r w:rsidRPr="002E501B">
              <w:rPr>
                <w:rFonts w:ascii="宋体" w:eastAsia="宋体" w:hAnsi="宋体" w:cs="宋体"/>
                <w:noProof/>
                <w:color w:val="4D0000"/>
                <w:kern w:val="0"/>
                <w:sz w:val="20"/>
                <w:szCs w:val="20"/>
              </w:rPr>
              <w:drawing>
                <wp:inline distT="0" distB="0" distL="0" distR="0" wp14:anchorId="657E6344" wp14:editId="3AC58E57">
                  <wp:extent cx="133350" cy="114300"/>
                  <wp:effectExtent l="0" t="0" r="0" b="0"/>
                  <wp:docPr id="125" name="图片 125">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a:hlinkClick r:id="rId22"/>
                          </pic:cNvPr>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33350" cy="114300"/>
                          </a:xfrm>
                          <a:prstGeom prst="rect">
                            <a:avLst/>
                          </a:prstGeom>
                          <a:noFill/>
                          <a:ln>
                            <a:noFill/>
                          </a:ln>
                        </pic:spPr>
                      </pic:pic>
                    </a:graphicData>
                  </a:graphic>
                </wp:inline>
              </w:drawing>
            </w:r>
            <w:r w:rsidRPr="002E501B">
              <w:rPr>
                <w:rFonts w:ascii="宋体" w:eastAsia="宋体" w:hAnsi="宋体" w:cs="宋体"/>
                <w:color w:val="000000"/>
                <w:kern w:val="0"/>
                <w:sz w:val="20"/>
                <w:szCs w:val="20"/>
              </w:rPr>
              <w:t> </w:t>
            </w:r>
            <w:r w:rsidRPr="002E501B">
              <w:rPr>
                <w:rFonts w:ascii="宋体" w:eastAsia="宋体" w:hAnsi="宋体" w:cs="宋体"/>
                <w:color w:val="440000"/>
                <w:kern w:val="0"/>
                <w:sz w:val="18"/>
                <w:szCs w:val="18"/>
              </w:rPr>
              <w:t>发表于12-12-15 04:41 PM EDT（US）    </w:t>
            </w:r>
            <w:r w:rsidRPr="002E501B">
              <w:rPr>
                <w:rFonts w:ascii="宋体" w:eastAsia="宋体" w:hAnsi="宋体" w:cs="宋体"/>
                <w:noProof/>
                <w:color w:val="4D0000"/>
                <w:kern w:val="0"/>
                <w:sz w:val="18"/>
                <w:szCs w:val="18"/>
              </w:rPr>
              <w:drawing>
                <wp:inline distT="0" distB="0" distL="0" distR="0" wp14:anchorId="3CB3237C" wp14:editId="7E04096F">
                  <wp:extent cx="228600" cy="133350"/>
                  <wp:effectExtent l="0" t="0" r="0" b="0"/>
                  <wp:docPr id="124" name="图片 124" descr="Titan Joker的档案">
                    <a:hlinkClick xmlns:a="http://schemas.openxmlformats.org/drawingml/2006/main" r:id="rId24" tgtFrame="&quot;_new&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 descr="Titan Joker的档案">
                            <a:hlinkClick r:id="rId24" tgtFrame="&quot;_new&quot;"/>
                          </pic:cNvPr>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28600" cy="133350"/>
                          </a:xfrm>
                          <a:prstGeom prst="rect">
                            <a:avLst/>
                          </a:prstGeom>
                          <a:noFill/>
                          <a:ln>
                            <a:noFill/>
                          </a:ln>
                        </pic:spPr>
                      </pic:pic>
                    </a:graphicData>
                  </a:graphic>
                </wp:inline>
              </w:drawing>
            </w:r>
            <w:r w:rsidRPr="002E501B">
              <w:rPr>
                <w:rFonts w:ascii="宋体" w:eastAsia="宋体" w:hAnsi="宋体" w:cs="宋体"/>
                <w:color w:val="440000"/>
                <w:kern w:val="0"/>
                <w:sz w:val="18"/>
                <w:szCs w:val="18"/>
              </w:rPr>
              <w:t>  </w:t>
            </w:r>
            <w:r w:rsidRPr="002E501B">
              <w:rPr>
                <w:rFonts w:ascii="宋体" w:eastAsia="宋体" w:hAnsi="宋体" w:cs="宋体"/>
                <w:noProof/>
                <w:color w:val="4D0000"/>
                <w:kern w:val="0"/>
                <w:sz w:val="18"/>
                <w:szCs w:val="18"/>
              </w:rPr>
              <w:drawing>
                <wp:inline distT="0" distB="0" distL="0" distR="0" wp14:anchorId="3F652895" wp14:editId="1DF7C9A4">
                  <wp:extent cx="190500" cy="142875"/>
                  <wp:effectExtent l="0" t="0" r="0" b="9525"/>
                  <wp:docPr id="123" name="图片 123" descr="编辑此消息">
                    <a:hlinkClick xmlns:a="http://schemas.openxmlformats.org/drawingml/2006/main" r:id="rId2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 descr="编辑此消息">
                            <a:hlinkClick r:id="rId26"/>
                          </pic:cNvPr>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90500" cy="142875"/>
                          </a:xfrm>
                          <a:prstGeom prst="rect">
                            <a:avLst/>
                          </a:prstGeom>
                          <a:noFill/>
                          <a:ln>
                            <a:noFill/>
                          </a:ln>
                        </pic:spPr>
                      </pic:pic>
                    </a:graphicData>
                  </a:graphic>
                </wp:inline>
              </w:drawing>
            </w:r>
            <w:r w:rsidRPr="002E501B">
              <w:rPr>
                <w:rFonts w:ascii="宋体" w:eastAsia="宋体" w:hAnsi="宋体" w:cs="宋体"/>
                <w:color w:val="000000"/>
                <w:kern w:val="0"/>
                <w:sz w:val="20"/>
                <w:szCs w:val="20"/>
              </w:rPr>
              <w:t>     </w:t>
            </w:r>
          </w:p>
          <w:p w14:paraId="705CD268" w14:textId="77777777" w:rsidR="002E501B" w:rsidRPr="002E501B" w:rsidRDefault="002E501B" w:rsidP="002E501B">
            <w:pPr>
              <w:widowControl/>
              <w:jc w:val="left"/>
              <w:rPr>
                <w:rFonts w:ascii="宋体" w:eastAsia="宋体" w:hAnsi="宋体" w:cs="宋体"/>
                <w:color w:val="000000"/>
                <w:kern w:val="0"/>
                <w:sz w:val="20"/>
                <w:szCs w:val="20"/>
              </w:rPr>
            </w:pPr>
            <w:r w:rsidRPr="002E501B">
              <w:rPr>
                <w:rFonts w:ascii="宋体" w:eastAsia="宋体" w:hAnsi="宋体" w:cs="宋体"/>
                <w:color w:val="000000"/>
                <w:kern w:val="0"/>
                <w:sz w:val="20"/>
                <w:szCs w:val="20"/>
              </w:rPr>
              <w:pict w14:anchorId="26D2C27C">
                <v:rect id="_x0000_i1196" style="width:0;height:.75pt" o:hralign="center" o:hrstd="t" o:hrnoshade="t" o:hr="t" fillcolor="#444" stroked="f"/>
              </w:pict>
            </w:r>
          </w:p>
          <w:p w14:paraId="3400D844" w14:textId="77777777" w:rsidR="002E501B" w:rsidRPr="002E501B" w:rsidRDefault="002E501B" w:rsidP="002E501B">
            <w:pPr>
              <w:widowControl/>
              <w:jc w:val="center"/>
              <w:rPr>
                <w:rFonts w:ascii="宋体" w:eastAsia="宋体" w:hAnsi="宋体" w:cs="宋体"/>
                <w:color w:val="000000"/>
                <w:kern w:val="0"/>
                <w:sz w:val="20"/>
                <w:szCs w:val="20"/>
              </w:rPr>
            </w:pPr>
            <w:r w:rsidRPr="002E501B">
              <w:rPr>
                <w:rFonts w:ascii="宋体" w:eastAsia="宋体" w:hAnsi="宋体" w:cs="宋体"/>
                <w:b/>
                <w:bCs/>
                <w:color w:val="000000"/>
                <w:kern w:val="0"/>
                <w:sz w:val="20"/>
                <w:szCs w:val="20"/>
              </w:rPr>
              <w:t>如何为您的模型添加高级材质，</w:t>
            </w:r>
            <w:r w:rsidRPr="002E501B">
              <w:rPr>
                <w:rFonts w:ascii="宋体" w:eastAsia="宋体" w:hAnsi="宋体" w:cs="宋体"/>
                <w:color w:val="000000"/>
                <w:kern w:val="0"/>
                <w:sz w:val="20"/>
                <w:szCs w:val="20"/>
              </w:rPr>
              <w:br/>
              <w:t>如</w:t>
            </w:r>
            <w:proofErr w:type="spellStart"/>
            <w:r w:rsidRPr="002E501B">
              <w:rPr>
                <w:rFonts w:ascii="宋体" w:eastAsia="宋体" w:hAnsi="宋体" w:cs="宋体"/>
                <w:color w:val="000000"/>
                <w:kern w:val="0"/>
                <w:sz w:val="20"/>
                <w:szCs w:val="20"/>
              </w:rPr>
              <w:t>playercolor</w:t>
            </w:r>
            <w:proofErr w:type="spellEnd"/>
            <w:r w:rsidRPr="002E501B">
              <w:rPr>
                <w:rFonts w:ascii="宋体" w:eastAsia="宋体" w:hAnsi="宋体" w:cs="宋体"/>
                <w:color w:val="000000"/>
                <w:kern w:val="0"/>
                <w:sz w:val="20"/>
                <w:szCs w:val="20"/>
              </w:rPr>
              <w:t>，</w:t>
            </w:r>
            <w:proofErr w:type="spellStart"/>
            <w:r w:rsidRPr="002E501B">
              <w:rPr>
                <w:rFonts w:ascii="宋体" w:eastAsia="宋体" w:hAnsi="宋体" w:cs="宋体"/>
                <w:color w:val="000000"/>
                <w:kern w:val="0"/>
                <w:sz w:val="20"/>
                <w:szCs w:val="20"/>
              </w:rPr>
              <w:t>bumpmaps</w:t>
            </w:r>
            <w:proofErr w:type="spellEnd"/>
            <w:r w:rsidRPr="002E501B">
              <w:rPr>
                <w:rFonts w:ascii="宋体" w:eastAsia="宋体" w:hAnsi="宋体" w:cs="宋体"/>
                <w:color w:val="000000"/>
                <w:kern w:val="0"/>
                <w:sz w:val="20"/>
                <w:szCs w:val="20"/>
              </w:rPr>
              <w:t>，透明度，假水</w:t>
            </w:r>
          </w:p>
          <w:p w14:paraId="1F75858B" w14:textId="77777777" w:rsidR="002E501B" w:rsidRPr="002E501B" w:rsidRDefault="002E501B" w:rsidP="002E501B">
            <w:pPr>
              <w:widowControl/>
              <w:jc w:val="left"/>
              <w:rPr>
                <w:rFonts w:ascii="宋体" w:eastAsia="宋体" w:hAnsi="宋体" w:cs="宋体"/>
                <w:color w:val="000000"/>
                <w:kern w:val="0"/>
                <w:sz w:val="20"/>
                <w:szCs w:val="20"/>
              </w:rPr>
            </w:pPr>
            <w:r w:rsidRPr="002E501B">
              <w:rPr>
                <w:rFonts w:ascii="宋体" w:eastAsia="宋体" w:hAnsi="宋体" w:cs="宋体"/>
                <w:color w:val="000000"/>
                <w:kern w:val="0"/>
                <w:sz w:val="20"/>
                <w:szCs w:val="20"/>
              </w:rPr>
              <w:br/>
            </w:r>
          </w:p>
          <w:p w14:paraId="7A90DAFE" w14:textId="11FDB53A" w:rsidR="002E501B" w:rsidRPr="002E501B" w:rsidRDefault="002E501B" w:rsidP="002E501B">
            <w:pPr>
              <w:widowControl/>
              <w:jc w:val="center"/>
              <w:rPr>
                <w:rFonts w:ascii="宋体" w:eastAsia="宋体" w:hAnsi="宋体" w:cs="宋体"/>
                <w:color w:val="000000"/>
                <w:kern w:val="0"/>
                <w:sz w:val="20"/>
                <w:szCs w:val="20"/>
              </w:rPr>
            </w:pPr>
            <w:r w:rsidRPr="002E501B">
              <w:rPr>
                <w:rFonts w:ascii="宋体" w:eastAsia="宋体" w:hAnsi="宋体" w:cs="宋体"/>
                <w:noProof/>
                <w:color w:val="000000"/>
                <w:kern w:val="0"/>
                <w:sz w:val="20"/>
                <w:szCs w:val="20"/>
              </w:rPr>
              <w:drawing>
                <wp:inline distT="0" distB="0" distL="0" distR="0" wp14:anchorId="7E7BC72A" wp14:editId="3C75E5CD">
                  <wp:extent cx="6191250" cy="4648200"/>
                  <wp:effectExtent l="0" t="0" r="0" b="0"/>
                  <wp:docPr id="122" name="图片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6191250" cy="4648200"/>
                          </a:xfrm>
                          <a:prstGeom prst="rect">
                            <a:avLst/>
                          </a:prstGeom>
                          <a:noFill/>
                          <a:ln>
                            <a:noFill/>
                          </a:ln>
                        </pic:spPr>
                      </pic:pic>
                    </a:graphicData>
                  </a:graphic>
                </wp:inline>
              </w:drawing>
            </w:r>
          </w:p>
          <w:p w14:paraId="222E36A4" w14:textId="1D09A101" w:rsidR="002E501B" w:rsidRPr="002E501B" w:rsidRDefault="002E501B" w:rsidP="002E501B">
            <w:pPr>
              <w:widowControl/>
              <w:jc w:val="left"/>
              <w:rPr>
                <w:rFonts w:ascii="宋体" w:eastAsia="宋体" w:hAnsi="宋体" w:cs="宋体"/>
                <w:color w:val="000000"/>
                <w:kern w:val="0"/>
                <w:sz w:val="20"/>
                <w:szCs w:val="20"/>
              </w:rPr>
            </w:pPr>
            <w:r w:rsidRPr="002E501B">
              <w:rPr>
                <w:rFonts w:ascii="宋体" w:eastAsia="宋体" w:hAnsi="宋体" w:cs="宋体"/>
                <w:color w:val="000000"/>
                <w:kern w:val="0"/>
                <w:sz w:val="20"/>
                <w:szCs w:val="20"/>
              </w:rPr>
              <w:br/>
            </w:r>
            <w:r w:rsidRPr="002E501B">
              <w:rPr>
                <w:rFonts w:ascii="宋体" w:eastAsia="宋体" w:hAnsi="宋体" w:cs="宋体"/>
                <w:color w:val="000000"/>
                <w:kern w:val="0"/>
                <w:sz w:val="20"/>
                <w:szCs w:val="20"/>
              </w:rPr>
              <w:br/>
              <w:t>大家好！今天，我将教你如何为你的AoE3新导入模型实现诸如</w:t>
            </w:r>
            <w:proofErr w:type="spellStart"/>
            <w:r w:rsidRPr="002E501B">
              <w:rPr>
                <w:rFonts w:ascii="宋体" w:eastAsia="宋体" w:hAnsi="宋体" w:cs="宋体"/>
                <w:color w:val="000000"/>
                <w:kern w:val="0"/>
                <w:sz w:val="20"/>
                <w:szCs w:val="20"/>
              </w:rPr>
              <w:t>playercolor</w:t>
            </w:r>
            <w:proofErr w:type="spellEnd"/>
            <w:r w:rsidRPr="002E501B">
              <w:rPr>
                <w:rFonts w:ascii="宋体" w:eastAsia="宋体" w:hAnsi="宋体" w:cs="宋体"/>
                <w:color w:val="000000"/>
                <w:kern w:val="0"/>
                <w:sz w:val="20"/>
                <w:szCs w:val="20"/>
              </w:rPr>
              <w:t>，</w:t>
            </w:r>
            <w:proofErr w:type="spellStart"/>
            <w:r w:rsidRPr="002E501B">
              <w:rPr>
                <w:rFonts w:ascii="宋体" w:eastAsia="宋体" w:hAnsi="宋体" w:cs="宋体"/>
                <w:color w:val="000000"/>
                <w:kern w:val="0"/>
                <w:sz w:val="20"/>
                <w:szCs w:val="20"/>
              </w:rPr>
              <w:t>bumpmaps</w:t>
            </w:r>
            <w:proofErr w:type="spellEnd"/>
            <w:r w:rsidRPr="002E501B">
              <w:rPr>
                <w:rFonts w:ascii="宋体" w:eastAsia="宋体" w:hAnsi="宋体" w:cs="宋体"/>
                <w:color w:val="000000"/>
                <w:kern w:val="0"/>
                <w:sz w:val="20"/>
                <w:szCs w:val="20"/>
              </w:rPr>
              <w:t>和透明纹理之类的东西。本教程的目标是简单而有效，使每个人都能够在他们的新模型上获得新的高级纹理材料！那么让我们开始吧？</w:t>
            </w:r>
            <w:r w:rsidRPr="002E501B">
              <w:rPr>
                <w:rFonts w:ascii="宋体" w:eastAsia="宋体" w:hAnsi="宋体" w:cs="宋体"/>
                <w:color w:val="000000"/>
                <w:kern w:val="0"/>
                <w:sz w:val="20"/>
                <w:szCs w:val="20"/>
              </w:rPr>
              <w:br/>
            </w:r>
            <w:r w:rsidRPr="002E501B">
              <w:rPr>
                <w:rFonts w:ascii="宋体" w:eastAsia="宋体" w:hAnsi="宋体" w:cs="宋体"/>
                <w:color w:val="000000"/>
                <w:kern w:val="0"/>
                <w:sz w:val="20"/>
                <w:szCs w:val="20"/>
              </w:rPr>
              <w:br/>
              <w:t>为了解决这个问题，我是有史以来最糟糕的老师之一！在经过一段时间想知道如何提出一个好的教程后，我发现最好的方法是保持简单，不需要过度复杂化，所以这里有一个很小但是（我认为是）一个很好的教程如何向模型添加新的高级材质，例如</w:t>
            </w:r>
            <w:proofErr w:type="spellStart"/>
            <w:r w:rsidRPr="002E501B">
              <w:rPr>
                <w:rFonts w:ascii="宋体" w:eastAsia="宋体" w:hAnsi="宋体" w:cs="宋体"/>
                <w:color w:val="000000"/>
                <w:kern w:val="0"/>
                <w:sz w:val="20"/>
                <w:szCs w:val="20"/>
              </w:rPr>
              <w:t>playercolor</w:t>
            </w:r>
            <w:proofErr w:type="spellEnd"/>
            <w:r w:rsidRPr="002E501B">
              <w:rPr>
                <w:rFonts w:ascii="宋体" w:eastAsia="宋体" w:hAnsi="宋体" w:cs="宋体"/>
                <w:color w:val="000000"/>
                <w:kern w:val="0"/>
                <w:sz w:val="20"/>
                <w:szCs w:val="20"/>
              </w:rPr>
              <w:t>，</w:t>
            </w:r>
            <w:proofErr w:type="spellStart"/>
            <w:r w:rsidRPr="002E501B">
              <w:rPr>
                <w:rFonts w:ascii="宋体" w:eastAsia="宋体" w:hAnsi="宋体" w:cs="宋体"/>
                <w:color w:val="000000"/>
                <w:kern w:val="0"/>
                <w:sz w:val="20"/>
                <w:szCs w:val="20"/>
              </w:rPr>
              <w:t>bumpmaps</w:t>
            </w:r>
            <w:proofErr w:type="spellEnd"/>
            <w:r w:rsidRPr="002E501B">
              <w:rPr>
                <w:rFonts w:ascii="宋体" w:eastAsia="宋体" w:hAnsi="宋体" w:cs="宋体"/>
                <w:color w:val="000000"/>
                <w:kern w:val="0"/>
                <w:sz w:val="20"/>
                <w:szCs w:val="20"/>
              </w:rPr>
              <w:t>和透明度。</w:t>
            </w:r>
            <w:r w:rsidRPr="002E501B">
              <w:rPr>
                <w:rFonts w:ascii="宋体" w:eastAsia="宋体" w:hAnsi="宋体" w:cs="宋体"/>
                <w:color w:val="000000"/>
                <w:kern w:val="0"/>
                <w:sz w:val="20"/>
                <w:szCs w:val="20"/>
              </w:rPr>
              <w:br/>
            </w:r>
            <w:r w:rsidRPr="002E501B">
              <w:rPr>
                <w:rFonts w:ascii="宋体" w:eastAsia="宋体" w:hAnsi="宋体" w:cs="宋体"/>
                <w:color w:val="000000"/>
                <w:kern w:val="0"/>
                <w:sz w:val="20"/>
                <w:szCs w:val="20"/>
              </w:rPr>
              <w:br/>
              <w:t>我们需要什么工具？</w:t>
            </w:r>
            <w:r w:rsidRPr="002E501B">
              <w:rPr>
                <w:rFonts w:ascii="宋体" w:eastAsia="宋体" w:hAnsi="宋体" w:cs="宋体"/>
                <w:color w:val="000000"/>
                <w:kern w:val="0"/>
                <w:sz w:val="20"/>
                <w:szCs w:val="20"/>
              </w:rPr>
              <w:br/>
              <w:t>- 3ds Max 8的工作版本（重要：不是3ds Max 2008,3ds Max 8！）</w:t>
            </w:r>
            <w:r w:rsidRPr="002E501B">
              <w:rPr>
                <w:rFonts w:ascii="宋体" w:eastAsia="宋体" w:hAnsi="宋体" w:cs="宋体"/>
                <w:color w:val="000000"/>
                <w:kern w:val="0"/>
                <w:sz w:val="20"/>
                <w:szCs w:val="20"/>
              </w:rPr>
              <w:br/>
              <w:t>- 帝国时代3的工作版本（显然）</w:t>
            </w:r>
            <w:r w:rsidRPr="002E501B">
              <w:rPr>
                <w:rFonts w:ascii="宋体" w:eastAsia="宋体" w:hAnsi="宋体" w:cs="宋体"/>
                <w:color w:val="000000"/>
                <w:kern w:val="0"/>
                <w:sz w:val="20"/>
                <w:szCs w:val="20"/>
              </w:rPr>
              <w:br/>
              <w:t>- 了解如何编辑动画文件（消息：请参阅SCP先生关于</w:t>
            </w:r>
            <w:r w:rsidRPr="002E501B">
              <w:rPr>
                <w:rFonts w:ascii="宋体" w:eastAsia="宋体" w:hAnsi="宋体" w:cs="宋体"/>
                <w:color w:val="000000"/>
                <w:kern w:val="0"/>
                <w:sz w:val="20"/>
                <w:szCs w:val="20"/>
              </w:rPr>
              <w:fldChar w:fldCharType="begin"/>
            </w:r>
            <w:r w:rsidRPr="002E501B">
              <w:rPr>
                <w:rFonts w:ascii="宋体" w:eastAsia="宋体" w:hAnsi="宋体" w:cs="宋体"/>
                <w:color w:val="000000"/>
                <w:kern w:val="0"/>
                <w:sz w:val="20"/>
                <w:szCs w:val="20"/>
              </w:rPr>
              <w:instrText xml:space="preserve"> HYPERLINK "http://forums.heavengames.com/redir/https%3A/www.youtube.com/watch%3Fv%3DGBPRrNpaxNc" \t "_blank" </w:instrText>
            </w:r>
            <w:r w:rsidRPr="002E501B">
              <w:rPr>
                <w:rFonts w:ascii="宋体" w:eastAsia="宋体" w:hAnsi="宋体" w:cs="宋体"/>
                <w:color w:val="000000"/>
                <w:kern w:val="0"/>
                <w:sz w:val="20"/>
                <w:szCs w:val="20"/>
              </w:rPr>
              <w:fldChar w:fldCharType="separate"/>
            </w:r>
            <w:r w:rsidRPr="002E501B">
              <w:rPr>
                <w:rFonts w:ascii="宋体" w:eastAsia="宋体" w:hAnsi="宋体" w:cs="宋体"/>
                <w:color w:val="4D0000"/>
                <w:kern w:val="0"/>
                <w:sz w:val="20"/>
                <w:szCs w:val="20"/>
                <w:u w:val="single"/>
              </w:rPr>
              <w:t>理解</w:t>
            </w:r>
            <w:r w:rsidRPr="002E501B">
              <w:rPr>
                <w:rFonts w:ascii="宋体" w:eastAsia="宋体" w:hAnsi="宋体" w:cs="宋体"/>
                <w:color w:val="000000"/>
                <w:kern w:val="0"/>
                <w:sz w:val="20"/>
                <w:szCs w:val="20"/>
              </w:rPr>
              <w:fldChar w:fldCharType="end"/>
            </w:r>
            <w:r w:rsidRPr="002E501B">
              <w:rPr>
                <w:rFonts w:ascii="宋体" w:eastAsia="宋体" w:hAnsi="宋体" w:cs="宋体"/>
                <w:color w:val="000000"/>
                <w:kern w:val="0"/>
                <w:sz w:val="20"/>
                <w:szCs w:val="20"/>
              </w:rPr>
              <w:t>的视频</w:t>
            </w:r>
            <w:hyperlink r:id="rId130" w:tgtFrame="_blank" w:history="1">
              <w:r w:rsidRPr="002E501B">
                <w:rPr>
                  <w:rFonts w:ascii="宋体" w:eastAsia="宋体" w:hAnsi="宋体" w:cs="宋体"/>
                  <w:color w:val="4D0000"/>
                  <w:kern w:val="0"/>
                  <w:sz w:val="20"/>
                  <w:szCs w:val="20"/>
                  <w:u w:val="single"/>
                </w:rPr>
                <w:t>动画文件</w:t>
              </w:r>
            </w:hyperlink>
            <w:r w:rsidRPr="002E501B">
              <w:rPr>
                <w:rFonts w:ascii="宋体" w:eastAsia="宋体" w:hAnsi="宋体" w:cs="宋体"/>
                <w:color w:val="000000"/>
                <w:kern w:val="0"/>
                <w:sz w:val="20"/>
                <w:szCs w:val="20"/>
              </w:rPr>
              <w:t>）</w:t>
            </w:r>
            <w:r w:rsidRPr="002E501B">
              <w:rPr>
                <w:rFonts w:ascii="宋体" w:eastAsia="宋体" w:hAnsi="宋体" w:cs="宋体"/>
                <w:color w:val="000000"/>
                <w:kern w:val="0"/>
                <w:sz w:val="20"/>
                <w:szCs w:val="20"/>
              </w:rPr>
              <w:br/>
              <w:t>- 了解如何将模型导入AoE3（消化：请参阅SCP先生关于</w:t>
            </w:r>
            <w:r w:rsidRPr="002E501B">
              <w:rPr>
                <w:rFonts w:ascii="宋体" w:eastAsia="宋体" w:hAnsi="宋体" w:cs="宋体"/>
                <w:color w:val="000000"/>
                <w:kern w:val="0"/>
                <w:sz w:val="20"/>
                <w:szCs w:val="20"/>
              </w:rPr>
              <w:fldChar w:fldCharType="begin"/>
            </w:r>
            <w:r w:rsidRPr="002E501B">
              <w:rPr>
                <w:rFonts w:ascii="宋体" w:eastAsia="宋体" w:hAnsi="宋体" w:cs="宋体"/>
                <w:color w:val="000000"/>
                <w:kern w:val="0"/>
                <w:sz w:val="20"/>
                <w:szCs w:val="20"/>
              </w:rPr>
              <w:instrText xml:space="preserve"> HYPERLINK "http://forums.heavengames.com/redir/https%3A/www.youtube.com/watch%3Fv%3DIrZciHzjs-U" \t "_blank" </w:instrText>
            </w:r>
            <w:r w:rsidRPr="002E501B">
              <w:rPr>
                <w:rFonts w:ascii="宋体" w:eastAsia="宋体" w:hAnsi="宋体" w:cs="宋体"/>
                <w:color w:val="000000"/>
                <w:kern w:val="0"/>
                <w:sz w:val="20"/>
                <w:szCs w:val="20"/>
              </w:rPr>
              <w:fldChar w:fldCharType="separate"/>
            </w:r>
            <w:r w:rsidRPr="002E501B">
              <w:rPr>
                <w:rFonts w:ascii="宋体" w:eastAsia="宋体" w:hAnsi="宋体" w:cs="宋体"/>
                <w:color w:val="4D0000"/>
                <w:kern w:val="0"/>
                <w:sz w:val="20"/>
                <w:szCs w:val="20"/>
                <w:u w:val="single"/>
              </w:rPr>
              <w:t>如何导入模型</w:t>
            </w:r>
            <w:r w:rsidRPr="002E501B">
              <w:rPr>
                <w:rFonts w:ascii="宋体" w:eastAsia="宋体" w:hAnsi="宋体" w:cs="宋体"/>
                <w:color w:val="000000"/>
                <w:kern w:val="0"/>
                <w:sz w:val="20"/>
                <w:szCs w:val="20"/>
              </w:rPr>
              <w:fldChar w:fldCharType="end"/>
            </w:r>
            <w:r w:rsidRPr="002E501B">
              <w:rPr>
                <w:rFonts w:ascii="宋体" w:eastAsia="宋体" w:hAnsi="宋体" w:cs="宋体"/>
                <w:color w:val="000000"/>
                <w:kern w:val="0"/>
                <w:sz w:val="20"/>
                <w:szCs w:val="20"/>
              </w:rPr>
              <w:t>的视频）</w:t>
            </w:r>
            <w:r w:rsidRPr="002E501B">
              <w:rPr>
                <w:rFonts w:ascii="宋体" w:eastAsia="宋体" w:hAnsi="宋体" w:cs="宋体"/>
                <w:color w:val="000000"/>
                <w:kern w:val="0"/>
                <w:sz w:val="20"/>
                <w:szCs w:val="20"/>
              </w:rPr>
              <w:br/>
              <w:t>- 最后，（也许最重要的是）以下</w:t>
            </w:r>
            <w:r w:rsidRPr="002E501B">
              <w:rPr>
                <w:rFonts w:ascii="宋体" w:eastAsia="宋体" w:hAnsi="宋体" w:cs="宋体"/>
                <w:color w:val="000000"/>
                <w:kern w:val="0"/>
                <w:sz w:val="20"/>
                <w:szCs w:val="20"/>
              </w:rPr>
              <w:fldChar w:fldCharType="begin"/>
            </w:r>
            <w:r w:rsidRPr="002E501B">
              <w:rPr>
                <w:rFonts w:ascii="宋体" w:eastAsia="宋体" w:hAnsi="宋体" w:cs="宋体"/>
                <w:color w:val="000000"/>
                <w:kern w:val="0"/>
                <w:sz w:val="20"/>
                <w:szCs w:val="20"/>
              </w:rPr>
              <w:instrText xml:space="preserve"> HYPERLINK "http://forums.heavengames.com/redir/http%3A/www.mediafire.com/download/y57zem8wb3pc724/Startup.rar" \t "_blank" </w:instrText>
            </w:r>
            <w:r w:rsidRPr="002E501B">
              <w:rPr>
                <w:rFonts w:ascii="宋体" w:eastAsia="宋体" w:hAnsi="宋体" w:cs="宋体"/>
                <w:color w:val="000000"/>
                <w:kern w:val="0"/>
                <w:sz w:val="20"/>
                <w:szCs w:val="20"/>
              </w:rPr>
              <w:fldChar w:fldCharType="separate"/>
            </w:r>
            <w:r w:rsidRPr="002E501B">
              <w:rPr>
                <w:rFonts w:ascii="宋体" w:eastAsia="宋体" w:hAnsi="宋体" w:cs="宋体"/>
                <w:color w:val="4D0000"/>
                <w:kern w:val="0"/>
                <w:sz w:val="20"/>
                <w:szCs w:val="20"/>
                <w:u w:val="single"/>
              </w:rPr>
              <w:t>脚本</w:t>
            </w:r>
            <w:r w:rsidRPr="002E501B">
              <w:rPr>
                <w:rFonts w:ascii="宋体" w:eastAsia="宋体" w:hAnsi="宋体" w:cs="宋体"/>
                <w:color w:val="000000"/>
                <w:kern w:val="0"/>
                <w:sz w:val="20"/>
                <w:szCs w:val="20"/>
              </w:rPr>
              <w:fldChar w:fldCharType="end"/>
            </w:r>
            <w:r w:rsidRPr="002E501B">
              <w:rPr>
                <w:rFonts w:ascii="宋体" w:eastAsia="宋体" w:hAnsi="宋体" w:cs="宋体"/>
                <w:color w:val="000000"/>
                <w:kern w:val="0"/>
                <w:sz w:val="20"/>
                <w:szCs w:val="20"/>
              </w:rPr>
              <w:t>！</w:t>
            </w:r>
            <w:r w:rsidRPr="002E501B">
              <w:rPr>
                <w:rFonts w:ascii="宋体" w:eastAsia="宋体" w:hAnsi="宋体" w:cs="宋体"/>
                <w:color w:val="000000"/>
                <w:kern w:val="0"/>
                <w:sz w:val="20"/>
                <w:szCs w:val="20"/>
              </w:rPr>
              <w:br/>
            </w:r>
            <w:r w:rsidRPr="002E501B">
              <w:rPr>
                <w:rFonts w:ascii="宋体" w:eastAsia="宋体" w:hAnsi="宋体" w:cs="宋体"/>
                <w:color w:val="000000"/>
                <w:kern w:val="0"/>
                <w:sz w:val="20"/>
                <w:szCs w:val="20"/>
              </w:rPr>
              <w:br/>
            </w:r>
            <w:r w:rsidRPr="002E501B">
              <w:rPr>
                <w:rFonts w:ascii="宋体" w:eastAsia="宋体" w:hAnsi="宋体" w:cs="宋体"/>
                <w:b/>
                <w:bCs/>
                <w:color w:val="000000"/>
                <w:kern w:val="0"/>
                <w:sz w:val="20"/>
                <w:szCs w:val="20"/>
                <w:u w:val="single"/>
              </w:rPr>
              <w:t>步骤一）</w:t>
            </w:r>
            <w:r w:rsidRPr="002E501B">
              <w:rPr>
                <w:rFonts w:ascii="宋体" w:eastAsia="宋体" w:hAnsi="宋体" w:cs="宋体"/>
                <w:color w:val="000000"/>
                <w:kern w:val="0"/>
                <w:sz w:val="20"/>
                <w:szCs w:val="20"/>
              </w:rPr>
              <w:t>将脚本放在3dsMax8 \ Scripts \ Startup文件夹上</w:t>
            </w:r>
            <w:r w:rsidRPr="002E501B">
              <w:rPr>
                <w:rFonts w:ascii="宋体" w:eastAsia="宋体" w:hAnsi="宋体" w:cs="宋体"/>
                <w:color w:val="000000"/>
                <w:kern w:val="0"/>
                <w:sz w:val="20"/>
                <w:szCs w:val="20"/>
              </w:rPr>
              <w:br/>
            </w:r>
            <w:r w:rsidRPr="002E501B">
              <w:rPr>
                <w:rFonts w:ascii="宋体" w:eastAsia="宋体" w:hAnsi="宋体" w:cs="宋体"/>
                <w:color w:val="000000"/>
                <w:kern w:val="0"/>
                <w:sz w:val="20"/>
                <w:szCs w:val="20"/>
              </w:rPr>
              <w:br/>
              <w:t>完成此操作后，您可以</w:t>
            </w:r>
            <w:hyperlink r:id="rId131" w:tgtFrame="_blank" w:history="1">
              <w:r w:rsidRPr="002E501B">
                <w:rPr>
                  <w:rFonts w:ascii="宋体" w:eastAsia="宋体" w:hAnsi="宋体" w:cs="宋体"/>
                  <w:color w:val="4D0000"/>
                  <w:kern w:val="0"/>
                  <w:sz w:val="20"/>
                  <w:szCs w:val="20"/>
                  <w:u w:val="single"/>
                </w:rPr>
                <w:t>在材质编辑器中将MATERIAL类型从“标准”更改为以下之一</w:t>
              </w:r>
            </w:hyperlink>
            <w:r w:rsidRPr="002E501B">
              <w:rPr>
                <w:rFonts w:ascii="宋体" w:eastAsia="宋体" w:hAnsi="宋体" w:cs="宋体"/>
                <w:color w:val="000000"/>
                <w:kern w:val="0"/>
                <w:sz w:val="20"/>
                <w:szCs w:val="20"/>
              </w:rPr>
              <w:t>：</w:t>
            </w:r>
            <w:r w:rsidRPr="002E501B">
              <w:rPr>
                <w:rFonts w:ascii="宋体" w:eastAsia="宋体" w:hAnsi="宋体" w:cs="宋体"/>
                <w:color w:val="000000"/>
                <w:kern w:val="0"/>
                <w:sz w:val="20"/>
                <w:szCs w:val="20"/>
              </w:rPr>
              <w:br/>
            </w:r>
            <w:r w:rsidRPr="002E501B">
              <w:rPr>
                <w:rFonts w:ascii="宋体" w:eastAsia="宋体" w:hAnsi="宋体" w:cs="宋体"/>
                <w:color w:val="000000"/>
                <w:kern w:val="0"/>
                <w:sz w:val="20"/>
                <w:szCs w:val="20"/>
              </w:rPr>
              <w:br/>
            </w:r>
            <w:proofErr w:type="spellStart"/>
            <w:r w:rsidRPr="002E501B">
              <w:rPr>
                <w:rFonts w:ascii="宋体" w:eastAsia="宋体" w:hAnsi="宋体" w:cs="宋体"/>
                <w:b/>
                <w:bCs/>
                <w:color w:val="000000"/>
                <w:kern w:val="0"/>
                <w:sz w:val="20"/>
                <w:szCs w:val="20"/>
              </w:rPr>
              <w:t>ESEffect_alphablend</w:t>
            </w:r>
            <w:proofErr w:type="spellEnd"/>
            <w:r w:rsidRPr="002E501B">
              <w:rPr>
                <w:rFonts w:ascii="宋体" w:eastAsia="宋体" w:hAnsi="宋体" w:cs="宋体"/>
                <w:color w:val="000000"/>
                <w:kern w:val="0"/>
                <w:sz w:val="20"/>
                <w:szCs w:val="20"/>
              </w:rPr>
              <w:t> - 允许在漫反射纹理槽中设置具有透明度的漫反射贴图。</w:t>
            </w:r>
            <w:r w:rsidRPr="002E501B">
              <w:rPr>
                <w:rFonts w:ascii="宋体" w:eastAsia="宋体" w:hAnsi="宋体" w:cs="宋体"/>
                <w:color w:val="000000"/>
                <w:kern w:val="0"/>
                <w:sz w:val="20"/>
                <w:szCs w:val="20"/>
              </w:rPr>
              <w:br/>
            </w:r>
            <w:proofErr w:type="spellStart"/>
            <w:r w:rsidRPr="002E501B">
              <w:rPr>
                <w:rFonts w:ascii="宋体" w:eastAsia="宋体" w:hAnsi="宋体" w:cs="宋体"/>
                <w:b/>
                <w:bCs/>
                <w:color w:val="000000"/>
                <w:kern w:val="0"/>
                <w:sz w:val="20"/>
                <w:szCs w:val="20"/>
              </w:rPr>
              <w:t>ESEffect_bumpspec</w:t>
            </w:r>
            <w:proofErr w:type="spellEnd"/>
            <w:r w:rsidRPr="002E501B">
              <w:rPr>
                <w:rFonts w:ascii="宋体" w:eastAsia="宋体" w:hAnsi="宋体" w:cs="宋体"/>
                <w:color w:val="000000"/>
                <w:kern w:val="0"/>
                <w:sz w:val="20"/>
                <w:szCs w:val="20"/>
              </w:rPr>
              <w:t> - 允许使用默认漫反射贴图将凹凸贴图+镜面设置为纹理。</w:t>
            </w:r>
            <w:r w:rsidRPr="002E501B">
              <w:rPr>
                <w:rFonts w:ascii="宋体" w:eastAsia="宋体" w:hAnsi="宋体" w:cs="宋体"/>
                <w:color w:val="000000"/>
                <w:kern w:val="0"/>
                <w:sz w:val="20"/>
                <w:szCs w:val="20"/>
              </w:rPr>
              <w:br/>
            </w:r>
            <w:proofErr w:type="spellStart"/>
            <w:r w:rsidRPr="002E501B">
              <w:rPr>
                <w:rFonts w:ascii="宋体" w:eastAsia="宋体" w:hAnsi="宋体" w:cs="宋体"/>
                <w:b/>
                <w:bCs/>
                <w:color w:val="000000"/>
                <w:kern w:val="0"/>
                <w:sz w:val="20"/>
                <w:szCs w:val="20"/>
              </w:rPr>
              <w:t>ESEffect_bumpspec_mask_alphatest</w:t>
            </w:r>
            <w:proofErr w:type="spellEnd"/>
            <w:r w:rsidRPr="002E501B">
              <w:rPr>
                <w:rFonts w:ascii="宋体" w:eastAsia="宋体" w:hAnsi="宋体" w:cs="宋体"/>
                <w:color w:val="000000"/>
                <w:kern w:val="0"/>
                <w:sz w:val="20"/>
                <w:szCs w:val="20"/>
              </w:rPr>
              <w:t> - 允许在凹凸纹理中设置凹凸贴图+镜面反射，并在漫反射贴图中设置具有透明度的漫反射贴图。</w:t>
            </w:r>
            <w:r w:rsidRPr="002E501B">
              <w:rPr>
                <w:rFonts w:ascii="宋体" w:eastAsia="宋体" w:hAnsi="宋体" w:cs="宋体"/>
                <w:color w:val="000000"/>
                <w:kern w:val="0"/>
                <w:sz w:val="20"/>
                <w:szCs w:val="20"/>
              </w:rPr>
              <w:br/>
            </w:r>
            <w:proofErr w:type="spellStart"/>
            <w:r w:rsidRPr="002E501B">
              <w:rPr>
                <w:rFonts w:ascii="宋体" w:eastAsia="宋体" w:hAnsi="宋体" w:cs="宋体"/>
                <w:b/>
                <w:bCs/>
                <w:color w:val="000000"/>
                <w:kern w:val="0"/>
                <w:sz w:val="20"/>
                <w:szCs w:val="20"/>
              </w:rPr>
              <w:t>ESEffect_bumpspec_mask_pixelxform</w:t>
            </w:r>
            <w:proofErr w:type="spellEnd"/>
            <w:r w:rsidRPr="002E501B">
              <w:rPr>
                <w:rFonts w:ascii="宋体" w:eastAsia="宋体" w:hAnsi="宋体" w:cs="宋体"/>
                <w:color w:val="000000"/>
                <w:kern w:val="0"/>
                <w:sz w:val="20"/>
                <w:szCs w:val="20"/>
              </w:rPr>
              <w:t> - 允许在凹凸纹理中设置凹凸贴图+镜面反射，并在漫反射贴图中设置带有</w:t>
            </w:r>
            <w:proofErr w:type="spellStart"/>
            <w:r w:rsidRPr="002E501B">
              <w:rPr>
                <w:rFonts w:ascii="宋体" w:eastAsia="宋体" w:hAnsi="宋体" w:cs="宋体"/>
                <w:color w:val="000000"/>
                <w:kern w:val="0"/>
                <w:sz w:val="20"/>
                <w:szCs w:val="20"/>
              </w:rPr>
              <w:t>playercolor</w:t>
            </w:r>
            <w:proofErr w:type="spellEnd"/>
            <w:r w:rsidRPr="002E501B">
              <w:rPr>
                <w:rFonts w:ascii="宋体" w:eastAsia="宋体" w:hAnsi="宋体" w:cs="宋体"/>
                <w:color w:val="000000"/>
                <w:kern w:val="0"/>
                <w:sz w:val="20"/>
                <w:szCs w:val="20"/>
              </w:rPr>
              <w:t>的漫反射贴图。</w:t>
            </w:r>
            <w:r w:rsidRPr="002E501B">
              <w:rPr>
                <w:rFonts w:ascii="宋体" w:eastAsia="宋体" w:hAnsi="宋体" w:cs="宋体"/>
                <w:color w:val="000000"/>
                <w:kern w:val="0"/>
                <w:sz w:val="20"/>
                <w:szCs w:val="20"/>
              </w:rPr>
              <w:br/>
            </w:r>
            <w:proofErr w:type="spellStart"/>
            <w:r w:rsidRPr="002E501B">
              <w:rPr>
                <w:rFonts w:ascii="宋体" w:eastAsia="宋体" w:hAnsi="宋体" w:cs="宋体"/>
                <w:b/>
                <w:bCs/>
                <w:color w:val="000000"/>
                <w:kern w:val="0"/>
                <w:sz w:val="20"/>
                <w:szCs w:val="20"/>
              </w:rPr>
              <w:t>ESEffect_water_nocolor</w:t>
            </w:r>
            <w:proofErr w:type="spellEnd"/>
            <w:r w:rsidRPr="002E501B">
              <w:rPr>
                <w:rFonts w:ascii="宋体" w:eastAsia="宋体" w:hAnsi="宋体" w:cs="宋体"/>
                <w:color w:val="000000"/>
                <w:kern w:val="0"/>
                <w:sz w:val="20"/>
                <w:szCs w:val="20"/>
              </w:rPr>
              <w:t> - 创建假水模型，例如在城市中使用的模型</w:t>
            </w:r>
            <w:r w:rsidRPr="002E501B">
              <w:rPr>
                <w:rFonts w:ascii="宋体" w:eastAsia="宋体" w:hAnsi="宋体" w:cs="宋体"/>
                <w:color w:val="000000"/>
                <w:kern w:val="0"/>
                <w:sz w:val="20"/>
                <w:szCs w:val="20"/>
              </w:rPr>
              <w:br/>
            </w:r>
            <w:r w:rsidRPr="002E501B">
              <w:rPr>
                <w:rFonts w:ascii="宋体" w:eastAsia="宋体" w:hAnsi="宋体" w:cs="宋体"/>
                <w:color w:val="000000"/>
                <w:kern w:val="0"/>
                <w:sz w:val="20"/>
                <w:szCs w:val="20"/>
              </w:rPr>
              <w:br/>
            </w:r>
            <w:r w:rsidRPr="002E501B">
              <w:rPr>
                <w:rFonts w:ascii="宋体" w:eastAsia="宋体" w:hAnsi="宋体" w:cs="宋体"/>
                <w:b/>
                <w:bCs/>
                <w:color w:val="000000"/>
                <w:kern w:val="0"/>
                <w:sz w:val="20"/>
                <w:szCs w:val="20"/>
                <w:u w:val="single"/>
              </w:rPr>
              <w:t>第二步）</w:t>
            </w:r>
            <w:r w:rsidRPr="002E501B">
              <w:rPr>
                <w:rFonts w:ascii="宋体" w:eastAsia="宋体" w:hAnsi="宋体" w:cs="宋体"/>
                <w:color w:val="000000"/>
                <w:kern w:val="0"/>
                <w:sz w:val="20"/>
                <w:szCs w:val="20"/>
              </w:rPr>
              <w:t>只需将您想要的材料添加到网格中即可。分配漫反射和凹凸纹理，请记住，透明度和播放器颜色等内容在漫反射贴图的Alpha通道中定义，镜面贴图在凹凸贴图的Alpha通道中定义。</w:t>
            </w:r>
            <w:r w:rsidRPr="002E501B">
              <w:rPr>
                <w:rFonts w:ascii="宋体" w:eastAsia="宋体" w:hAnsi="宋体" w:cs="宋体"/>
                <w:color w:val="000000"/>
                <w:kern w:val="0"/>
                <w:sz w:val="20"/>
                <w:szCs w:val="20"/>
              </w:rPr>
              <w:br/>
            </w:r>
            <w:r w:rsidRPr="002E501B">
              <w:rPr>
                <w:rFonts w:ascii="宋体" w:eastAsia="宋体" w:hAnsi="宋体" w:cs="宋体"/>
                <w:color w:val="000000"/>
                <w:kern w:val="0"/>
                <w:sz w:val="20"/>
                <w:szCs w:val="20"/>
              </w:rPr>
              <w:br/>
              <w:t>注意：[剧透]如上所述，高光贴图作为默认凹凸贴图纹理的alpha通道，但它们对这些脚本非常敏感，你必须使alpha通道真正变暗，以免让你的模型像sun ... [/ spoiler] </w:t>
            </w:r>
            <w:r w:rsidRPr="002E501B">
              <w:rPr>
                <w:rFonts w:ascii="宋体" w:eastAsia="宋体" w:hAnsi="宋体" w:cs="宋体"/>
                <w:color w:val="000000"/>
                <w:kern w:val="0"/>
                <w:sz w:val="20"/>
                <w:szCs w:val="20"/>
              </w:rPr>
              <w:br/>
            </w:r>
            <w:r w:rsidRPr="002E501B">
              <w:rPr>
                <w:rFonts w:ascii="宋体" w:eastAsia="宋体" w:hAnsi="宋体" w:cs="宋体"/>
                <w:color w:val="000000"/>
                <w:kern w:val="0"/>
                <w:sz w:val="20"/>
                <w:szCs w:val="20"/>
              </w:rPr>
              <w:br/>
            </w:r>
            <w:r w:rsidRPr="002E501B">
              <w:rPr>
                <w:rFonts w:ascii="宋体" w:eastAsia="宋体" w:hAnsi="宋体" w:cs="宋体"/>
                <w:b/>
                <w:bCs/>
                <w:color w:val="000000"/>
                <w:kern w:val="0"/>
                <w:sz w:val="20"/>
                <w:szCs w:val="20"/>
                <w:u w:val="single"/>
              </w:rPr>
              <w:t>第三步）</w:t>
            </w:r>
            <w:r w:rsidRPr="002E501B">
              <w:rPr>
                <w:rFonts w:ascii="宋体" w:eastAsia="宋体" w:hAnsi="宋体" w:cs="宋体"/>
                <w:color w:val="000000"/>
                <w:kern w:val="0"/>
                <w:sz w:val="20"/>
                <w:szCs w:val="20"/>
              </w:rPr>
              <w:t>在导出时，在Granny Export Settings上，</w:t>
            </w:r>
            <w:r w:rsidRPr="002E501B">
              <w:rPr>
                <w:rFonts w:ascii="宋体" w:eastAsia="宋体" w:hAnsi="宋体" w:cs="宋体"/>
                <w:color w:val="000000"/>
                <w:kern w:val="0"/>
                <w:sz w:val="20"/>
                <w:szCs w:val="20"/>
              </w:rPr>
              <w:fldChar w:fldCharType="begin"/>
            </w:r>
            <w:r w:rsidRPr="002E501B">
              <w:rPr>
                <w:rFonts w:ascii="宋体" w:eastAsia="宋体" w:hAnsi="宋体" w:cs="宋体"/>
                <w:color w:val="000000"/>
                <w:kern w:val="0"/>
                <w:sz w:val="20"/>
                <w:szCs w:val="20"/>
              </w:rPr>
              <w:instrText xml:space="preserve"> HYPERLINK "http://forums.heavengames.com/redir/http%3A/www.mediafire.com/convkey/6422/9390yxlnifc7b8qzg.jpg%3Fsize_id%3D8" \t "_blank" </w:instrText>
            </w:r>
            <w:r w:rsidRPr="002E501B">
              <w:rPr>
                <w:rFonts w:ascii="宋体" w:eastAsia="宋体" w:hAnsi="宋体" w:cs="宋体"/>
                <w:color w:val="000000"/>
                <w:kern w:val="0"/>
                <w:sz w:val="20"/>
                <w:szCs w:val="20"/>
              </w:rPr>
              <w:fldChar w:fldCharType="separate"/>
            </w:r>
            <w:r w:rsidRPr="002E501B">
              <w:rPr>
                <w:rFonts w:ascii="宋体" w:eastAsia="宋体" w:hAnsi="宋体" w:cs="宋体"/>
                <w:color w:val="4D0000"/>
                <w:kern w:val="0"/>
                <w:sz w:val="20"/>
                <w:szCs w:val="20"/>
                <w:u w:val="single"/>
              </w:rPr>
              <w:t>点击'include tangent vectors'</w:t>
            </w:r>
            <w:r w:rsidRPr="002E501B">
              <w:rPr>
                <w:rFonts w:ascii="宋体" w:eastAsia="宋体" w:hAnsi="宋体" w:cs="宋体"/>
                <w:color w:val="000000"/>
                <w:kern w:val="0"/>
                <w:sz w:val="20"/>
                <w:szCs w:val="20"/>
              </w:rPr>
              <w:fldChar w:fldCharType="end"/>
            </w:r>
            <w:r w:rsidRPr="002E501B">
              <w:rPr>
                <w:rFonts w:ascii="宋体" w:eastAsia="宋体" w:hAnsi="宋体" w:cs="宋体"/>
                <w:color w:val="000000"/>
                <w:kern w:val="0"/>
                <w:sz w:val="20"/>
                <w:szCs w:val="20"/>
              </w:rPr>
              <w:t>（在mesh sub下）</w:t>
            </w:r>
            <w:r w:rsidRPr="002E501B">
              <w:rPr>
                <w:rFonts w:ascii="宋体" w:eastAsia="宋体" w:hAnsi="宋体" w:cs="宋体"/>
                <w:color w:val="000000"/>
                <w:kern w:val="0"/>
                <w:sz w:val="20"/>
                <w:szCs w:val="20"/>
              </w:rPr>
              <w:br/>
            </w:r>
            <w:r w:rsidRPr="002E501B">
              <w:rPr>
                <w:rFonts w:ascii="宋体" w:eastAsia="宋体" w:hAnsi="宋体" w:cs="宋体"/>
                <w:color w:val="000000"/>
                <w:kern w:val="0"/>
                <w:sz w:val="20"/>
                <w:szCs w:val="20"/>
              </w:rPr>
              <w:br/>
            </w:r>
            <w:r w:rsidRPr="002E501B">
              <w:rPr>
                <w:rFonts w:ascii="宋体" w:eastAsia="宋体" w:hAnsi="宋体" w:cs="宋体"/>
                <w:b/>
                <w:bCs/>
                <w:color w:val="000000"/>
                <w:kern w:val="0"/>
                <w:sz w:val="20"/>
                <w:szCs w:val="20"/>
                <w:u w:val="single"/>
              </w:rPr>
              <w:t>Step Four）</w:t>
            </w:r>
            <w:r w:rsidRPr="002E501B">
              <w:rPr>
                <w:rFonts w:ascii="宋体" w:eastAsia="宋体" w:hAnsi="宋体" w:cs="宋体"/>
                <w:color w:val="000000"/>
                <w:kern w:val="0"/>
                <w:sz w:val="20"/>
                <w:szCs w:val="20"/>
              </w:rPr>
              <w:t>欣赏你的</w:t>
            </w:r>
            <w:r w:rsidRPr="002E501B">
              <w:rPr>
                <w:rFonts w:ascii="宋体" w:eastAsia="宋体" w:hAnsi="宋体" w:cs="宋体"/>
                <w:color w:val="000000"/>
                <w:kern w:val="0"/>
                <w:sz w:val="20"/>
                <w:szCs w:val="20"/>
              </w:rPr>
              <w:fldChar w:fldCharType="begin"/>
            </w:r>
            <w:r w:rsidRPr="002E501B">
              <w:rPr>
                <w:rFonts w:ascii="宋体" w:eastAsia="宋体" w:hAnsi="宋体" w:cs="宋体"/>
                <w:color w:val="000000"/>
                <w:kern w:val="0"/>
                <w:sz w:val="20"/>
                <w:szCs w:val="20"/>
              </w:rPr>
              <w:instrText xml:space="preserve"> HYPERLINK "http://forums.heavengames.com/redir/http%3A/www.mediafire.com/convkey/5d12/tuqaj9cz5vul29kzg.jpg%3Fsize_id%3D8" \t "_blank" </w:instrText>
            </w:r>
            <w:r w:rsidRPr="002E501B">
              <w:rPr>
                <w:rFonts w:ascii="宋体" w:eastAsia="宋体" w:hAnsi="宋体" w:cs="宋体"/>
                <w:color w:val="000000"/>
                <w:kern w:val="0"/>
                <w:sz w:val="20"/>
                <w:szCs w:val="20"/>
              </w:rPr>
              <w:fldChar w:fldCharType="separate"/>
            </w:r>
            <w:r w:rsidRPr="002E501B">
              <w:rPr>
                <w:rFonts w:ascii="宋体" w:eastAsia="宋体" w:hAnsi="宋体" w:cs="宋体"/>
                <w:color w:val="4D0000"/>
                <w:kern w:val="0"/>
                <w:sz w:val="20"/>
                <w:szCs w:val="20"/>
                <w:u w:val="single"/>
              </w:rPr>
              <w:t>作品</w:t>
            </w:r>
            <w:r w:rsidRPr="002E501B">
              <w:rPr>
                <w:rFonts w:ascii="宋体" w:eastAsia="宋体" w:hAnsi="宋体" w:cs="宋体"/>
                <w:color w:val="000000"/>
                <w:kern w:val="0"/>
                <w:sz w:val="20"/>
                <w:szCs w:val="20"/>
              </w:rPr>
              <w:fldChar w:fldCharType="end"/>
            </w:r>
            <w:r w:rsidRPr="002E501B">
              <w:rPr>
                <w:rFonts w:ascii="宋体" w:eastAsia="宋体" w:hAnsi="宋体" w:cs="宋体"/>
                <w:color w:val="000000"/>
                <w:kern w:val="0"/>
                <w:sz w:val="20"/>
                <w:szCs w:val="20"/>
              </w:rPr>
              <w:t> </w:t>
            </w:r>
            <w:r w:rsidRPr="002E501B">
              <w:rPr>
                <w:rFonts w:ascii="宋体" w:eastAsia="宋体" w:hAnsi="宋体" w:cs="宋体"/>
                <w:noProof/>
                <w:color w:val="000000"/>
                <w:kern w:val="0"/>
                <w:sz w:val="20"/>
                <w:szCs w:val="20"/>
              </w:rPr>
              <w:drawing>
                <wp:inline distT="0" distB="0" distL="0" distR="0" wp14:anchorId="6D949855" wp14:editId="6DBD94FD">
                  <wp:extent cx="142875" cy="142875"/>
                  <wp:effectExtent l="0" t="0" r="9525" b="9525"/>
                  <wp:docPr id="121" name="图片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sidRPr="002E501B">
              <w:rPr>
                <w:rFonts w:ascii="宋体" w:eastAsia="宋体" w:hAnsi="宋体" w:cs="宋体"/>
                <w:color w:val="000000"/>
                <w:kern w:val="0"/>
                <w:sz w:val="20"/>
                <w:szCs w:val="20"/>
              </w:rPr>
              <w:br/>
            </w:r>
            <w:r w:rsidRPr="002E501B">
              <w:rPr>
                <w:rFonts w:ascii="宋体" w:eastAsia="宋体" w:hAnsi="宋体" w:cs="宋体"/>
                <w:color w:val="000000"/>
                <w:kern w:val="0"/>
                <w:sz w:val="20"/>
                <w:szCs w:val="20"/>
              </w:rPr>
              <w:br/>
              <w:t>如果您对此问题有疑问，请询问，我会尽快回答！你发现一些不清楚的东西吗？帮助我改进这个简短的教程，以便每个人都能理解它！</w:t>
            </w:r>
            <w:r w:rsidRPr="002E501B">
              <w:rPr>
                <w:rFonts w:ascii="宋体" w:eastAsia="宋体" w:hAnsi="宋体" w:cs="宋体"/>
                <w:color w:val="000000"/>
                <w:kern w:val="0"/>
                <w:sz w:val="20"/>
                <w:szCs w:val="20"/>
              </w:rPr>
              <w:br/>
            </w:r>
            <w:r w:rsidRPr="002E501B">
              <w:rPr>
                <w:rFonts w:ascii="宋体" w:eastAsia="宋体" w:hAnsi="宋体" w:cs="宋体"/>
                <w:color w:val="000000"/>
                <w:kern w:val="0"/>
                <w:sz w:val="20"/>
                <w:szCs w:val="20"/>
              </w:rPr>
              <w:br/>
              <w:t>全部学分归</w:t>
            </w:r>
            <w:proofErr w:type="spellStart"/>
            <w:r w:rsidRPr="002E501B">
              <w:rPr>
                <w:rFonts w:ascii="宋体" w:eastAsia="宋体" w:hAnsi="宋体" w:cs="宋体"/>
                <w:b/>
                <w:bCs/>
                <w:color w:val="000000"/>
                <w:kern w:val="0"/>
                <w:sz w:val="20"/>
                <w:szCs w:val="20"/>
              </w:rPr>
              <w:t>Alexastor</w:t>
            </w:r>
            <w:proofErr w:type="spellEnd"/>
            <w:r w:rsidRPr="002E501B">
              <w:rPr>
                <w:rFonts w:ascii="宋体" w:eastAsia="宋体" w:hAnsi="宋体" w:cs="宋体"/>
                <w:b/>
                <w:bCs/>
                <w:color w:val="000000"/>
                <w:kern w:val="0"/>
                <w:sz w:val="20"/>
                <w:szCs w:val="20"/>
              </w:rPr>
              <w:t>所有</w:t>
            </w:r>
            <w:r w:rsidRPr="002E501B">
              <w:rPr>
                <w:rFonts w:ascii="宋体" w:eastAsia="宋体" w:hAnsi="宋体" w:cs="宋体"/>
                <w:color w:val="000000"/>
                <w:kern w:val="0"/>
                <w:sz w:val="20"/>
                <w:szCs w:val="20"/>
              </w:rPr>
              <w:t>，他给了我脚本并教会我如何使用它们（并且因为我在编写教程时花了很长时间没有生气 </w:t>
            </w:r>
            <w:r w:rsidRPr="002E501B">
              <w:rPr>
                <w:rFonts w:ascii="宋体" w:eastAsia="宋体" w:hAnsi="宋体" w:cs="宋体"/>
                <w:noProof/>
                <w:color w:val="000000"/>
                <w:kern w:val="0"/>
                <w:sz w:val="20"/>
                <w:szCs w:val="20"/>
              </w:rPr>
              <w:drawing>
                <wp:inline distT="0" distB="0" distL="0" distR="0" wp14:anchorId="78A4DB4E" wp14:editId="01C3CF8F">
                  <wp:extent cx="142875" cy="142875"/>
                  <wp:effectExtent l="0" t="0" r="9525" b="9525"/>
                  <wp:docPr id="120" name="图片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sidRPr="002E501B">
              <w:rPr>
                <w:rFonts w:ascii="宋体" w:eastAsia="宋体" w:hAnsi="宋体" w:cs="宋体"/>
                <w:color w:val="000000"/>
                <w:kern w:val="0"/>
                <w:sz w:val="20"/>
                <w:szCs w:val="20"/>
              </w:rPr>
              <w:t>）</w:t>
            </w:r>
            <w:r w:rsidRPr="002E501B">
              <w:rPr>
                <w:rFonts w:ascii="宋体" w:eastAsia="宋体" w:hAnsi="宋体" w:cs="宋体"/>
                <w:color w:val="000000"/>
                <w:kern w:val="0"/>
                <w:sz w:val="20"/>
                <w:szCs w:val="20"/>
              </w:rPr>
              <w:br/>
            </w:r>
            <w:r w:rsidRPr="002E501B">
              <w:rPr>
                <w:rFonts w:ascii="宋体" w:eastAsia="宋体" w:hAnsi="宋体" w:cs="宋体"/>
                <w:color w:val="000000"/>
                <w:kern w:val="0"/>
                <w:sz w:val="20"/>
                <w:szCs w:val="20"/>
              </w:rPr>
              <w:br/>
              <w:t>特别感谢</w:t>
            </w:r>
            <w:r w:rsidRPr="002E501B">
              <w:rPr>
                <w:rFonts w:ascii="宋体" w:eastAsia="宋体" w:hAnsi="宋体" w:cs="宋体"/>
                <w:b/>
                <w:bCs/>
                <w:color w:val="000000"/>
                <w:kern w:val="0"/>
                <w:sz w:val="20"/>
                <w:szCs w:val="20"/>
              </w:rPr>
              <w:t>SCP先生，</w:t>
            </w:r>
            <w:r w:rsidRPr="002E501B">
              <w:rPr>
                <w:rFonts w:ascii="宋体" w:eastAsia="宋体" w:hAnsi="宋体" w:cs="宋体"/>
                <w:color w:val="000000"/>
                <w:kern w:val="0"/>
                <w:sz w:val="20"/>
                <w:szCs w:val="20"/>
              </w:rPr>
              <w:t>因为他是一个教我怎么样的人首先导入到AoE3！</w:t>
            </w:r>
            <w:r w:rsidRPr="002E501B">
              <w:rPr>
                <w:rFonts w:ascii="宋体" w:eastAsia="宋体" w:hAnsi="宋体" w:cs="宋体"/>
                <w:color w:val="000000"/>
                <w:kern w:val="0"/>
                <w:sz w:val="20"/>
                <w:szCs w:val="20"/>
              </w:rPr>
              <w:br/>
            </w:r>
            <w:r w:rsidRPr="002E501B">
              <w:rPr>
                <w:rFonts w:ascii="宋体" w:eastAsia="宋体" w:hAnsi="宋体" w:cs="宋体"/>
                <w:color w:val="000000"/>
                <w:kern w:val="0"/>
                <w:sz w:val="20"/>
                <w:szCs w:val="20"/>
              </w:rPr>
              <w:br/>
              <w:t>本教程将在</w:t>
            </w:r>
            <w:proofErr w:type="spellStart"/>
            <w:r w:rsidRPr="002E501B">
              <w:rPr>
                <w:rFonts w:ascii="宋体" w:eastAsia="宋体" w:hAnsi="宋体" w:cs="宋体"/>
                <w:color w:val="000000"/>
                <w:kern w:val="0"/>
                <w:sz w:val="20"/>
                <w:szCs w:val="20"/>
              </w:rPr>
              <w:t>Moddb</w:t>
            </w:r>
            <w:proofErr w:type="spellEnd"/>
            <w:r w:rsidRPr="002E501B">
              <w:rPr>
                <w:rFonts w:ascii="宋体" w:eastAsia="宋体" w:hAnsi="宋体" w:cs="宋体"/>
                <w:color w:val="000000"/>
                <w:kern w:val="0"/>
                <w:sz w:val="20"/>
                <w:szCs w:val="20"/>
              </w:rPr>
              <w:t>和</w:t>
            </w:r>
            <w:r w:rsidRPr="002E501B">
              <w:rPr>
                <w:rFonts w:ascii="宋体" w:eastAsia="宋体" w:hAnsi="宋体" w:cs="宋体"/>
                <w:color w:val="000000"/>
                <w:kern w:val="0"/>
                <w:sz w:val="20"/>
                <w:szCs w:val="20"/>
              </w:rPr>
              <w:fldChar w:fldCharType="begin"/>
            </w:r>
            <w:r w:rsidRPr="002E501B">
              <w:rPr>
                <w:rFonts w:ascii="宋体" w:eastAsia="宋体" w:hAnsi="宋体" w:cs="宋体"/>
                <w:color w:val="000000"/>
                <w:kern w:val="0"/>
                <w:sz w:val="20"/>
                <w:szCs w:val="20"/>
              </w:rPr>
              <w:instrText xml:space="preserve"> HYPERLINK "http://forums.heavengames.com/redir/http%3A/wotta.com.br/phpBB3/viewtopic.php%3Ff%3D86%26p%3D98235%23p98235" \t "_blank" </w:instrText>
            </w:r>
            <w:r w:rsidRPr="002E501B">
              <w:rPr>
                <w:rFonts w:ascii="宋体" w:eastAsia="宋体" w:hAnsi="宋体" w:cs="宋体"/>
                <w:color w:val="000000"/>
                <w:kern w:val="0"/>
                <w:sz w:val="20"/>
                <w:szCs w:val="20"/>
              </w:rPr>
              <w:fldChar w:fldCharType="separate"/>
            </w:r>
            <w:r w:rsidRPr="002E501B">
              <w:rPr>
                <w:rFonts w:ascii="宋体" w:eastAsia="宋体" w:hAnsi="宋体" w:cs="宋体"/>
                <w:color w:val="4D0000"/>
                <w:kern w:val="0"/>
                <w:sz w:val="20"/>
                <w:szCs w:val="20"/>
                <w:u w:val="single"/>
              </w:rPr>
              <w:t>WotTA.com上</w:t>
            </w:r>
            <w:r w:rsidRPr="002E501B">
              <w:rPr>
                <w:rFonts w:ascii="宋体" w:eastAsia="宋体" w:hAnsi="宋体" w:cs="宋体"/>
                <w:color w:val="000000"/>
                <w:kern w:val="0"/>
                <w:sz w:val="20"/>
                <w:szCs w:val="20"/>
              </w:rPr>
              <w:fldChar w:fldCharType="end"/>
            </w:r>
            <w:r w:rsidRPr="002E501B">
              <w:rPr>
                <w:rFonts w:ascii="宋体" w:eastAsia="宋体" w:hAnsi="宋体" w:cs="宋体"/>
                <w:color w:val="000000"/>
                <w:kern w:val="0"/>
                <w:sz w:val="20"/>
                <w:szCs w:val="20"/>
              </w:rPr>
              <w:t>重复，很快就会链接！</w:t>
            </w:r>
          </w:p>
          <w:p w14:paraId="61F2E880" w14:textId="77777777" w:rsidR="002E501B" w:rsidRPr="002E501B" w:rsidRDefault="002E501B" w:rsidP="002E501B">
            <w:pPr>
              <w:widowControl/>
              <w:jc w:val="left"/>
              <w:rPr>
                <w:rFonts w:ascii="宋体" w:eastAsia="宋体" w:hAnsi="宋体" w:cs="宋体"/>
                <w:color w:val="000000"/>
                <w:kern w:val="0"/>
                <w:sz w:val="14"/>
                <w:szCs w:val="14"/>
              </w:rPr>
            </w:pPr>
            <w:r w:rsidRPr="002E501B">
              <w:rPr>
                <w:rFonts w:ascii="宋体" w:eastAsia="宋体" w:hAnsi="宋体" w:cs="宋体"/>
                <w:color w:val="000000"/>
                <w:kern w:val="0"/>
                <w:sz w:val="14"/>
                <w:szCs w:val="14"/>
              </w:rPr>
              <w:pict w14:anchorId="677E24DD">
                <v:rect id="_x0000_i1200" style="width:241.7pt;height:1.5pt" o:hrpct="250" o:hrstd="t" o:hrnoshade="t" o:hr="t" fillcolor="#a0a0a0" stroked="f"/>
              </w:pict>
            </w:r>
          </w:p>
          <w:p w14:paraId="3ECE55CF" w14:textId="77777777" w:rsidR="002E501B" w:rsidRPr="002E501B" w:rsidRDefault="002E501B" w:rsidP="002E501B">
            <w:pPr>
              <w:widowControl/>
              <w:jc w:val="center"/>
              <w:rPr>
                <w:rFonts w:ascii="宋体" w:eastAsia="宋体" w:hAnsi="宋体" w:cs="宋体"/>
                <w:color w:val="000000"/>
                <w:kern w:val="0"/>
                <w:sz w:val="14"/>
                <w:szCs w:val="14"/>
              </w:rPr>
            </w:pPr>
            <w:r w:rsidRPr="002E501B">
              <w:rPr>
                <w:rFonts w:ascii="宋体" w:eastAsia="宋体" w:hAnsi="宋体" w:cs="宋体"/>
                <w:color w:val="000000"/>
                <w:kern w:val="0"/>
                <w:sz w:val="14"/>
                <w:szCs w:val="14"/>
              </w:rPr>
              <w:t>_________________________________________________________ </w:t>
            </w:r>
            <w:r w:rsidRPr="002E501B">
              <w:rPr>
                <w:rFonts w:ascii="宋体" w:eastAsia="宋体" w:hAnsi="宋体" w:cs="宋体"/>
                <w:color w:val="FF0000"/>
                <w:kern w:val="0"/>
                <w:sz w:val="14"/>
                <w:szCs w:val="14"/>
              </w:rPr>
              <w:t>的造物主</w:t>
            </w:r>
            <w:r w:rsidRPr="002E501B">
              <w:rPr>
                <w:rFonts w:ascii="宋体" w:eastAsia="宋体" w:hAnsi="宋体" w:cs="宋体"/>
                <w:color w:val="FF0000"/>
                <w:kern w:val="0"/>
                <w:sz w:val="14"/>
                <w:szCs w:val="14"/>
              </w:rPr>
              <w:fldChar w:fldCharType="begin"/>
            </w:r>
            <w:r w:rsidRPr="002E501B">
              <w:rPr>
                <w:rFonts w:ascii="宋体" w:eastAsia="宋体" w:hAnsi="宋体" w:cs="宋体"/>
                <w:color w:val="FF0000"/>
                <w:kern w:val="0"/>
                <w:sz w:val="14"/>
                <w:szCs w:val="14"/>
              </w:rPr>
              <w:instrText xml:space="preserve"> HYPERLINK "http://forums.heavengames.com/redir/http%3A/aoe3.heavengames.com/cgi-bin/forums/display.cgi%3Faction%3Dct%26f%3D14%2C39029%2C%2Call" \t "_blank" </w:instrText>
            </w:r>
            <w:r w:rsidRPr="002E501B">
              <w:rPr>
                <w:rFonts w:ascii="宋体" w:eastAsia="宋体" w:hAnsi="宋体" w:cs="宋体"/>
                <w:color w:val="FF0000"/>
                <w:kern w:val="0"/>
                <w:sz w:val="14"/>
                <w:szCs w:val="14"/>
              </w:rPr>
              <w:fldChar w:fldCharType="separate"/>
            </w:r>
            <w:r w:rsidRPr="002E501B">
              <w:rPr>
                <w:rFonts w:ascii="宋体" w:eastAsia="宋体" w:hAnsi="宋体" w:cs="宋体"/>
                <w:color w:val="4D0000"/>
                <w:kern w:val="0"/>
                <w:sz w:val="14"/>
                <w:szCs w:val="14"/>
                <w:u w:val="single"/>
              </w:rPr>
              <w:t>在二十世纪</w:t>
            </w:r>
            <w:r w:rsidRPr="002E501B">
              <w:rPr>
                <w:rFonts w:ascii="宋体" w:eastAsia="宋体" w:hAnsi="宋体" w:cs="宋体"/>
                <w:color w:val="FF0000"/>
                <w:kern w:val="0"/>
                <w:sz w:val="14"/>
                <w:szCs w:val="14"/>
              </w:rPr>
              <w:fldChar w:fldCharType="end"/>
            </w:r>
            <w:r w:rsidRPr="002E501B">
              <w:rPr>
                <w:rFonts w:ascii="宋体" w:eastAsia="宋体" w:hAnsi="宋体" w:cs="宋体"/>
                <w:color w:val="FF0000"/>
                <w:kern w:val="0"/>
                <w:sz w:val="14"/>
                <w:szCs w:val="14"/>
              </w:rPr>
              <w:t>国防部，看看它在</w:t>
            </w:r>
            <w:hyperlink r:id="rId132" w:tgtFrame="_blank" w:history="1">
              <w:r w:rsidRPr="002E501B">
                <w:rPr>
                  <w:rFonts w:ascii="宋体" w:eastAsia="宋体" w:hAnsi="宋体" w:cs="宋体"/>
                  <w:color w:val="4D0000"/>
                  <w:kern w:val="0"/>
                  <w:sz w:val="14"/>
                  <w:szCs w:val="14"/>
                  <w:u w:val="single"/>
                </w:rPr>
                <w:t>ModBB</w:t>
              </w:r>
            </w:hyperlink>
            <w:r w:rsidRPr="002E501B">
              <w:rPr>
                <w:rFonts w:ascii="宋体" w:eastAsia="宋体" w:hAnsi="宋体" w:cs="宋体"/>
                <w:color w:val="FF0000"/>
                <w:kern w:val="0"/>
                <w:sz w:val="14"/>
                <w:szCs w:val="14"/>
              </w:rPr>
              <w:t>和</w:t>
            </w:r>
            <w:r w:rsidRPr="002E501B">
              <w:rPr>
                <w:rFonts w:ascii="宋体" w:eastAsia="宋体" w:hAnsi="宋体" w:cs="宋体"/>
                <w:color w:val="FF0000"/>
                <w:kern w:val="0"/>
                <w:sz w:val="14"/>
                <w:szCs w:val="14"/>
              </w:rPr>
              <w:fldChar w:fldCharType="begin"/>
            </w:r>
            <w:r w:rsidRPr="002E501B">
              <w:rPr>
                <w:rFonts w:ascii="宋体" w:eastAsia="宋体" w:hAnsi="宋体" w:cs="宋体"/>
                <w:color w:val="FF0000"/>
                <w:kern w:val="0"/>
                <w:sz w:val="14"/>
                <w:szCs w:val="14"/>
              </w:rPr>
              <w:instrText xml:space="preserve"> HYPERLINK "http://forums.heavengames.com/redir/http%3A/wotta.com.br/phpBB3/index.php" \t "_blank" </w:instrText>
            </w:r>
            <w:r w:rsidRPr="002E501B">
              <w:rPr>
                <w:rFonts w:ascii="宋体" w:eastAsia="宋体" w:hAnsi="宋体" w:cs="宋体"/>
                <w:color w:val="FF0000"/>
                <w:kern w:val="0"/>
                <w:sz w:val="14"/>
                <w:szCs w:val="14"/>
              </w:rPr>
              <w:fldChar w:fldCharType="separate"/>
            </w:r>
            <w:r w:rsidRPr="002E501B">
              <w:rPr>
                <w:rFonts w:ascii="宋体" w:eastAsia="宋体" w:hAnsi="宋体" w:cs="宋体"/>
                <w:color w:val="4D0000"/>
                <w:kern w:val="0"/>
                <w:sz w:val="14"/>
                <w:szCs w:val="14"/>
                <w:u w:val="single"/>
              </w:rPr>
              <w:t>WotTA</w:t>
            </w:r>
            <w:r w:rsidRPr="002E501B">
              <w:rPr>
                <w:rFonts w:ascii="宋体" w:eastAsia="宋体" w:hAnsi="宋体" w:cs="宋体"/>
                <w:color w:val="FF0000"/>
                <w:kern w:val="0"/>
                <w:sz w:val="14"/>
                <w:szCs w:val="14"/>
              </w:rPr>
              <w:fldChar w:fldCharType="end"/>
            </w:r>
            <w:r w:rsidRPr="002E501B">
              <w:rPr>
                <w:rFonts w:ascii="宋体" w:eastAsia="宋体" w:hAnsi="宋体" w:cs="宋体"/>
                <w:color w:val="FF0000"/>
                <w:kern w:val="0"/>
                <w:sz w:val="14"/>
                <w:szCs w:val="14"/>
              </w:rPr>
              <w:t>子论坛！</w:t>
            </w:r>
            <w:r w:rsidRPr="002E501B">
              <w:rPr>
                <w:rFonts w:ascii="宋体" w:eastAsia="宋体" w:hAnsi="宋体" w:cs="宋体"/>
                <w:color w:val="008000"/>
                <w:kern w:val="0"/>
                <w:sz w:val="14"/>
                <w:szCs w:val="14"/>
              </w:rPr>
              <w:t>想要学习如何为新模型添加</w:t>
            </w:r>
            <w:proofErr w:type="spellStart"/>
            <w:r w:rsidRPr="002E501B">
              <w:rPr>
                <w:rFonts w:ascii="宋体" w:eastAsia="宋体" w:hAnsi="宋体" w:cs="宋体"/>
                <w:color w:val="008000"/>
                <w:kern w:val="0"/>
                <w:sz w:val="14"/>
                <w:szCs w:val="14"/>
              </w:rPr>
              <w:t>playercolor</w:t>
            </w:r>
            <w:proofErr w:type="spellEnd"/>
            <w:r w:rsidRPr="002E501B">
              <w:rPr>
                <w:rFonts w:ascii="宋体" w:eastAsia="宋体" w:hAnsi="宋体" w:cs="宋体"/>
                <w:color w:val="008000"/>
                <w:kern w:val="0"/>
                <w:sz w:val="14"/>
                <w:szCs w:val="14"/>
              </w:rPr>
              <w:t>，</w:t>
            </w:r>
            <w:proofErr w:type="spellStart"/>
            <w:r w:rsidRPr="002E501B">
              <w:rPr>
                <w:rFonts w:ascii="宋体" w:eastAsia="宋体" w:hAnsi="宋体" w:cs="宋体"/>
                <w:color w:val="008000"/>
                <w:kern w:val="0"/>
                <w:sz w:val="14"/>
                <w:szCs w:val="14"/>
              </w:rPr>
              <w:t>bumpmaps</w:t>
            </w:r>
            <w:proofErr w:type="spellEnd"/>
            <w:r w:rsidRPr="002E501B">
              <w:rPr>
                <w:rFonts w:ascii="宋体" w:eastAsia="宋体" w:hAnsi="宋体" w:cs="宋体"/>
                <w:color w:val="008000"/>
                <w:kern w:val="0"/>
                <w:sz w:val="14"/>
                <w:szCs w:val="14"/>
              </w:rPr>
              <w:t>等等？点击</w:t>
            </w:r>
            <w:r w:rsidRPr="002E501B">
              <w:rPr>
                <w:rFonts w:ascii="宋体" w:eastAsia="宋体" w:hAnsi="宋体" w:cs="宋体"/>
                <w:color w:val="008000"/>
                <w:kern w:val="0"/>
                <w:sz w:val="14"/>
                <w:szCs w:val="14"/>
              </w:rPr>
              <w:fldChar w:fldCharType="begin"/>
            </w:r>
            <w:r w:rsidRPr="002E501B">
              <w:rPr>
                <w:rFonts w:ascii="宋体" w:eastAsia="宋体" w:hAnsi="宋体" w:cs="宋体"/>
                <w:color w:val="008000"/>
                <w:kern w:val="0"/>
                <w:sz w:val="14"/>
                <w:szCs w:val="14"/>
              </w:rPr>
              <w:instrText xml:space="preserve"> HYPERLINK "http://forums.heavengames.com/redir/http%3A/aoe3.heavengames.com/cgi-bin/forums/display.cgi%3Faction%3Dct%26f%3D14%2C39215%2C0%2Call" \t "_blank" </w:instrText>
            </w:r>
            <w:r w:rsidRPr="002E501B">
              <w:rPr>
                <w:rFonts w:ascii="宋体" w:eastAsia="宋体" w:hAnsi="宋体" w:cs="宋体"/>
                <w:color w:val="008000"/>
                <w:kern w:val="0"/>
                <w:sz w:val="14"/>
                <w:szCs w:val="14"/>
              </w:rPr>
              <w:fldChar w:fldCharType="separate"/>
            </w:r>
            <w:r w:rsidRPr="002E501B">
              <w:rPr>
                <w:rFonts w:ascii="宋体" w:eastAsia="宋体" w:hAnsi="宋体" w:cs="宋体"/>
                <w:color w:val="4D0000"/>
                <w:kern w:val="0"/>
                <w:sz w:val="14"/>
                <w:szCs w:val="14"/>
                <w:u w:val="single"/>
              </w:rPr>
              <w:t>这里</w:t>
            </w:r>
            <w:r w:rsidRPr="002E501B">
              <w:rPr>
                <w:rFonts w:ascii="宋体" w:eastAsia="宋体" w:hAnsi="宋体" w:cs="宋体"/>
                <w:color w:val="008000"/>
                <w:kern w:val="0"/>
                <w:sz w:val="14"/>
                <w:szCs w:val="14"/>
              </w:rPr>
              <w:fldChar w:fldCharType="end"/>
            </w:r>
            <w:r w:rsidRPr="002E501B">
              <w:rPr>
                <w:rFonts w:ascii="宋体" w:eastAsia="宋体" w:hAnsi="宋体" w:cs="宋体"/>
                <w:color w:val="000000"/>
                <w:kern w:val="0"/>
                <w:sz w:val="14"/>
                <w:szCs w:val="14"/>
              </w:rPr>
              <w:br/>
            </w:r>
            <w:r w:rsidRPr="002E501B">
              <w:rPr>
                <w:rFonts w:ascii="宋体" w:eastAsia="宋体" w:hAnsi="宋体" w:cs="宋体"/>
                <w:color w:val="000000"/>
                <w:kern w:val="0"/>
                <w:sz w:val="14"/>
                <w:szCs w:val="14"/>
              </w:rPr>
              <w:br/>
            </w:r>
            <w:r w:rsidRPr="002E501B">
              <w:rPr>
                <w:rFonts w:ascii="宋体" w:eastAsia="宋体" w:hAnsi="宋体" w:cs="宋体"/>
                <w:color w:val="FF0000"/>
                <w:kern w:val="0"/>
                <w:sz w:val="14"/>
                <w:szCs w:val="14"/>
              </w:rPr>
              <w:br/>
            </w:r>
            <w:r w:rsidRPr="002E501B">
              <w:rPr>
                <w:rFonts w:ascii="宋体" w:eastAsia="宋体" w:hAnsi="宋体" w:cs="宋体"/>
                <w:color w:val="FF0000"/>
                <w:kern w:val="0"/>
                <w:sz w:val="14"/>
                <w:szCs w:val="14"/>
              </w:rPr>
              <w:br/>
            </w:r>
          </w:p>
          <w:p w14:paraId="0CBEC1D7" w14:textId="77777777" w:rsidR="002E501B" w:rsidRPr="002E501B" w:rsidRDefault="002E501B" w:rsidP="002E501B">
            <w:pPr>
              <w:widowControl/>
              <w:spacing w:before="100" w:beforeAutospacing="1" w:after="100" w:afterAutospacing="1"/>
              <w:jc w:val="left"/>
              <w:rPr>
                <w:rFonts w:ascii="宋体" w:eastAsia="宋体" w:hAnsi="宋体" w:cs="宋体"/>
                <w:color w:val="000000"/>
                <w:kern w:val="0"/>
                <w:sz w:val="20"/>
                <w:szCs w:val="20"/>
              </w:rPr>
            </w:pPr>
            <w:r w:rsidRPr="002E501B">
              <w:rPr>
                <w:rFonts w:ascii="宋体" w:eastAsia="宋体" w:hAnsi="宋体" w:cs="宋体"/>
                <w:color w:val="000000"/>
                <w:kern w:val="0"/>
                <w:sz w:val="15"/>
                <w:szCs w:val="15"/>
              </w:rPr>
              <w:t>[此消息由Titan Joker编辑（编辑12-12-2015 @ 06:11 PM）。</w:t>
            </w:r>
          </w:p>
        </w:tc>
      </w:tr>
      <w:tr w:rsidR="002E501B" w:rsidRPr="002E501B" w14:paraId="5CA74DB7" w14:textId="77777777" w:rsidTr="002E501B">
        <w:trPr>
          <w:tblCellSpacing w:w="0" w:type="dxa"/>
          <w:jc w:val="center"/>
        </w:trPr>
        <w:tc>
          <w:tcPr>
            <w:tcW w:w="900" w:type="pct"/>
            <w:shd w:val="clear" w:color="auto" w:fill="EED9BC"/>
            <w:vAlign w:val="center"/>
            <w:hideMark/>
          </w:tcPr>
          <w:p w14:paraId="7B70A419" w14:textId="77777777" w:rsidR="002E501B" w:rsidRPr="002E501B" w:rsidRDefault="002E501B" w:rsidP="002E501B">
            <w:pPr>
              <w:widowControl/>
              <w:jc w:val="left"/>
              <w:rPr>
                <w:rFonts w:ascii="宋体" w:eastAsia="宋体" w:hAnsi="宋体" w:cs="宋体"/>
                <w:color w:val="000000"/>
                <w:kern w:val="0"/>
                <w:sz w:val="20"/>
                <w:szCs w:val="20"/>
              </w:rPr>
            </w:pPr>
            <w:r w:rsidRPr="002E501B">
              <w:rPr>
                <w:rFonts w:ascii="宋体" w:eastAsia="宋体" w:hAnsi="宋体" w:cs="宋体"/>
                <w:b/>
                <w:bCs/>
                <w:color w:val="000000"/>
                <w:kern w:val="0"/>
                <w:sz w:val="15"/>
                <w:szCs w:val="15"/>
              </w:rPr>
              <w:t>作者</w:t>
            </w:r>
          </w:p>
        </w:tc>
        <w:tc>
          <w:tcPr>
            <w:tcW w:w="0" w:type="auto"/>
            <w:shd w:val="clear" w:color="auto" w:fill="EED9BC"/>
            <w:vAlign w:val="center"/>
            <w:hideMark/>
          </w:tcPr>
          <w:p w14:paraId="2B5450AA" w14:textId="77777777" w:rsidR="002E501B" w:rsidRPr="002E501B" w:rsidRDefault="002E501B" w:rsidP="002E501B">
            <w:pPr>
              <w:widowControl/>
              <w:jc w:val="left"/>
              <w:rPr>
                <w:rFonts w:ascii="宋体" w:eastAsia="宋体" w:hAnsi="宋体" w:cs="宋体"/>
                <w:color w:val="000000"/>
                <w:kern w:val="0"/>
                <w:sz w:val="20"/>
                <w:szCs w:val="20"/>
              </w:rPr>
            </w:pPr>
            <w:r w:rsidRPr="002E501B">
              <w:rPr>
                <w:rFonts w:ascii="宋体" w:eastAsia="宋体" w:hAnsi="宋体" w:cs="宋体"/>
                <w:b/>
                <w:bCs/>
                <w:color w:val="000000"/>
                <w:kern w:val="0"/>
                <w:sz w:val="15"/>
                <w:szCs w:val="15"/>
              </w:rPr>
              <w:t>回复：</w:t>
            </w:r>
          </w:p>
        </w:tc>
      </w:tr>
    </w:tbl>
    <w:p w14:paraId="195D5C05" w14:textId="77777777" w:rsidR="002E501B" w:rsidRPr="002E501B" w:rsidRDefault="002E501B" w:rsidP="002E501B">
      <w:pPr>
        <w:widowControl/>
        <w:shd w:val="clear" w:color="auto" w:fill="444444"/>
        <w:jc w:val="center"/>
        <w:rPr>
          <w:rFonts w:ascii="Segoe UI" w:eastAsia="宋体" w:hAnsi="Segoe UI" w:cs="Segoe UI"/>
          <w:vanish/>
          <w:color w:val="000000"/>
          <w:kern w:val="0"/>
          <w:sz w:val="18"/>
          <w:szCs w:val="18"/>
        </w:rPr>
      </w:pPr>
    </w:p>
    <w:tbl>
      <w:tblPr>
        <w:tblW w:w="5000" w:type="pct"/>
        <w:jc w:val="center"/>
        <w:tblCellSpacing w:w="0" w:type="dxa"/>
        <w:tblCellMar>
          <w:left w:w="0" w:type="dxa"/>
          <w:right w:w="0" w:type="dxa"/>
        </w:tblCellMar>
        <w:tblLook w:val="04A0" w:firstRow="1" w:lastRow="0" w:firstColumn="1" w:lastColumn="0" w:noHBand="0" w:noVBand="1"/>
      </w:tblPr>
      <w:tblGrid>
        <w:gridCol w:w="8306"/>
      </w:tblGrid>
      <w:tr w:rsidR="002E501B" w:rsidRPr="002E501B" w14:paraId="6B513A61" w14:textId="77777777" w:rsidTr="002E501B">
        <w:trPr>
          <w:trHeight w:val="15"/>
          <w:tblCellSpacing w:w="0" w:type="dxa"/>
          <w:jc w:val="center"/>
        </w:trPr>
        <w:tc>
          <w:tcPr>
            <w:tcW w:w="0" w:type="auto"/>
            <w:vAlign w:val="center"/>
            <w:hideMark/>
          </w:tcPr>
          <w:p w14:paraId="2D9FECEE" w14:textId="77777777" w:rsidR="002E501B" w:rsidRPr="002E501B" w:rsidRDefault="002E501B" w:rsidP="002E501B">
            <w:pPr>
              <w:widowControl/>
              <w:shd w:val="clear" w:color="auto" w:fill="444444"/>
              <w:jc w:val="center"/>
              <w:rPr>
                <w:rFonts w:ascii="Segoe UI" w:eastAsia="宋体" w:hAnsi="Segoe UI" w:cs="Segoe UI"/>
                <w:color w:val="000000"/>
                <w:kern w:val="0"/>
                <w:sz w:val="18"/>
                <w:szCs w:val="18"/>
              </w:rPr>
            </w:pPr>
          </w:p>
        </w:tc>
      </w:tr>
    </w:tbl>
    <w:p w14:paraId="263985DD" w14:textId="77777777" w:rsidR="002E501B" w:rsidRPr="002E501B" w:rsidRDefault="002E501B" w:rsidP="002E501B">
      <w:pPr>
        <w:widowControl/>
        <w:shd w:val="clear" w:color="auto" w:fill="444444"/>
        <w:jc w:val="center"/>
        <w:rPr>
          <w:rFonts w:ascii="Segoe UI" w:eastAsia="宋体" w:hAnsi="Segoe UI" w:cs="Segoe UI"/>
          <w:vanish/>
          <w:color w:val="000000"/>
          <w:kern w:val="0"/>
          <w:sz w:val="18"/>
          <w:szCs w:val="18"/>
        </w:rPr>
      </w:pPr>
    </w:p>
    <w:tbl>
      <w:tblPr>
        <w:tblW w:w="5000" w:type="pct"/>
        <w:jc w:val="center"/>
        <w:tblCellSpacing w:w="0" w:type="dxa"/>
        <w:tblCellMar>
          <w:top w:w="75" w:type="dxa"/>
          <w:left w:w="75" w:type="dxa"/>
          <w:bottom w:w="75" w:type="dxa"/>
          <w:right w:w="75" w:type="dxa"/>
        </w:tblCellMar>
        <w:tblLook w:val="04A0" w:firstRow="1" w:lastRow="0" w:firstColumn="1" w:lastColumn="0" w:noHBand="0" w:noVBand="1"/>
      </w:tblPr>
      <w:tblGrid>
        <w:gridCol w:w="2175"/>
        <w:gridCol w:w="6131"/>
      </w:tblGrid>
      <w:tr w:rsidR="002E501B" w:rsidRPr="002E501B" w14:paraId="21E05342" w14:textId="77777777" w:rsidTr="002E501B">
        <w:trPr>
          <w:tblCellSpacing w:w="0" w:type="dxa"/>
          <w:jc w:val="center"/>
        </w:trPr>
        <w:tc>
          <w:tcPr>
            <w:tcW w:w="1000" w:type="pct"/>
            <w:shd w:val="clear" w:color="auto" w:fill="DFCFB6"/>
            <w:hideMark/>
          </w:tcPr>
          <w:p w14:paraId="07D1350C" w14:textId="2DE734D1" w:rsidR="002E501B" w:rsidRPr="002E501B" w:rsidRDefault="002E501B" w:rsidP="002E501B">
            <w:pPr>
              <w:widowControl/>
              <w:jc w:val="left"/>
              <w:divId w:val="1341734657"/>
              <w:rPr>
                <w:rFonts w:ascii="宋体" w:eastAsia="宋体" w:hAnsi="宋体" w:cs="宋体"/>
                <w:color w:val="000000"/>
                <w:kern w:val="0"/>
                <w:sz w:val="20"/>
                <w:szCs w:val="20"/>
              </w:rPr>
            </w:pPr>
            <w:r w:rsidRPr="002E501B">
              <w:rPr>
                <w:rFonts w:ascii="Segoe UI" w:eastAsia="宋体" w:hAnsi="Segoe UI" w:cs="Segoe UI"/>
                <w:noProof/>
                <w:color w:val="000000"/>
                <w:kern w:val="0"/>
                <w:sz w:val="18"/>
                <w:szCs w:val="18"/>
              </w:rPr>
              <w:drawing>
                <wp:anchor distT="0" distB="0" distL="0" distR="0" simplePos="0" relativeHeight="251661312" behindDoc="0" locked="0" layoutInCell="1" allowOverlap="0" wp14:anchorId="314CB6ED" wp14:editId="7FC7C540">
                  <wp:simplePos x="0" y="0"/>
                  <wp:positionH relativeFrom="column">
                    <wp:align>left</wp:align>
                  </wp:positionH>
                  <wp:positionV relativeFrom="line">
                    <wp:posOffset>0</wp:posOffset>
                  </wp:positionV>
                  <wp:extent cx="381000" cy="381000"/>
                  <wp:effectExtent l="0" t="0" r="0" b="0"/>
                  <wp:wrapSquare wrapText="bothSides"/>
                  <wp:docPr id="139" name="图片 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381000" cy="381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2E501B">
              <w:rPr>
                <w:rFonts w:ascii="宋体" w:eastAsia="宋体" w:hAnsi="宋体" w:cs="宋体"/>
                <w:b/>
                <w:bCs/>
                <w:color w:val="228B22"/>
                <w:kern w:val="0"/>
                <w:sz w:val="20"/>
                <w:szCs w:val="20"/>
              </w:rPr>
              <w:t>SCP </w:t>
            </w:r>
            <w:r w:rsidRPr="002E501B">
              <w:rPr>
                <w:rFonts w:ascii="宋体" w:eastAsia="宋体" w:hAnsi="宋体" w:cs="宋体"/>
                <w:color w:val="000000"/>
                <w:kern w:val="0"/>
                <w:sz w:val="20"/>
                <w:szCs w:val="20"/>
              </w:rPr>
              <w:br/>
            </w:r>
            <w:r w:rsidRPr="002E501B">
              <w:rPr>
                <w:rFonts w:ascii="宋体" w:eastAsia="宋体" w:hAnsi="宋体" w:cs="宋体"/>
                <w:color w:val="000000"/>
                <w:kern w:val="0"/>
                <w:sz w:val="15"/>
                <w:szCs w:val="15"/>
              </w:rPr>
              <w:t>Scenario审稿人 </w:t>
            </w:r>
            <w:r w:rsidRPr="002E501B">
              <w:rPr>
                <w:rFonts w:ascii="宋体" w:eastAsia="宋体" w:hAnsi="宋体" w:cs="宋体"/>
                <w:color w:val="000000"/>
                <w:kern w:val="0"/>
                <w:sz w:val="15"/>
                <w:szCs w:val="15"/>
              </w:rPr>
              <w:br/>
              <w:t>位置：</w:t>
            </w:r>
            <w:proofErr w:type="spellStart"/>
            <w:r w:rsidRPr="002E501B">
              <w:rPr>
                <w:rFonts w:ascii="宋体" w:eastAsia="宋体" w:hAnsi="宋体" w:cs="宋体"/>
                <w:color w:val="000000"/>
                <w:kern w:val="0"/>
                <w:sz w:val="15"/>
                <w:szCs w:val="15"/>
              </w:rPr>
              <w:t>kbGetTownLocation</w:t>
            </w:r>
            <w:proofErr w:type="spellEnd"/>
            <w:r w:rsidRPr="002E501B">
              <w:rPr>
                <w:rFonts w:ascii="宋体" w:eastAsia="宋体" w:hAnsi="宋体" w:cs="宋体"/>
                <w:color w:val="000000"/>
                <w:kern w:val="0"/>
                <w:sz w:val="15"/>
                <w:szCs w:val="15"/>
              </w:rPr>
              <w:t>（）</w:t>
            </w:r>
          </w:p>
        </w:tc>
        <w:tc>
          <w:tcPr>
            <w:tcW w:w="4000" w:type="pct"/>
            <w:shd w:val="clear" w:color="auto" w:fill="DFCFB6"/>
            <w:hideMark/>
          </w:tcPr>
          <w:p w14:paraId="7FECC4F4" w14:textId="53F6E3C0" w:rsidR="002E501B" w:rsidRPr="002E501B" w:rsidRDefault="002E501B" w:rsidP="002E501B">
            <w:pPr>
              <w:widowControl/>
              <w:jc w:val="left"/>
              <w:rPr>
                <w:rFonts w:ascii="宋体" w:eastAsia="宋体" w:hAnsi="宋体" w:cs="宋体"/>
                <w:color w:val="000000"/>
                <w:kern w:val="0"/>
                <w:sz w:val="20"/>
                <w:szCs w:val="20"/>
              </w:rPr>
            </w:pPr>
            <w:r w:rsidRPr="002E501B">
              <w:rPr>
                <w:rFonts w:ascii="宋体" w:eastAsia="宋体" w:hAnsi="宋体" w:cs="宋体"/>
                <w:noProof/>
                <w:color w:val="4D0000"/>
                <w:kern w:val="0"/>
                <w:sz w:val="20"/>
                <w:szCs w:val="20"/>
              </w:rPr>
              <w:drawing>
                <wp:inline distT="0" distB="0" distL="0" distR="0" wp14:anchorId="6D5910EB" wp14:editId="34DB1665">
                  <wp:extent cx="133350" cy="114300"/>
                  <wp:effectExtent l="0" t="0" r="0" b="0"/>
                  <wp:docPr id="119" name="图片 119">
                    <a:hlinkClick xmlns:a="http://schemas.openxmlformats.org/drawingml/2006/main" r:id="rId4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a:hlinkClick r:id="rId41"/>
                          </pic:cNvPr>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33350" cy="114300"/>
                          </a:xfrm>
                          <a:prstGeom prst="rect">
                            <a:avLst/>
                          </a:prstGeom>
                          <a:noFill/>
                          <a:ln>
                            <a:noFill/>
                          </a:ln>
                        </pic:spPr>
                      </pic:pic>
                    </a:graphicData>
                  </a:graphic>
                </wp:inline>
              </w:drawing>
            </w:r>
            <w:r w:rsidRPr="002E501B">
              <w:rPr>
                <w:rFonts w:ascii="宋体" w:eastAsia="宋体" w:hAnsi="宋体" w:cs="宋体"/>
                <w:color w:val="000000"/>
                <w:kern w:val="0"/>
                <w:sz w:val="20"/>
                <w:szCs w:val="20"/>
              </w:rPr>
              <w:t> </w:t>
            </w:r>
            <w:r w:rsidRPr="002E501B">
              <w:rPr>
                <w:rFonts w:ascii="宋体" w:eastAsia="宋体" w:hAnsi="宋体" w:cs="宋体"/>
                <w:color w:val="440000"/>
                <w:kern w:val="0"/>
                <w:sz w:val="18"/>
                <w:szCs w:val="18"/>
              </w:rPr>
              <w:t>美国东部时间下午12点30分至下午5点46分发布   </w:t>
            </w:r>
            <w:r w:rsidRPr="002E501B">
              <w:rPr>
                <w:rFonts w:ascii="宋体" w:eastAsia="宋体" w:hAnsi="宋体" w:cs="宋体"/>
                <w:noProof/>
                <w:color w:val="4D0000"/>
                <w:kern w:val="0"/>
                <w:sz w:val="18"/>
                <w:szCs w:val="18"/>
              </w:rPr>
              <w:drawing>
                <wp:inline distT="0" distB="0" distL="0" distR="0" wp14:anchorId="0CEAF106" wp14:editId="041ECAC3">
                  <wp:extent cx="228600" cy="133350"/>
                  <wp:effectExtent l="0" t="0" r="0" b="0"/>
                  <wp:docPr id="118" name="图片 118" descr="SCP先生的简介">
                    <a:hlinkClick xmlns:a="http://schemas.openxmlformats.org/drawingml/2006/main" r:id="rId42" tgtFrame="&quot;_new&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 descr="SCP先生的简介">
                            <a:hlinkClick r:id="rId42" tgtFrame="&quot;_new&quot;"/>
                          </pic:cNvPr>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28600" cy="133350"/>
                          </a:xfrm>
                          <a:prstGeom prst="rect">
                            <a:avLst/>
                          </a:prstGeom>
                          <a:noFill/>
                          <a:ln>
                            <a:noFill/>
                          </a:ln>
                        </pic:spPr>
                      </pic:pic>
                    </a:graphicData>
                  </a:graphic>
                </wp:inline>
              </w:drawing>
            </w:r>
            <w:r w:rsidRPr="002E501B">
              <w:rPr>
                <w:rFonts w:ascii="宋体" w:eastAsia="宋体" w:hAnsi="宋体" w:cs="宋体"/>
                <w:color w:val="440000"/>
                <w:kern w:val="0"/>
                <w:sz w:val="18"/>
                <w:szCs w:val="18"/>
              </w:rPr>
              <w:t>   </w:t>
            </w:r>
            <w:r w:rsidRPr="002E501B">
              <w:rPr>
                <w:rFonts w:ascii="宋体" w:eastAsia="宋体" w:hAnsi="宋体" w:cs="宋体"/>
                <w:noProof/>
                <w:color w:val="4D0000"/>
                <w:kern w:val="0"/>
                <w:sz w:val="18"/>
                <w:szCs w:val="18"/>
              </w:rPr>
              <w:drawing>
                <wp:inline distT="0" distB="0" distL="0" distR="0" wp14:anchorId="2C2D2B27" wp14:editId="309182C8">
                  <wp:extent cx="190500" cy="142875"/>
                  <wp:effectExtent l="0" t="0" r="0" b="9525"/>
                  <wp:docPr id="117" name="图片 117" descr="编辑此消息">
                    <a:hlinkClick xmlns:a="http://schemas.openxmlformats.org/drawingml/2006/main" r:id="rId4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descr="编辑此消息">
                            <a:hlinkClick r:id="rId43"/>
                          </pic:cNvPr>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90500" cy="142875"/>
                          </a:xfrm>
                          <a:prstGeom prst="rect">
                            <a:avLst/>
                          </a:prstGeom>
                          <a:noFill/>
                          <a:ln>
                            <a:noFill/>
                          </a:ln>
                        </pic:spPr>
                      </pic:pic>
                    </a:graphicData>
                  </a:graphic>
                </wp:inline>
              </w:drawing>
            </w:r>
            <w:r w:rsidRPr="002E501B">
              <w:rPr>
                <w:rFonts w:ascii="宋体" w:eastAsia="宋体" w:hAnsi="宋体" w:cs="宋体"/>
                <w:color w:val="440000"/>
                <w:kern w:val="0"/>
                <w:sz w:val="18"/>
                <w:szCs w:val="18"/>
              </w:rPr>
              <w:t> </w:t>
            </w:r>
            <w:r w:rsidRPr="002E501B">
              <w:rPr>
                <w:rFonts w:ascii="宋体" w:eastAsia="宋体" w:hAnsi="宋体" w:cs="宋体"/>
                <w:color w:val="000000"/>
                <w:kern w:val="0"/>
                <w:sz w:val="20"/>
                <w:szCs w:val="20"/>
              </w:rPr>
              <w:t>    </w:t>
            </w:r>
          </w:p>
          <w:p w14:paraId="394CBC4D" w14:textId="77777777" w:rsidR="002E501B" w:rsidRPr="002E501B" w:rsidRDefault="002E501B" w:rsidP="002E501B">
            <w:pPr>
              <w:widowControl/>
              <w:jc w:val="left"/>
              <w:rPr>
                <w:rFonts w:ascii="宋体" w:eastAsia="宋体" w:hAnsi="宋体" w:cs="宋体"/>
                <w:color w:val="000000"/>
                <w:kern w:val="0"/>
                <w:sz w:val="20"/>
                <w:szCs w:val="20"/>
              </w:rPr>
            </w:pPr>
            <w:r w:rsidRPr="002E501B">
              <w:rPr>
                <w:rFonts w:ascii="宋体" w:eastAsia="宋体" w:hAnsi="宋体" w:cs="宋体"/>
                <w:color w:val="000000"/>
                <w:kern w:val="0"/>
                <w:sz w:val="20"/>
                <w:szCs w:val="20"/>
              </w:rPr>
              <w:pict w14:anchorId="5BDD44F1">
                <v:rect id="_x0000_i1204" style="width:0;height:.75pt" o:hralign="center" o:hrstd="t" o:hrnoshade="t" o:hr="t" fillcolor="#444" stroked="f"/>
              </w:pict>
            </w:r>
          </w:p>
          <w:p w14:paraId="4FE0B2F5" w14:textId="77777777" w:rsidR="002E501B" w:rsidRPr="002E501B" w:rsidRDefault="002E501B" w:rsidP="002E501B">
            <w:pPr>
              <w:widowControl/>
              <w:jc w:val="left"/>
              <w:rPr>
                <w:rFonts w:ascii="宋体" w:eastAsia="宋体" w:hAnsi="宋体" w:cs="宋体"/>
                <w:color w:val="000000"/>
                <w:kern w:val="0"/>
                <w:sz w:val="20"/>
                <w:szCs w:val="20"/>
              </w:rPr>
            </w:pPr>
            <w:r w:rsidRPr="002E501B">
              <w:rPr>
                <w:rFonts w:ascii="宋体" w:eastAsia="宋体" w:hAnsi="宋体" w:cs="宋体"/>
                <w:color w:val="000000"/>
                <w:kern w:val="0"/>
                <w:sz w:val="20"/>
                <w:szCs w:val="20"/>
              </w:rPr>
              <w:t>感谢您分享你的知识。我已经固定了线程，因为它是一个非常有价值的</w:t>
            </w:r>
            <w:proofErr w:type="spellStart"/>
            <w:r w:rsidRPr="002E501B">
              <w:rPr>
                <w:rFonts w:ascii="宋体" w:eastAsia="宋体" w:hAnsi="宋体" w:cs="宋体"/>
                <w:color w:val="000000"/>
                <w:kern w:val="0"/>
                <w:sz w:val="20"/>
                <w:szCs w:val="20"/>
              </w:rPr>
              <w:t>modders</w:t>
            </w:r>
            <w:proofErr w:type="spellEnd"/>
            <w:r w:rsidRPr="002E501B">
              <w:rPr>
                <w:rFonts w:ascii="宋体" w:eastAsia="宋体" w:hAnsi="宋体" w:cs="宋体"/>
                <w:color w:val="000000"/>
                <w:kern w:val="0"/>
                <w:sz w:val="20"/>
                <w:szCs w:val="20"/>
              </w:rPr>
              <w:t>来源</w:t>
            </w:r>
          </w:p>
          <w:p w14:paraId="7A3E4ACD" w14:textId="77777777" w:rsidR="002E501B" w:rsidRPr="002E501B" w:rsidRDefault="002E501B" w:rsidP="002E501B">
            <w:pPr>
              <w:widowControl/>
              <w:jc w:val="left"/>
              <w:rPr>
                <w:rFonts w:ascii="宋体" w:eastAsia="宋体" w:hAnsi="宋体" w:cs="宋体"/>
                <w:color w:val="000000"/>
                <w:kern w:val="0"/>
                <w:sz w:val="14"/>
                <w:szCs w:val="14"/>
              </w:rPr>
            </w:pPr>
            <w:r w:rsidRPr="002E501B">
              <w:rPr>
                <w:rFonts w:ascii="宋体" w:eastAsia="宋体" w:hAnsi="宋体" w:cs="宋体"/>
                <w:color w:val="000000"/>
                <w:kern w:val="0"/>
                <w:sz w:val="14"/>
                <w:szCs w:val="14"/>
              </w:rPr>
              <w:pict w14:anchorId="52AAC038">
                <v:rect id="_x0000_i1205" style="width:241.7pt;height:1.5pt" o:hrpct="250" o:hrstd="t" o:hrnoshade="t" o:hr="t" fillcolor="#a0a0a0" stroked="f"/>
              </w:pict>
            </w:r>
          </w:p>
          <w:p w14:paraId="42C88698" w14:textId="77777777" w:rsidR="002E501B" w:rsidRPr="002E501B" w:rsidRDefault="002E501B" w:rsidP="002E501B">
            <w:pPr>
              <w:widowControl/>
              <w:jc w:val="center"/>
              <w:rPr>
                <w:rFonts w:ascii="宋体" w:eastAsia="宋体" w:hAnsi="宋体" w:cs="宋体"/>
                <w:color w:val="000000"/>
                <w:kern w:val="0"/>
                <w:sz w:val="14"/>
                <w:szCs w:val="14"/>
              </w:rPr>
            </w:pPr>
            <w:r w:rsidRPr="002E501B">
              <w:rPr>
                <w:rFonts w:ascii="宋体" w:eastAsia="宋体" w:hAnsi="宋体" w:cs="宋体"/>
                <w:color w:val="000000"/>
                <w:kern w:val="0"/>
                <w:sz w:val="14"/>
                <w:szCs w:val="14"/>
              </w:rPr>
              <w:br/>
            </w:r>
            <w:r w:rsidRPr="002E501B">
              <w:rPr>
                <w:rFonts w:ascii="宋体" w:eastAsia="宋体" w:hAnsi="宋体" w:cs="宋体"/>
                <w:color w:val="FF0000"/>
                <w:kern w:val="0"/>
                <w:sz w:val="14"/>
                <w:szCs w:val="14"/>
              </w:rPr>
              <w:t>ESO2名称：</w:t>
            </w:r>
            <w:proofErr w:type="spellStart"/>
            <w:r w:rsidRPr="002E501B">
              <w:rPr>
                <w:rFonts w:ascii="宋体" w:eastAsia="宋体" w:hAnsi="宋体" w:cs="宋体"/>
                <w:color w:val="0000FF"/>
                <w:kern w:val="0"/>
                <w:sz w:val="14"/>
                <w:szCs w:val="14"/>
              </w:rPr>
              <w:t>Sir_Constantin</w:t>
            </w:r>
            <w:proofErr w:type="spellEnd"/>
            <w:r w:rsidRPr="002E501B">
              <w:rPr>
                <w:rFonts w:ascii="宋体" w:eastAsia="宋体" w:hAnsi="宋体" w:cs="宋体"/>
                <w:color w:val="0000FF"/>
                <w:kern w:val="0"/>
                <w:sz w:val="14"/>
                <w:szCs w:val="14"/>
              </w:rPr>
              <w:t> </w:t>
            </w:r>
            <w:r w:rsidRPr="002E501B">
              <w:rPr>
                <w:rFonts w:ascii="宋体" w:eastAsia="宋体" w:hAnsi="宋体" w:cs="宋体"/>
                <w:color w:val="FF0000"/>
                <w:kern w:val="0"/>
                <w:sz w:val="14"/>
                <w:szCs w:val="14"/>
              </w:rPr>
              <w:t>ESO名称：</w:t>
            </w:r>
            <w:proofErr w:type="spellStart"/>
            <w:r w:rsidRPr="002E501B">
              <w:rPr>
                <w:rFonts w:ascii="宋体" w:eastAsia="宋体" w:hAnsi="宋体" w:cs="宋体"/>
                <w:color w:val="0000FF"/>
                <w:kern w:val="0"/>
                <w:sz w:val="14"/>
                <w:szCs w:val="14"/>
              </w:rPr>
              <w:t>Sir_Pacman</w:t>
            </w:r>
            <w:proofErr w:type="spellEnd"/>
            <w:r w:rsidRPr="002E501B">
              <w:rPr>
                <w:rFonts w:ascii="宋体" w:eastAsia="宋体" w:hAnsi="宋体" w:cs="宋体"/>
                <w:color w:val="0000FF"/>
                <w:kern w:val="0"/>
                <w:sz w:val="14"/>
                <w:szCs w:val="14"/>
              </w:rPr>
              <w:t> </w:t>
            </w:r>
            <w:r w:rsidRPr="002E501B">
              <w:rPr>
                <w:rFonts w:ascii="宋体" w:eastAsia="宋体" w:hAnsi="宋体" w:cs="宋体"/>
                <w:color w:val="008000"/>
                <w:kern w:val="0"/>
                <w:sz w:val="14"/>
                <w:szCs w:val="14"/>
              </w:rPr>
              <w:t>触发怪物和AOE3</w:t>
            </w:r>
            <w:r w:rsidRPr="002E501B">
              <w:rPr>
                <w:rFonts w:ascii="宋体" w:eastAsia="宋体" w:hAnsi="宋体" w:cs="宋体"/>
                <w:color w:val="0000FF"/>
                <w:kern w:val="0"/>
                <w:sz w:val="14"/>
                <w:szCs w:val="14"/>
              </w:rPr>
              <w:br/>
            </w:r>
            <w:r w:rsidRPr="002E501B">
              <w:rPr>
                <w:rFonts w:ascii="宋体" w:eastAsia="宋体" w:hAnsi="宋体" w:cs="宋体"/>
                <w:color w:val="000000"/>
                <w:kern w:val="0"/>
                <w:sz w:val="14"/>
                <w:szCs w:val="14"/>
              </w:rPr>
              <w:br/>
            </w:r>
            <w:hyperlink r:id="rId133" w:tgtFrame="_blank" w:history="1">
              <w:r w:rsidRPr="002E501B">
                <w:rPr>
                  <w:rFonts w:ascii="宋体" w:eastAsia="宋体" w:hAnsi="宋体" w:cs="宋体"/>
                  <w:color w:val="4D0000"/>
                  <w:kern w:val="0"/>
                  <w:sz w:val="14"/>
                  <w:szCs w:val="14"/>
                  <w:u w:val="single"/>
                </w:rPr>
                <w:t>SCP编辑工具的</w:t>
              </w:r>
            </w:hyperlink>
            <w:r w:rsidRPr="002E501B">
              <w:rPr>
                <w:rFonts w:ascii="宋体" w:eastAsia="宋体" w:hAnsi="宋体" w:cs="宋体"/>
                <w:color w:val="008000"/>
                <w:kern w:val="0"/>
                <w:sz w:val="14"/>
                <w:szCs w:val="14"/>
              </w:rPr>
              <w:t>模具</w:t>
            </w:r>
            <w:r w:rsidRPr="002E501B">
              <w:rPr>
                <w:rFonts w:ascii="宋体" w:eastAsia="宋体" w:hAnsi="宋体" w:cs="宋体"/>
                <w:color w:val="000000"/>
                <w:kern w:val="0"/>
                <w:sz w:val="14"/>
                <w:szCs w:val="14"/>
              </w:rPr>
              <w:t> --- </w:t>
            </w:r>
            <w:hyperlink r:id="rId134" w:tgtFrame="_blank" w:history="1">
              <w:r w:rsidRPr="002E501B">
                <w:rPr>
                  <w:rFonts w:ascii="宋体" w:eastAsia="宋体" w:hAnsi="宋体" w:cs="宋体"/>
                  <w:color w:val="4D0000"/>
                  <w:kern w:val="0"/>
                  <w:sz w:val="14"/>
                  <w:szCs w:val="14"/>
                  <w:u w:val="single"/>
                </w:rPr>
                <w:t>我的地图包</w:t>
              </w:r>
            </w:hyperlink>
            <w:r w:rsidRPr="002E501B">
              <w:rPr>
                <w:rFonts w:ascii="宋体" w:eastAsia="宋体" w:hAnsi="宋体" w:cs="宋体"/>
                <w:color w:val="000000"/>
                <w:kern w:val="0"/>
                <w:sz w:val="14"/>
                <w:szCs w:val="14"/>
              </w:rPr>
              <w:t> --- </w:t>
            </w:r>
            <w:hyperlink r:id="rId135" w:tgtFrame="_blank" w:history="1">
              <w:r w:rsidRPr="002E501B">
                <w:rPr>
                  <w:rFonts w:ascii="宋体" w:eastAsia="宋体" w:hAnsi="宋体" w:cs="宋体"/>
                  <w:color w:val="4D0000"/>
                  <w:kern w:val="0"/>
                  <w:sz w:val="14"/>
                  <w:szCs w:val="14"/>
                  <w:u w:val="single"/>
                </w:rPr>
                <w:t>一些不完整的东西</w:t>
              </w:r>
            </w:hyperlink>
            <w:r w:rsidRPr="002E501B">
              <w:rPr>
                <w:rFonts w:ascii="宋体" w:eastAsia="宋体" w:hAnsi="宋体" w:cs="宋体"/>
                <w:color w:val="000000"/>
                <w:kern w:val="0"/>
                <w:sz w:val="14"/>
                <w:szCs w:val="14"/>
              </w:rPr>
              <w:br/>
            </w:r>
            <w:hyperlink r:id="rId136" w:tgtFrame="_blank" w:history="1">
              <w:r w:rsidRPr="002E501B">
                <w:rPr>
                  <w:rFonts w:ascii="宋体" w:eastAsia="宋体" w:hAnsi="宋体" w:cs="宋体"/>
                  <w:color w:val="4D0000"/>
                  <w:kern w:val="0"/>
                  <w:sz w:val="14"/>
                  <w:szCs w:val="14"/>
                  <w:u w:val="single"/>
                </w:rPr>
                <w:t>我的触发包</w:t>
              </w:r>
            </w:hyperlink>
          </w:p>
        </w:tc>
      </w:tr>
    </w:tbl>
    <w:p w14:paraId="35E6BCE1" w14:textId="77777777" w:rsidR="002E501B" w:rsidRPr="002E501B" w:rsidRDefault="002E501B" w:rsidP="002E501B">
      <w:pPr>
        <w:widowControl/>
        <w:shd w:val="clear" w:color="auto" w:fill="444444"/>
        <w:jc w:val="center"/>
        <w:rPr>
          <w:rFonts w:ascii="Segoe UI" w:eastAsia="宋体" w:hAnsi="Segoe UI" w:cs="Segoe UI"/>
          <w:vanish/>
          <w:color w:val="000000"/>
          <w:kern w:val="0"/>
          <w:sz w:val="18"/>
          <w:szCs w:val="18"/>
        </w:rPr>
      </w:pPr>
    </w:p>
    <w:tbl>
      <w:tblPr>
        <w:tblW w:w="5000" w:type="pct"/>
        <w:jc w:val="center"/>
        <w:tblCellSpacing w:w="0" w:type="dxa"/>
        <w:tblCellMar>
          <w:left w:w="0" w:type="dxa"/>
          <w:right w:w="0" w:type="dxa"/>
        </w:tblCellMar>
        <w:tblLook w:val="04A0" w:firstRow="1" w:lastRow="0" w:firstColumn="1" w:lastColumn="0" w:noHBand="0" w:noVBand="1"/>
      </w:tblPr>
      <w:tblGrid>
        <w:gridCol w:w="8306"/>
      </w:tblGrid>
      <w:tr w:rsidR="002E501B" w:rsidRPr="002E501B" w14:paraId="53610A3F" w14:textId="77777777" w:rsidTr="002E501B">
        <w:trPr>
          <w:trHeight w:val="15"/>
          <w:tblCellSpacing w:w="0" w:type="dxa"/>
          <w:jc w:val="center"/>
        </w:trPr>
        <w:tc>
          <w:tcPr>
            <w:tcW w:w="0" w:type="auto"/>
            <w:vAlign w:val="center"/>
            <w:hideMark/>
          </w:tcPr>
          <w:p w14:paraId="6FE8DC87" w14:textId="77777777" w:rsidR="002E501B" w:rsidRPr="002E501B" w:rsidRDefault="002E501B" w:rsidP="002E501B">
            <w:pPr>
              <w:widowControl/>
              <w:shd w:val="clear" w:color="auto" w:fill="444444"/>
              <w:jc w:val="center"/>
              <w:rPr>
                <w:rFonts w:ascii="Segoe UI" w:eastAsia="宋体" w:hAnsi="Segoe UI" w:cs="Segoe UI"/>
                <w:color w:val="000000"/>
                <w:kern w:val="0"/>
                <w:sz w:val="18"/>
                <w:szCs w:val="18"/>
              </w:rPr>
            </w:pPr>
          </w:p>
        </w:tc>
      </w:tr>
    </w:tbl>
    <w:p w14:paraId="4CD2FF9B" w14:textId="77777777" w:rsidR="002E501B" w:rsidRPr="002E501B" w:rsidRDefault="002E501B" w:rsidP="002E501B">
      <w:pPr>
        <w:widowControl/>
        <w:shd w:val="clear" w:color="auto" w:fill="444444"/>
        <w:jc w:val="center"/>
        <w:rPr>
          <w:rFonts w:ascii="Segoe UI" w:eastAsia="宋体" w:hAnsi="Segoe UI" w:cs="Segoe UI"/>
          <w:vanish/>
          <w:color w:val="000000"/>
          <w:kern w:val="0"/>
          <w:sz w:val="18"/>
          <w:szCs w:val="18"/>
        </w:rPr>
      </w:pPr>
    </w:p>
    <w:tbl>
      <w:tblPr>
        <w:tblW w:w="5000" w:type="pct"/>
        <w:jc w:val="center"/>
        <w:tblCellSpacing w:w="0" w:type="dxa"/>
        <w:tblCellMar>
          <w:top w:w="75" w:type="dxa"/>
          <w:left w:w="75" w:type="dxa"/>
          <w:bottom w:w="75" w:type="dxa"/>
          <w:right w:w="75" w:type="dxa"/>
        </w:tblCellMar>
        <w:tblLook w:val="04A0" w:firstRow="1" w:lastRow="0" w:firstColumn="1" w:lastColumn="0" w:noHBand="0" w:noVBand="1"/>
      </w:tblPr>
      <w:tblGrid>
        <w:gridCol w:w="2175"/>
        <w:gridCol w:w="6131"/>
      </w:tblGrid>
      <w:tr w:rsidR="002E501B" w:rsidRPr="002E501B" w14:paraId="048ACA75" w14:textId="77777777" w:rsidTr="002E501B">
        <w:trPr>
          <w:tblCellSpacing w:w="0" w:type="dxa"/>
          <w:jc w:val="center"/>
        </w:trPr>
        <w:tc>
          <w:tcPr>
            <w:tcW w:w="1000" w:type="pct"/>
            <w:shd w:val="clear" w:color="auto" w:fill="EBD7BB"/>
            <w:hideMark/>
          </w:tcPr>
          <w:p w14:paraId="55A4CCA7" w14:textId="16F7E3AF" w:rsidR="002E501B" w:rsidRPr="002E501B" w:rsidRDefault="002E501B" w:rsidP="002E501B">
            <w:pPr>
              <w:widowControl/>
              <w:jc w:val="left"/>
              <w:divId w:val="1832601973"/>
              <w:rPr>
                <w:rFonts w:ascii="宋体" w:eastAsia="宋体" w:hAnsi="宋体" w:cs="宋体"/>
                <w:color w:val="000000"/>
                <w:kern w:val="0"/>
                <w:sz w:val="20"/>
                <w:szCs w:val="20"/>
              </w:rPr>
            </w:pPr>
            <w:r w:rsidRPr="002E501B">
              <w:rPr>
                <w:rFonts w:ascii="Segoe UI" w:eastAsia="宋体" w:hAnsi="Segoe UI" w:cs="Segoe UI"/>
                <w:noProof/>
                <w:color w:val="000000"/>
                <w:kern w:val="0"/>
                <w:sz w:val="18"/>
                <w:szCs w:val="18"/>
              </w:rPr>
              <w:drawing>
                <wp:anchor distT="0" distB="0" distL="0" distR="0" simplePos="0" relativeHeight="251662336" behindDoc="0" locked="0" layoutInCell="1" allowOverlap="0" wp14:anchorId="671276C4" wp14:editId="3E0312E0">
                  <wp:simplePos x="0" y="0"/>
                  <wp:positionH relativeFrom="column">
                    <wp:align>left</wp:align>
                  </wp:positionH>
                  <wp:positionV relativeFrom="line">
                    <wp:posOffset>0</wp:posOffset>
                  </wp:positionV>
                  <wp:extent cx="381000" cy="381000"/>
                  <wp:effectExtent l="0" t="0" r="0" b="0"/>
                  <wp:wrapSquare wrapText="bothSides"/>
                  <wp:docPr id="138" name="图片 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381000" cy="381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2E501B">
              <w:rPr>
                <w:rFonts w:ascii="宋体" w:eastAsia="宋体" w:hAnsi="宋体" w:cs="宋体"/>
                <w:b/>
                <w:bCs/>
                <w:color w:val="228B22"/>
                <w:kern w:val="0"/>
                <w:sz w:val="20"/>
                <w:szCs w:val="20"/>
              </w:rPr>
              <w:t>SCP </w:t>
            </w:r>
            <w:r w:rsidRPr="002E501B">
              <w:rPr>
                <w:rFonts w:ascii="宋体" w:eastAsia="宋体" w:hAnsi="宋体" w:cs="宋体"/>
                <w:color w:val="000000"/>
                <w:kern w:val="0"/>
                <w:sz w:val="20"/>
                <w:szCs w:val="20"/>
              </w:rPr>
              <w:br/>
            </w:r>
            <w:r w:rsidRPr="002E501B">
              <w:rPr>
                <w:rFonts w:ascii="宋体" w:eastAsia="宋体" w:hAnsi="宋体" w:cs="宋体"/>
                <w:color w:val="000000"/>
                <w:kern w:val="0"/>
                <w:sz w:val="15"/>
                <w:szCs w:val="15"/>
              </w:rPr>
              <w:t>Scenario审稿人 </w:t>
            </w:r>
            <w:r w:rsidRPr="002E501B">
              <w:rPr>
                <w:rFonts w:ascii="宋体" w:eastAsia="宋体" w:hAnsi="宋体" w:cs="宋体"/>
                <w:color w:val="000000"/>
                <w:kern w:val="0"/>
                <w:sz w:val="15"/>
                <w:szCs w:val="15"/>
              </w:rPr>
              <w:br/>
              <w:t>位置：</w:t>
            </w:r>
            <w:proofErr w:type="spellStart"/>
            <w:r w:rsidRPr="002E501B">
              <w:rPr>
                <w:rFonts w:ascii="宋体" w:eastAsia="宋体" w:hAnsi="宋体" w:cs="宋体"/>
                <w:color w:val="000000"/>
                <w:kern w:val="0"/>
                <w:sz w:val="15"/>
                <w:szCs w:val="15"/>
              </w:rPr>
              <w:t>kbGetTownLocation</w:t>
            </w:r>
            <w:proofErr w:type="spellEnd"/>
            <w:r w:rsidRPr="002E501B">
              <w:rPr>
                <w:rFonts w:ascii="宋体" w:eastAsia="宋体" w:hAnsi="宋体" w:cs="宋体"/>
                <w:color w:val="000000"/>
                <w:kern w:val="0"/>
                <w:sz w:val="15"/>
                <w:szCs w:val="15"/>
              </w:rPr>
              <w:t>（）</w:t>
            </w:r>
          </w:p>
        </w:tc>
        <w:tc>
          <w:tcPr>
            <w:tcW w:w="4000" w:type="pct"/>
            <w:shd w:val="clear" w:color="auto" w:fill="EBD7BB"/>
            <w:hideMark/>
          </w:tcPr>
          <w:p w14:paraId="2E4BF95D" w14:textId="79F09220" w:rsidR="002E501B" w:rsidRPr="002E501B" w:rsidRDefault="002E501B" w:rsidP="002E501B">
            <w:pPr>
              <w:widowControl/>
              <w:jc w:val="left"/>
              <w:rPr>
                <w:rFonts w:ascii="宋体" w:eastAsia="宋体" w:hAnsi="宋体" w:cs="宋体"/>
                <w:color w:val="000000"/>
                <w:kern w:val="0"/>
                <w:sz w:val="20"/>
                <w:szCs w:val="20"/>
              </w:rPr>
            </w:pPr>
            <w:r w:rsidRPr="002E501B">
              <w:rPr>
                <w:rFonts w:ascii="宋体" w:eastAsia="宋体" w:hAnsi="宋体" w:cs="宋体"/>
                <w:noProof/>
                <w:color w:val="4D0000"/>
                <w:kern w:val="0"/>
                <w:sz w:val="20"/>
                <w:szCs w:val="20"/>
              </w:rPr>
              <w:drawing>
                <wp:inline distT="0" distB="0" distL="0" distR="0" wp14:anchorId="7B9D090B" wp14:editId="6B42BA43">
                  <wp:extent cx="133350" cy="114300"/>
                  <wp:effectExtent l="0" t="0" r="0" b="0"/>
                  <wp:docPr id="116" name="图片 116">
                    <a:hlinkClick xmlns:a="http://schemas.openxmlformats.org/drawingml/2006/main" r:id="rId4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
                            <a:hlinkClick r:id="rId48"/>
                          </pic:cNvPr>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33350" cy="114300"/>
                          </a:xfrm>
                          <a:prstGeom prst="rect">
                            <a:avLst/>
                          </a:prstGeom>
                          <a:noFill/>
                          <a:ln>
                            <a:noFill/>
                          </a:ln>
                        </pic:spPr>
                      </pic:pic>
                    </a:graphicData>
                  </a:graphic>
                </wp:inline>
              </w:drawing>
            </w:r>
            <w:r w:rsidRPr="002E501B">
              <w:rPr>
                <w:rFonts w:ascii="宋体" w:eastAsia="宋体" w:hAnsi="宋体" w:cs="宋体"/>
                <w:color w:val="000000"/>
                <w:kern w:val="0"/>
                <w:sz w:val="20"/>
                <w:szCs w:val="20"/>
              </w:rPr>
              <w:t> </w:t>
            </w:r>
            <w:r w:rsidRPr="002E501B">
              <w:rPr>
                <w:rFonts w:ascii="宋体" w:eastAsia="宋体" w:hAnsi="宋体" w:cs="宋体"/>
                <w:color w:val="440000"/>
                <w:kern w:val="0"/>
                <w:sz w:val="18"/>
                <w:szCs w:val="18"/>
              </w:rPr>
              <w:t>发表于12-31-15 02:59 AM EDT（US）2/11   </w:t>
            </w:r>
            <w:r w:rsidRPr="002E501B">
              <w:rPr>
                <w:rFonts w:ascii="宋体" w:eastAsia="宋体" w:hAnsi="宋体" w:cs="宋体"/>
                <w:noProof/>
                <w:color w:val="4D0000"/>
                <w:kern w:val="0"/>
                <w:sz w:val="18"/>
                <w:szCs w:val="18"/>
              </w:rPr>
              <w:drawing>
                <wp:inline distT="0" distB="0" distL="0" distR="0" wp14:anchorId="5270EFFE" wp14:editId="6A7E237B">
                  <wp:extent cx="228600" cy="133350"/>
                  <wp:effectExtent l="0" t="0" r="0" b="0"/>
                  <wp:docPr id="115" name="图片 115" descr="SCP先生的简介">
                    <a:hlinkClick xmlns:a="http://schemas.openxmlformats.org/drawingml/2006/main" r:id="rId42" tgtFrame="&quot;_new&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descr="SCP先生的简介">
                            <a:hlinkClick r:id="rId42" tgtFrame="&quot;_new&quot;"/>
                          </pic:cNvPr>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28600" cy="133350"/>
                          </a:xfrm>
                          <a:prstGeom prst="rect">
                            <a:avLst/>
                          </a:prstGeom>
                          <a:noFill/>
                          <a:ln>
                            <a:noFill/>
                          </a:ln>
                        </pic:spPr>
                      </pic:pic>
                    </a:graphicData>
                  </a:graphic>
                </wp:inline>
              </w:drawing>
            </w:r>
            <w:r w:rsidRPr="002E501B">
              <w:rPr>
                <w:rFonts w:ascii="宋体" w:eastAsia="宋体" w:hAnsi="宋体" w:cs="宋体"/>
                <w:color w:val="440000"/>
                <w:kern w:val="0"/>
                <w:sz w:val="18"/>
                <w:szCs w:val="18"/>
              </w:rPr>
              <w:t>   </w:t>
            </w:r>
            <w:r w:rsidRPr="002E501B">
              <w:rPr>
                <w:rFonts w:ascii="宋体" w:eastAsia="宋体" w:hAnsi="宋体" w:cs="宋体"/>
                <w:noProof/>
                <w:color w:val="4D0000"/>
                <w:kern w:val="0"/>
                <w:sz w:val="18"/>
                <w:szCs w:val="18"/>
              </w:rPr>
              <w:drawing>
                <wp:inline distT="0" distB="0" distL="0" distR="0" wp14:anchorId="51B3CCFF" wp14:editId="6FF12B8C">
                  <wp:extent cx="190500" cy="142875"/>
                  <wp:effectExtent l="0" t="0" r="0" b="9525"/>
                  <wp:docPr id="114" name="图片 114" descr="编辑此消息">
                    <a:hlinkClick xmlns:a="http://schemas.openxmlformats.org/drawingml/2006/main" r:id="rId4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descr="编辑此消息">
                            <a:hlinkClick r:id="rId49"/>
                          </pic:cNvPr>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90500" cy="142875"/>
                          </a:xfrm>
                          <a:prstGeom prst="rect">
                            <a:avLst/>
                          </a:prstGeom>
                          <a:noFill/>
                          <a:ln>
                            <a:noFill/>
                          </a:ln>
                        </pic:spPr>
                      </pic:pic>
                    </a:graphicData>
                  </a:graphic>
                </wp:inline>
              </w:drawing>
            </w:r>
            <w:r w:rsidRPr="002E501B">
              <w:rPr>
                <w:rFonts w:ascii="宋体" w:eastAsia="宋体" w:hAnsi="宋体" w:cs="宋体"/>
                <w:color w:val="440000"/>
                <w:kern w:val="0"/>
                <w:sz w:val="18"/>
                <w:szCs w:val="18"/>
              </w:rPr>
              <w:t> </w:t>
            </w:r>
            <w:r w:rsidRPr="002E501B">
              <w:rPr>
                <w:rFonts w:ascii="宋体" w:eastAsia="宋体" w:hAnsi="宋体" w:cs="宋体"/>
                <w:color w:val="000000"/>
                <w:kern w:val="0"/>
                <w:sz w:val="20"/>
                <w:szCs w:val="20"/>
              </w:rPr>
              <w:t>    </w:t>
            </w:r>
          </w:p>
          <w:p w14:paraId="33AA1E55" w14:textId="77777777" w:rsidR="002E501B" w:rsidRPr="002E501B" w:rsidRDefault="002E501B" w:rsidP="002E501B">
            <w:pPr>
              <w:widowControl/>
              <w:jc w:val="left"/>
              <w:rPr>
                <w:rFonts w:ascii="宋体" w:eastAsia="宋体" w:hAnsi="宋体" w:cs="宋体"/>
                <w:color w:val="000000"/>
                <w:kern w:val="0"/>
                <w:sz w:val="20"/>
                <w:szCs w:val="20"/>
              </w:rPr>
            </w:pPr>
            <w:r w:rsidRPr="002E501B">
              <w:rPr>
                <w:rFonts w:ascii="宋体" w:eastAsia="宋体" w:hAnsi="宋体" w:cs="宋体"/>
                <w:color w:val="000000"/>
                <w:kern w:val="0"/>
                <w:sz w:val="20"/>
                <w:szCs w:val="20"/>
              </w:rPr>
              <w:pict w14:anchorId="79CC37C9">
                <v:rect id="_x0000_i1209" style="width:0;height:.75pt" o:hralign="center" o:hrstd="t" o:hrnoshade="t" o:hr="t" fillcolor="#444" stroked="f"/>
              </w:pict>
            </w:r>
          </w:p>
          <w:p w14:paraId="205A698A" w14:textId="33FAF597" w:rsidR="002E501B" w:rsidRPr="002E501B" w:rsidRDefault="002E501B" w:rsidP="002E501B">
            <w:pPr>
              <w:widowControl/>
              <w:jc w:val="left"/>
              <w:rPr>
                <w:rFonts w:ascii="宋体" w:eastAsia="宋体" w:hAnsi="宋体" w:cs="宋体"/>
                <w:color w:val="000000"/>
                <w:kern w:val="0"/>
                <w:sz w:val="20"/>
                <w:szCs w:val="20"/>
              </w:rPr>
            </w:pPr>
            <w:r w:rsidRPr="002E501B">
              <w:rPr>
                <w:rFonts w:ascii="宋体" w:eastAsia="宋体" w:hAnsi="宋体" w:cs="宋体"/>
                <w:color w:val="000000"/>
                <w:kern w:val="0"/>
                <w:sz w:val="20"/>
                <w:szCs w:val="20"/>
              </w:rPr>
              <w:t>这可能听起来很愚蠢，但我真正得到的是：</w:t>
            </w:r>
            <w:r w:rsidRPr="002E501B">
              <w:rPr>
                <w:rFonts w:ascii="宋体" w:eastAsia="宋体" w:hAnsi="宋体" w:cs="宋体"/>
                <w:color w:val="000000"/>
                <w:kern w:val="0"/>
                <w:sz w:val="20"/>
                <w:szCs w:val="20"/>
              </w:rPr>
              <w:br/>
            </w:r>
            <w:r w:rsidRPr="002E501B">
              <w:rPr>
                <w:rFonts w:ascii="宋体" w:eastAsia="宋体" w:hAnsi="宋体" w:cs="宋体"/>
                <w:color w:val="000000"/>
                <w:kern w:val="0"/>
                <w:sz w:val="20"/>
                <w:szCs w:val="20"/>
              </w:rPr>
              <w:br/>
              <w:t>我应该如何定义</w:t>
            </w:r>
            <w:proofErr w:type="spellStart"/>
            <w:r w:rsidRPr="002E501B">
              <w:rPr>
                <w:rFonts w:ascii="宋体" w:eastAsia="宋体" w:hAnsi="宋体" w:cs="宋体"/>
                <w:color w:val="000000"/>
                <w:kern w:val="0"/>
                <w:sz w:val="20"/>
                <w:szCs w:val="20"/>
              </w:rPr>
              <w:t>playercolor</w:t>
            </w:r>
            <w:proofErr w:type="spellEnd"/>
            <w:r w:rsidRPr="002E501B">
              <w:rPr>
                <w:rFonts w:ascii="宋体" w:eastAsia="宋体" w:hAnsi="宋体" w:cs="宋体"/>
                <w:color w:val="000000"/>
                <w:kern w:val="0"/>
                <w:sz w:val="20"/>
                <w:szCs w:val="20"/>
              </w:rPr>
              <w:t>和透明度部分？我的零件总是透明的。</w:t>
            </w:r>
            <w:r w:rsidRPr="002E501B">
              <w:rPr>
                <w:rFonts w:ascii="宋体" w:eastAsia="宋体" w:hAnsi="宋体" w:cs="宋体"/>
                <w:color w:val="000000"/>
                <w:kern w:val="0"/>
                <w:sz w:val="20"/>
                <w:szCs w:val="20"/>
              </w:rPr>
              <w:br/>
            </w:r>
            <w:r w:rsidRPr="002E501B">
              <w:rPr>
                <w:rFonts w:ascii="宋体" w:eastAsia="宋体" w:hAnsi="宋体" w:cs="宋体"/>
                <w:color w:val="000000"/>
                <w:kern w:val="0"/>
                <w:sz w:val="20"/>
                <w:szCs w:val="20"/>
              </w:rPr>
              <w:br/>
              <w:t>而且，为了分享我的视频，我还必须重新选择一个以将我的纹理放在网格上</w:t>
            </w:r>
            <w:r w:rsidRPr="002E501B">
              <w:rPr>
                <w:rFonts w:ascii="宋体" w:eastAsia="宋体" w:hAnsi="宋体" w:cs="宋体"/>
                <w:noProof/>
                <w:color w:val="000000"/>
                <w:kern w:val="0"/>
                <w:sz w:val="20"/>
                <w:szCs w:val="20"/>
              </w:rPr>
              <w:drawing>
                <wp:inline distT="0" distB="0" distL="0" distR="0" wp14:anchorId="2A852277" wp14:editId="3BDD4DB5">
                  <wp:extent cx="142875" cy="142875"/>
                  <wp:effectExtent l="0" t="0" r="9525" b="9525"/>
                  <wp:docPr id="113" name="图片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sidRPr="002E501B">
              <w:rPr>
                <w:rFonts w:ascii="宋体" w:eastAsia="宋体" w:hAnsi="宋体" w:cs="宋体"/>
                <w:color w:val="000000"/>
                <w:kern w:val="0"/>
                <w:sz w:val="20"/>
                <w:szCs w:val="20"/>
              </w:rPr>
              <w:t>。</w:t>
            </w:r>
            <w:r w:rsidRPr="002E501B">
              <w:rPr>
                <w:rFonts w:ascii="宋体" w:eastAsia="宋体" w:hAnsi="宋体" w:cs="宋体"/>
                <w:color w:val="000000"/>
                <w:kern w:val="0"/>
                <w:sz w:val="20"/>
                <w:szCs w:val="20"/>
              </w:rPr>
              <w:br/>
            </w:r>
            <w:r w:rsidRPr="002E501B">
              <w:rPr>
                <w:rFonts w:ascii="宋体" w:eastAsia="宋体" w:hAnsi="宋体" w:cs="宋体"/>
                <w:color w:val="000000"/>
                <w:kern w:val="0"/>
                <w:sz w:val="20"/>
                <w:szCs w:val="20"/>
              </w:rPr>
              <w:br/>
              <w:t>这是我的测试（因为我有一个3ds文件，它只使用两个纹理。）</w:t>
            </w:r>
            <w:r w:rsidRPr="002E501B">
              <w:rPr>
                <w:rFonts w:ascii="宋体" w:eastAsia="宋体" w:hAnsi="宋体" w:cs="宋体"/>
                <w:color w:val="000000"/>
                <w:kern w:val="0"/>
                <w:sz w:val="20"/>
                <w:szCs w:val="20"/>
              </w:rPr>
              <w:br/>
            </w:r>
            <w:r w:rsidRPr="002E501B">
              <w:rPr>
                <w:rFonts w:ascii="宋体" w:eastAsia="宋体" w:hAnsi="宋体" w:cs="宋体"/>
                <w:noProof/>
                <w:color w:val="000000"/>
                <w:kern w:val="0"/>
                <w:sz w:val="20"/>
                <w:szCs w:val="20"/>
              </w:rPr>
              <mc:AlternateContent>
                <mc:Choice Requires="wps">
                  <w:drawing>
                    <wp:inline distT="0" distB="0" distL="0" distR="0" wp14:anchorId="5088003A" wp14:editId="47C9376B">
                      <wp:extent cx="304800" cy="304800"/>
                      <wp:effectExtent l="0" t="0" r="0" b="0"/>
                      <wp:docPr id="112" name="矩形 11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A1CD4AB" id="矩形 112" o:spid="_x0000_s1026"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" filled="f" stroked="f">
                      <o:lock v:ext="edit" aspectratio="t"/>
                      <w10:anchorlock/>
                    </v:rect>
                  </w:pict>
                </mc:Fallback>
              </mc:AlternateContent>
            </w:r>
            <w:r w:rsidRPr="002E501B">
              <w:rPr>
                <w:rFonts w:ascii="宋体" w:eastAsia="宋体" w:hAnsi="宋体" w:cs="宋体"/>
                <w:color w:val="000000"/>
                <w:kern w:val="0"/>
                <w:sz w:val="20"/>
                <w:szCs w:val="20"/>
              </w:rPr>
              <w:br/>
            </w:r>
            <w:r w:rsidRPr="002E501B">
              <w:rPr>
                <w:rFonts w:ascii="宋体" w:eastAsia="宋体" w:hAnsi="宋体" w:cs="宋体"/>
                <w:color w:val="000000"/>
                <w:kern w:val="0"/>
                <w:sz w:val="20"/>
                <w:szCs w:val="20"/>
              </w:rPr>
              <w:br/>
              <w:t>- 你可以看到阴影仍然呈现（如果你在alpha中制作完整的漫反射贴图，甚至更好的视觉效果） - </w:t>
            </w:r>
            <w:r w:rsidRPr="002E501B">
              <w:rPr>
                <w:rFonts w:ascii="宋体" w:eastAsia="宋体" w:hAnsi="宋体" w:cs="宋体"/>
                <w:color w:val="000000"/>
                <w:kern w:val="0"/>
                <w:sz w:val="20"/>
                <w:szCs w:val="20"/>
              </w:rPr>
              <w:br/>
              <w:t>如果你改变你的纹理游戏它显示了无法构建时的旧信息（我们以前都知道的是什么？）</w:t>
            </w:r>
            <w:r w:rsidRPr="002E501B">
              <w:rPr>
                <w:rFonts w:ascii="宋体" w:eastAsia="宋体" w:hAnsi="宋体" w:cs="宋体"/>
                <w:color w:val="000000"/>
                <w:kern w:val="0"/>
                <w:sz w:val="20"/>
                <w:szCs w:val="20"/>
              </w:rPr>
              <w:br/>
              <w:t>- 我可以按照它们必须的方式创建/使用像链条这样的精细结构（我有强大的模型）</w:t>
            </w:r>
            <w:r w:rsidRPr="002E501B">
              <w:rPr>
                <w:rFonts w:ascii="宋体" w:eastAsia="宋体" w:hAnsi="宋体" w:cs="宋体"/>
                <w:color w:val="000000"/>
                <w:kern w:val="0"/>
                <w:sz w:val="20"/>
                <w:szCs w:val="20"/>
              </w:rPr>
              <w:br/>
            </w:r>
            <w:r w:rsidRPr="002E501B">
              <w:rPr>
                <w:rFonts w:ascii="宋体" w:eastAsia="宋体" w:hAnsi="宋体" w:cs="宋体"/>
                <w:color w:val="000000"/>
                <w:kern w:val="0"/>
                <w:sz w:val="20"/>
                <w:szCs w:val="20"/>
              </w:rPr>
              <w:br/>
              <w:t>同样漂亮的截图，这是你当前工作的扰流？</w:t>
            </w:r>
          </w:p>
          <w:p w14:paraId="478F919F" w14:textId="77777777" w:rsidR="002E501B" w:rsidRPr="002E501B" w:rsidRDefault="002E501B" w:rsidP="002E501B">
            <w:pPr>
              <w:widowControl/>
              <w:jc w:val="left"/>
              <w:rPr>
                <w:rFonts w:ascii="宋体" w:eastAsia="宋体" w:hAnsi="宋体" w:cs="宋体"/>
                <w:color w:val="000000"/>
                <w:kern w:val="0"/>
                <w:sz w:val="14"/>
                <w:szCs w:val="14"/>
              </w:rPr>
            </w:pPr>
            <w:r w:rsidRPr="002E501B">
              <w:rPr>
                <w:rFonts w:ascii="宋体" w:eastAsia="宋体" w:hAnsi="宋体" w:cs="宋体"/>
                <w:color w:val="000000"/>
                <w:kern w:val="0"/>
                <w:sz w:val="14"/>
                <w:szCs w:val="14"/>
              </w:rPr>
              <w:pict w14:anchorId="0C7D987A">
                <v:rect id="_x0000_i1212" style="width:241.7pt;height:1.5pt" o:hrpct="250" o:hrstd="t" o:hrnoshade="t" o:hr="t" fillcolor="#a0a0a0" stroked="f"/>
              </w:pict>
            </w:r>
          </w:p>
          <w:p w14:paraId="69D26D55" w14:textId="77777777" w:rsidR="002E501B" w:rsidRPr="002E501B" w:rsidRDefault="002E501B" w:rsidP="002E501B">
            <w:pPr>
              <w:widowControl/>
              <w:jc w:val="center"/>
              <w:rPr>
                <w:rFonts w:ascii="宋体" w:eastAsia="宋体" w:hAnsi="宋体" w:cs="宋体"/>
                <w:color w:val="000000"/>
                <w:kern w:val="0"/>
                <w:sz w:val="14"/>
                <w:szCs w:val="14"/>
              </w:rPr>
            </w:pPr>
            <w:r w:rsidRPr="002E501B">
              <w:rPr>
                <w:rFonts w:ascii="宋体" w:eastAsia="宋体" w:hAnsi="宋体" w:cs="宋体"/>
                <w:color w:val="000000"/>
                <w:kern w:val="0"/>
                <w:sz w:val="14"/>
                <w:szCs w:val="14"/>
              </w:rPr>
              <w:br/>
            </w:r>
            <w:r w:rsidRPr="002E501B">
              <w:rPr>
                <w:rFonts w:ascii="宋体" w:eastAsia="宋体" w:hAnsi="宋体" w:cs="宋体"/>
                <w:color w:val="FF0000"/>
                <w:kern w:val="0"/>
                <w:sz w:val="14"/>
                <w:szCs w:val="14"/>
              </w:rPr>
              <w:t>ESO2名称：</w:t>
            </w:r>
            <w:proofErr w:type="spellStart"/>
            <w:r w:rsidRPr="002E501B">
              <w:rPr>
                <w:rFonts w:ascii="宋体" w:eastAsia="宋体" w:hAnsi="宋体" w:cs="宋体"/>
                <w:color w:val="0000FF"/>
                <w:kern w:val="0"/>
                <w:sz w:val="14"/>
                <w:szCs w:val="14"/>
              </w:rPr>
              <w:t>Sir_Constantin</w:t>
            </w:r>
            <w:proofErr w:type="spellEnd"/>
            <w:r w:rsidRPr="002E501B">
              <w:rPr>
                <w:rFonts w:ascii="宋体" w:eastAsia="宋体" w:hAnsi="宋体" w:cs="宋体"/>
                <w:color w:val="0000FF"/>
                <w:kern w:val="0"/>
                <w:sz w:val="14"/>
                <w:szCs w:val="14"/>
              </w:rPr>
              <w:t> </w:t>
            </w:r>
            <w:r w:rsidRPr="002E501B">
              <w:rPr>
                <w:rFonts w:ascii="宋体" w:eastAsia="宋体" w:hAnsi="宋体" w:cs="宋体"/>
                <w:color w:val="FF0000"/>
                <w:kern w:val="0"/>
                <w:sz w:val="14"/>
                <w:szCs w:val="14"/>
              </w:rPr>
              <w:t>ESO名称：</w:t>
            </w:r>
            <w:proofErr w:type="spellStart"/>
            <w:r w:rsidRPr="002E501B">
              <w:rPr>
                <w:rFonts w:ascii="宋体" w:eastAsia="宋体" w:hAnsi="宋体" w:cs="宋体"/>
                <w:color w:val="0000FF"/>
                <w:kern w:val="0"/>
                <w:sz w:val="14"/>
                <w:szCs w:val="14"/>
              </w:rPr>
              <w:t>Sir_Pacman</w:t>
            </w:r>
            <w:proofErr w:type="spellEnd"/>
            <w:r w:rsidRPr="002E501B">
              <w:rPr>
                <w:rFonts w:ascii="宋体" w:eastAsia="宋体" w:hAnsi="宋体" w:cs="宋体"/>
                <w:color w:val="0000FF"/>
                <w:kern w:val="0"/>
                <w:sz w:val="14"/>
                <w:szCs w:val="14"/>
              </w:rPr>
              <w:t> </w:t>
            </w:r>
            <w:r w:rsidRPr="002E501B">
              <w:rPr>
                <w:rFonts w:ascii="宋体" w:eastAsia="宋体" w:hAnsi="宋体" w:cs="宋体"/>
                <w:color w:val="008000"/>
                <w:kern w:val="0"/>
                <w:sz w:val="14"/>
                <w:szCs w:val="14"/>
              </w:rPr>
              <w:t>触发怪物和AOE3</w:t>
            </w:r>
            <w:r w:rsidRPr="002E501B">
              <w:rPr>
                <w:rFonts w:ascii="宋体" w:eastAsia="宋体" w:hAnsi="宋体" w:cs="宋体"/>
                <w:color w:val="0000FF"/>
                <w:kern w:val="0"/>
                <w:sz w:val="14"/>
                <w:szCs w:val="14"/>
              </w:rPr>
              <w:br/>
            </w:r>
            <w:r w:rsidRPr="002E501B">
              <w:rPr>
                <w:rFonts w:ascii="宋体" w:eastAsia="宋体" w:hAnsi="宋体" w:cs="宋体"/>
                <w:color w:val="000000"/>
                <w:kern w:val="0"/>
                <w:sz w:val="14"/>
                <w:szCs w:val="14"/>
              </w:rPr>
              <w:br/>
            </w:r>
            <w:hyperlink r:id="rId137" w:tgtFrame="_blank" w:history="1">
              <w:r w:rsidRPr="002E501B">
                <w:rPr>
                  <w:rFonts w:ascii="宋体" w:eastAsia="宋体" w:hAnsi="宋体" w:cs="宋体"/>
                  <w:color w:val="4D0000"/>
                  <w:kern w:val="0"/>
                  <w:sz w:val="14"/>
                  <w:szCs w:val="14"/>
                  <w:u w:val="single"/>
                </w:rPr>
                <w:t>SCP编辑工具的</w:t>
              </w:r>
            </w:hyperlink>
            <w:r w:rsidRPr="002E501B">
              <w:rPr>
                <w:rFonts w:ascii="宋体" w:eastAsia="宋体" w:hAnsi="宋体" w:cs="宋体"/>
                <w:color w:val="008000"/>
                <w:kern w:val="0"/>
                <w:sz w:val="14"/>
                <w:szCs w:val="14"/>
              </w:rPr>
              <w:t>模具</w:t>
            </w:r>
            <w:r w:rsidRPr="002E501B">
              <w:rPr>
                <w:rFonts w:ascii="宋体" w:eastAsia="宋体" w:hAnsi="宋体" w:cs="宋体"/>
                <w:color w:val="000000"/>
                <w:kern w:val="0"/>
                <w:sz w:val="14"/>
                <w:szCs w:val="14"/>
              </w:rPr>
              <w:t> --- </w:t>
            </w:r>
            <w:hyperlink r:id="rId138" w:tgtFrame="_blank" w:history="1">
              <w:r w:rsidRPr="002E501B">
                <w:rPr>
                  <w:rFonts w:ascii="宋体" w:eastAsia="宋体" w:hAnsi="宋体" w:cs="宋体"/>
                  <w:color w:val="4D0000"/>
                  <w:kern w:val="0"/>
                  <w:sz w:val="14"/>
                  <w:szCs w:val="14"/>
                  <w:u w:val="single"/>
                </w:rPr>
                <w:t>我的地图包</w:t>
              </w:r>
            </w:hyperlink>
            <w:r w:rsidRPr="002E501B">
              <w:rPr>
                <w:rFonts w:ascii="宋体" w:eastAsia="宋体" w:hAnsi="宋体" w:cs="宋体"/>
                <w:color w:val="000000"/>
                <w:kern w:val="0"/>
                <w:sz w:val="14"/>
                <w:szCs w:val="14"/>
              </w:rPr>
              <w:t> --- </w:t>
            </w:r>
            <w:hyperlink r:id="rId139" w:tgtFrame="_blank" w:history="1">
              <w:r w:rsidRPr="002E501B">
                <w:rPr>
                  <w:rFonts w:ascii="宋体" w:eastAsia="宋体" w:hAnsi="宋体" w:cs="宋体"/>
                  <w:color w:val="4D0000"/>
                  <w:kern w:val="0"/>
                  <w:sz w:val="14"/>
                  <w:szCs w:val="14"/>
                  <w:u w:val="single"/>
                </w:rPr>
                <w:t>一些不完整的东西</w:t>
              </w:r>
            </w:hyperlink>
            <w:r w:rsidRPr="002E501B">
              <w:rPr>
                <w:rFonts w:ascii="宋体" w:eastAsia="宋体" w:hAnsi="宋体" w:cs="宋体"/>
                <w:color w:val="000000"/>
                <w:kern w:val="0"/>
                <w:sz w:val="14"/>
                <w:szCs w:val="14"/>
              </w:rPr>
              <w:br/>
            </w:r>
            <w:hyperlink r:id="rId140" w:tgtFrame="_blank" w:history="1">
              <w:r w:rsidRPr="002E501B">
                <w:rPr>
                  <w:rFonts w:ascii="宋体" w:eastAsia="宋体" w:hAnsi="宋体" w:cs="宋体"/>
                  <w:color w:val="4D0000"/>
                  <w:kern w:val="0"/>
                  <w:sz w:val="14"/>
                  <w:szCs w:val="14"/>
                  <w:u w:val="single"/>
                </w:rPr>
                <w:t>我的触发包</w:t>
              </w:r>
            </w:hyperlink>
          </w:p>
          <w:p w14:paraId="48B93749" w14:textId="77777777" w:rsidR="002E501B" w:rsidRPr="002E501B" w:rsidRDefault="002E501B" w:rsidP="002E501B">
            <w:pPr>
              <w:widowControl/>
              <w:spacing w:before="100" w:beforeAutospacing="1" w:after="100" w:afterAutospacing="1"/>
              <w:jc w:val="left"/>
              <w:rPr>
                <w:rFonts w:ascii="宋体" w:eastAsia="宋体" w:hAnsi="宋体" w:cs="宋体"/>
                <w:color w:val="000000"/>
                <w:kern w:val="0"/>
                <w:sz w:val="20"/>
                <w:szCs w:val="20"/>
              </w:rPr>
            </w:pPr>
            <w:r w:rsidRPr="002E501B">
              <w:rPr>
                <w:rFonts w:ascii="宋体" w:eastAsia="宋体" w:hAnsi="宋体" w:cs="宋体"/>
                <w:color w:val="000000"/>
                <w:kern w:val="0"/>
                <w:sz w:val="15"/>
                <w:szCs w:val="15"/>
              </w:rPr>
              <w:t>[此消息由SCP先生编辑（编辑于2015年3月31日@ 03:38 AM）。</w:t>
            </w:r>
          </w:p>
        </w:tc>
      </w:tr>
    </w:tbl>
    <w:p w14:paraId="5B85A34C" w14:textId="77777777" w:rsidR="002E501B" w:rsidRPr="002E501B" w:rsidRDefault="002E501B" w:rsidP="002E501B">
      <w:pPr>
        <w:widowControl/>
        <w:shd w:val="clear" w:color="auto" w:fill="444444"/>
        <w:jc w:val="center"/>
        <w:rPr>
          <w:rFonts w:ascii="Segoe UI" w:eastAsia="宋体" w:hAnsi="Segoe UI" w:cs="Segoe UI"/>
          <w:vanish/>
          <w:color w:val="000000"/>
          <w:kern w:val="0"/>
          <w:sz w:val="18"/>
          <w:szCs w:val="18"/>
        </w:rPr>
      </w:pPr>
    </w:p>
    <w:tbl>
      <w:tblPr>
        <w:tblW w:w="5000" w:type="pct"/>
        <w:jc w:val="center"/>
        <w:tblCellSpacing w:w="0" w:type="dxa"/>
        <w:tblCellMar>
          <w:left w:w="0" w:type="dxa"/>
          <w:right w:w="0" w:type="dxa"/>
        </w:tblCellMar>
        <w:tblLook w:val="04A0" w:firstRow="1" w:lastRow="0" w:firstColumn="1" w:lastColumn="0" w:noHBand="0" w:noVBand="1"/>
      </w:tblPr>
      <w:tblGrid>
        <w:gridCol w:w="8306"/>
      </w:tblGrid>
      <w:tr w:rsidR="002E501B" w:rsidRPr="002E501B" w14:paraId="322C4430" w14:textId="77777777" w:rsidTr="002E501B">
        <w:trPr>
          <w:trHeight w:val="15"/>
          <w:tblCellSpacing w:w="0" w:type="dxa"/>
          <w:jc w:val="center"/>
        </w:trPr>
        <w:tc>
          <w:tcPr>
            <w:tcW w:w="0" w:type="auto"/>
            <w:vAlign w:val="center"/>
            <w:hideMark/>
          </w:tcPr>
          <w:p w14:paraId="30D68EAD" w14:textId="77777777" w:rsidR="002E501B" w:rsidRPr="002E501B" w:rsidRDefault="002E501B" w:rsidP="002E501B">
            <w:pPr>
              <w:widowControl/>
              <w:shd w:val="clear" w:color="auto" w:fill="444444"/>
              <w:jc w:val="center"/>
              <w:rPr>
                <w:rFonts w:ascii="Segoe UI" w:eastAsia="宋体" w:hAnsi="Segoe UI" w:cs="Segoe UI"/>
                <w:color w:val="000000"/>
                <w:kern w:val="0"/>
                <w:sz w:val="18"/>
                <w:szCs w:val="18"/>
              </w:rPr>
            </w:pPr>
          </w:p>
        </w:tc>
      </w:tr>
    </w:tbl>
    <w:p w14:paraId="6740A7E6" w14:textId="77777777" w:rsidR="002E501B" w:rsidRPr="002E501B" w:rsidRDefault="002E501B" w:rsidP="002E501B">
      <w:pPr>
        <w:widowControl/>
        <w:shd w:val="clear" w:color="auto" w:fill="444444"/>
        <w:jc w:val="center"/>
        <w:rPr>
          <w:rFonts w:ascii="Segoe UI" w:eastAsia="宋体" w:hAnsi="Segoe UI" w:cs="Segoe UI"/>
          <w:vanish/>
          <w:color w:val="000000"/>
          <w:kern w:val="0"/>
          <w:sz w:val="18"/>
          <w:szCs w:val="18"/>
        </w:rPr>
      </w:pPr>
    </w:p>
    <w:tbl>
      <w:tblPr>
        <w:tblW w:w="5000" w:type="pct"/>
        <w:jc w:val="center"/>
        <w:tblCellSpacing w:w="0" w:type="dxa"/>
        <w:tblCellMar>
          <w:top w:w="75" w:type="dxa"/>
          <w:left w:w="75" w:type="dxa"/>
          <w:bottom w:w="75" w:type="dxa"/>
          <w:right w:w="75" w:type="dxa"/>
        </w:tblCellMar>
        <w:tblLook w:val="04A0" w:firstRow="1" w:lastRow="0" w:firstColumn="1" w:lastColumn="0" w:noHBand="0" w:noVBand="1"/>
      </w:tblPr>
      <w:tblGrid>
        <w:gridCol w:w="1800"/>
        <w:gridCol w:w="6506"/>
      </w:tblGrid>
      <w:tr w:rsidR="002E501B" w:rsidRPr="002E501B" w14:paraId="5CF56080" w14:textId="77777777" w:rsidTr="002E501B">
        <w:trPr>
          <w:tblCellSpacing w:w="0" w:type="dxa"/>
          <w:jc w:val="center"/>
        </w:trPr>
        <w:tc>
          <w:tcPr>
            <w:tcW w:w="1000" w:type="pct"/>
            <w:shd w:val="clear" w:color="auto" w:fill="DFCFB6"/>
            <w:hideMark/>
          </w:tcPr>
          <w:p w14:paraId="367600D1" w14:textId="73E679F2" w:rsidR="002E501B" w:rsidRPr="002E501B" w:rsidRDefault="002E501B" w:rsidP="002E501B">
            <w:pPr>
              <w:widowControl/>
              <w:jc w:val="left"/>
              <w:divId w:val="1383794474"/>
              <w:rPr>
                <w:rFonts w:ascii="宋体" w:eastAsia="宋体" w:hAnsi="宋体" w:cs="宋体"/>
                <w:color w:val="000000"/>
                <w:kern w:val="0"/>
                <w:sz w:val="20"/>
                <w:szCs w:val="20"/>
              </w:rPr>
            </w:pPr>
            <w:r w:rsidRPr="002E501B">
              <w:rPr>
                <w:rFonts w:ascii="Segoe UI" w:eastAsia="宋体" w:hAnsi="Segoe UI" w:cs="Segoe UI"/>
                <w:noProof/>
                <w:color w:val="000000"/>
                <w:kern w:val="0"/>
                <w:sz w:val="18"/>
                <w:szCs w:val="18"/>
              </w:rPr>
              <w:drawing>
                <wp:anchor distT="0" distB="0" distL="0" distR="0" simplePos="0" relativeHeight="251663360" behindDoc="0" locked="0" layoutInCell="1" allowOverlap="0" wp14:anchorId="4A6320C8" wp14:editId="7EDCB3B1">
                  <wp:simplePos x="0" y="0"/>
                  <wp:positionH relativeFrom="column">
                    <wp:align>left</wp:align>
                  </wp:positionH>
                  <wp:positionV relativeFrom="line">
                    <wp:posOffset>0</wp:posOffset>
                  </wp:positionV>
                  <wp:extent cx="381000" cy="381000"/>
                  <wp:effectExtent l="0" t="0" r="0" b="0"/>
                  <wp:wrapSquare wrapText="bothSides"/>
                  <wp:docPr id="137" name="图片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81000" cy="381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2E501B">
              <w:rPr>
                <w:rFonts w:ascii="宋体" w:eastAsia="宋体" w:hAnsi="宋体" w:cs="宋体"/>
                <w:b/>
                <w:bCs/>
                <w:color w:val="000000"/>
                <w:kern w:val="0"/>
                <w:sz w:val="20"/>
                <w:szCs w:val="20"/>
              </w:rPr>
              <w:t>Titan Joker </w:t>
            </w:r>
            <w:r w:rsidRPr="002E501B">
              <w:rPr>
                <w:rFonts w:ascii="宋体" w:eastAsia="宋体" w:hAnsi="宋体" w:cs="宋体"/>
                <w:color w:val="000000"/>
                <w:kern w:val="0"/>
                <w:sz w:val="20"/>
                <w:szCs w:val="20"/>
              </w:rPr>
              <w:br/>
            </w:r>
            <w:r w:rsidRPr="002E501B">
              <w:rPr>
                <w:rFonts w:ascii="宋体" w:eastAsia="宋体" w:hAnsi="宋体" w:cs="宋体"/>
                <w:color w:val="000000"/>
                <w:kern w:val="0"/>
                <w:sz w:val="15"/>
                <w:szCs w:val="15"/>
              </w:rPr>
              <w:t>Skirmisher </w:t>
            </w:r>
            <w:r w:rsidRPr="002E501B">
              <w:rPr>
                <w:rFonts w:ascii="宋体" w:eastAsia="宋体" w:hAnsi="宋体" w:cs="宋体"/>
                <w:color w:val="000000"/>
                <w:kern w:val="0"/>
                <w:sz w:val="15"/>
                <w:szCs w:val="15"/>
              </w:rPr>
              <w:br/>
              <w:t>地点：</w:t>
            </w:r>
            <w:proofErr w:type="spellStart"/>
            <w:r w:rsidRPr="002E501B">
              <w:rPr>
                <w:rFonts w:ascii="宋体" w:eastAsia="宋体" w:hAnsi="宋体" w:cs="宋体"/>
                <w:color w:val="000000"/>
                <w:kern w:val="0"/>
                <w:sz w:val="15"/>
                <w:szCs w:val="15"/>
              </w:rPr>
              <w:t>Arkham</w:t>
            </w:r>
            <w:proofErr w:type="spellEnd"/>
            <w:r w:rsidRPr="002E501B">
              <w:rPr>
                <w:rFonts w:ascii="宋体" w:eastAsia="宋体" w:hAnsi="宋体" w:cs="宋体"/>
                <w:color w:val="000000"/>
                <w:kern w:val="0"/>
                <w:sz w:val="15"/>
                <w:szCs w:val="15"/>
              </w:rPr>
              <w:t xml:space="preserve"> Asylum</w:t>
            </w:r>
          </w:p>
        </w:tc>
        <w:tc>
          <w:tcPr>
            <w:tcW w:w="4000" w:type="pct"/>
            <w:shd w:val="clear" w:color="auto" w:fill="DFCFB6"/>
            <w:hideMark/>
          </w:tcPr>
          <w:p w14:paraId="680A18BB" w14:textId="16391548" w:rsidR="002E501B" w:rsidRPr="002E501B" w:rsidRDefault="002E501B" w:rsidP="002E501B">
            <w:pPr>
              <w:widowControl/>
              <w:jc w:val="left"/>
              <w:rPr>
                <w:rFonts w:ascii="宋体" w:eastAsia="宋体" w:hAnsi="宋体" w:cs="宋体"/>
                <w:color w:val="000000"/>
                <w:kern w:val="0"/>
                <w:sz w:val="20"/>
                <w:szCs w:val="20"/>
              </w:rPr>
            </w:pPr>
            <w:r w:rsidRPr="002E501B">
              <w:rPr>
                <w:rFonts w:ascii="宋体" w:eastAsia="宋体" w:hAnsi="宋体" w:cs="宋体"/>
                <w:noProof/>
                <w:color w:val="4D0000"/>
                <w:kern w:val="0"/>
                <w:sz w:val="20"/>
                <w:szCs w:val="20"/>
              </w:rPr>
              <w:drawing>
                <wp:inline distT="0" distB="0" distL="0" distR="0" wp14:anchorId="494F26E8" wp14:editId="3A02BDD3">
                  <wp:extent cx="133350" cy="114300"/>
                  <wp:effectExtent l="0" t="0" r="0" b="0"/>
                  <wp:docPr id="111" name="图片 111">
                    <a:hlinkClick xmlns:a="http://schemas.openxmlformats.org/drawingml/2006/main" r:id="rId5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
                            <a:hlinkClick r:id="rId54"/>
                          </pic:cNvPr>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33350" cy="114300"/>
                          </a:xfrm>
                          <a:prstGeom prst="rect">
                            <a:avLst/>
                          </a:prstGeom>
                          <a:noFill/>
                          <a:ln>
                            <a:noFill/>
                          </a:ln>
                        </pic:spPr>
                      </pic:pic>
                    </a:graphicData>
                  </a:graphic>
                </wp:inline>
              </w:drawing>
            </w:r>
            <w:r w:rsidRPr="002E501B">
              <w:rPr>
                <w:rFonts w:ascii="宋体" w:eastAsia="宋体" w:hAnsi="宋体" w:cs="宋体"/>
                <w:color w:val="000000"/>
                <w:kern w:val="0"/>
                <w:sz w:val="20"/>
                <w:szCs w:val="20"/>
              </w:rPr>
              <w:t> </w:t>
            </w:r>
            <w:r w:rsidRPr="002E501B">
              <w:rPr>
                <w:rFonts w:ascii="宋体" w:eastAsia="宋体" w:hAnsi="宋体" w:cs="宋体"/>
                <w:color w:val="440000"/>
                <w:kern w:val="0"/>
                <w:sz w:val="18"/>
                <w:szCs w:val="18"/>
              </w:rPr>
              <w:t>发表于01-02-16 03:15 PM EDT（US）3/11   </w:t>
            </w:r>
            <w:r w:rsidRPr="002E501B">
              <w:rPr>
                <w:rFonts w:ascii="宋体" w:eastAsia="宋体" w:hAnsi="宋体" w:cs="宋体"/>
                <w:noProof/>
                <w:color w:val="4D0000"/>
                <w:kern w:val="0"/>
                <w:sz w:val="18"/>
                <w:szCs w:val="18"/>
              </w:rPr>
              <w:drawing>
                <wp:inline distT="0" distB="0" distL="0" distR="0" wp14:anchorId="7C948106" wp14:editId="5436F8E7">
                  <wp:extent cx="228600" cy="133350"/>
                  <wp:effectExtent l="0" t="0" r="0" b="0"/>
                  <wp:docPr id="110" name="图片 110" descr="Titan Joker的档案">
                    <a:hlinkClick xmlns:a="http://schemas.openxmlformats.org/drawingml/2006/main" r:id="rId24" tgtFrame="&quot;_new&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descr="Titan Joker的档案">
                            <a:hlinkClick r:id="rId24" tgtFrame="&quot;_new&quot;"/>
                          </pic:cNvPr>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28600" cy="133350"/>
                          </a:xfrm>
                          <a:prstGeom prst="rect">
                            <a:avLst/>
                          </a:prstGeom>
                          <a:noFill/>
                          <a:ln>
                            <a:noFill/>
                          </a:ln>
                        </pic:spPr>
                      </pic:pic>
                    </a:graphicData>
                  </a:graphic>
                </wp:inline>
              </w:drawing>
            </w:r>
            <w:r w:rsidRPr="002E501B">
              <w:rPr>
                <w:rFonts w:ascii="宋体" w:eastAsia="宋体" w:hAnsi="宋体" w:cs="宋体"/>
                <w:color w:val="440000"/>
                <w:kern w:val="0"/>
                <w:sz w:val="18"/>
                <w:szCs w:val="18"/>
              </w:rPr>
              <w:t>   </w:t>
            </w:r>
            <w:r w:rsidRPr="002E501B">
              <w:rPr>
                <w:rFonts w:ascii="宋体" w:eastAsia="宋体" w:hAnsi="宋体" w:cs="宋体"/>
                <w:noProof/>
                <w:color w:val="4D0000"/>
                <w:kern w:val="0"/>
                <w:sz w:val="18"/>
                <w:szCs w:val="18"/>
              </w:rPr>
              <w:drawing>
                <wp:inline distT="0" distB="0" distL="0" distR="0" wp14:anchorId="6826AED9" wp14:editId="3A6F02AA">
                  <wp:extent cx="190500" cy="142875"/>
                  <wp:effectExtent l="0" t="0" r="0" b="9525"/>
                  <wp:docPr id="109" name="图片 109" descr="编辑此消息">
                    <a:hlinkClick xmlns:a="http://schemas.openxmlformats.org/drawingml/2006/main" r:id="rId5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 descr="编辑此消息">
                            <a:hlinkClick r:id="rId55"/>
                          </pic:cNvPr>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90500" cy="142875"/>
                          </a:xfrm>
                          <a:prstGeom prst="rect">
                            <a:avLst/>
                          </a:prstGeom>
                          <a:noFill/>
                          <a:ln>
                            <a:noFill/>
                          </a:ln>
                        </pic:spPr>
                      </pic:pic>
                    </a:graphicData>
                  </a:graphic>
                </wp:inline>
              </w:drawing>
            </w:r>
            <w:r w:rsidRPr="002E501B">
              <w:rPr>
                <w:rFonts w:ascii="宋体" w:eastAsia="宋体" w:hAnsi="宋体" w:cs="宋体"/>
                <w:color w:val="440000"/>
                <w:kern w:val="0"/>
                <w:sz w:val="18"/>
                <w:szCs w:val="18"/>
              </w:rPr>
              <w:t> </w:t>
            </w:r>
            <w:r w:rsidRPr="002E501B">
              <w:rPr>
                <w:rFonts w:ascii="宋体" w:eastAsia="宋体" w:hAnsi="宋体" w:cs="宋体"/>
                <w:color w:val="000000"/>
                <w:kern w:val="0"/>
                <w:sz w:val="20"/>
                <w:szCs w:val="20"/>
              </w:rPr>
              <w:t>    </w:t>
            </w:r>
          </w:p>
          <w:p w14:paraId="6663B0B9" w14:textId="77777777" w:rsidR="002E501B" w:rsidRPr="002E501B" w:rsidRDefault="002E501B" w:rsidP="002E501B">
            <w:pPr>
              <w:widowControl/>
              <w:jc w:val="left"/>
              <w:rPr>
                <w:rFonts w:ascii="宋体" w:eastAsia="宋体" w:hAnsi="宋体" w:cs="宋体"/>
                <w:color w:val="000000"/>
                <w:kern w:val="0"/>
                <w:sz w:val="20"/>
                <w:szCs w:val="20"/>
              </w:rPr>
            </w:pPr>
            <w:r w:rsidRPr="002E501B">
              <w:rPr>
                <w:rFonts w:ascii="宋体" w:eastAsia="宋体" w:hAnsi="宋体" w:cs="宋体"/>
                <w:color w:val="000000"/>
                <w:kern w:val="0"/>
                <w:sz w:val="20"/>
                <w:szCs w:val="20"/>
              </w:rPr>
              <w:pict w14:anchorId="2F0EBBC9">
                <v:rect id="_x0000_i1216" style="width:0;height:.75pt" o:hralign="center" o:hrstd="t" o:hrnoshade="t" o:hr="t" fillcolor="#444" stroked="f"/>
              </w:pict>
            </w:r>
          </w:p>
          <w:p w14:paraId="197F8D8A" w14:textId="77777777" w:rsidR="002E501B" w:rsidRPr="002E501B" w:rsidRDefault="002E501B" w:rsidP="002E501B">
            <w:pPr>
              <w:widowControl/>
              <w:jc w:val="left"/>
              <w:rPr>
                <w:rFonts w:ascii="宋体" w:eastAsia="宋体" w:hAnsi="宋体" w:cs="宋体"/>
                <w:color w:val="000000"/>
                <w:kern w:val="0"/>
                <w:sz w:val="20"/>
                <w:szCs w:val="20"/>
              </w:rPr>
            </w:pPr>
            <w:r w:rsidRPr="002E501B">
              <w:rPr>
                <w:rFonts w:ascii="宋体" w:eastAsia="宋体" w:hAnsi="宋体" w:cs="宋体"/>
                <w:color w:val="000000"/>
                <w:kern w:val="0"/>
                <w:sz w:val="20"/>
                <w:szCs w:val="20"/>
              </w:rPr>
              <w:t>谢谢你把线索固定在SCP先生身上！对于迟到的回应感到抱歉，我已经离开了这最后几天，但现在我回来了，准备回答任何问题！</w:t>
            </w:r>
            <w:r w:rsidRPr="002E501B">
              <w:rPr>
                <w:rFonts w:ascii="宋体" w:eastAsia="宋体" w:hAnsi="宋体" w:cs="宋体"/>
                <w:color w:val="000000"/>
                <w:kern w:val="0"/>
                <w:sz w:val="20"/>
                <w:szCs w:val="20"/>
              </w:rPr>
              <w:br/>
            </w:r>
            <w:r w:rsidRPr="002E501B">
              <w:rPr>
                <w:rFonts w:ascii="宋体" w:eastAsia="宋体" w:hAnsi="宋体" w:cs="宋体"/>
                <w:color w:val="000000"/>
                <w:kern w:val="0"/>
                <w:sz w:val="20"/>
                <w:szCs w:val="20"/>
              </w:rPr>
              <w:br/>
              <w:t>我没有100％理解你的问题，但从图片来看，问题似乎是在纹理的alpha通道上，因为屋顶的某些部分看起来有点透明。但无论如何我会给你完整的解释...... </w:t>
            </w:r>
            <w:r w:rsidRPr="002E501B">
              <w:rPr>
                <w:rFonts w:ascii="宋体" w:eastAsia="宋体" w:hAnsi="宋体" w:cs="宋体"/>
                <w:color w:val="000000"/>
                <w:kern w:val="0"/>
                <w:sz w:val="20"/>
                <w:szCs w:val="20"/>
              </w:rPr>
              <w:br/>
            </w:r>
            <w:r w:rsidRPr="002E501B">
              <w:rPr>
                <w:rFonts w:ascii="宋体" w:eastAsia="宋体" w:hAnsi="宋体" w:cs="宋体"/>
                <w:color w:val="000000"/>
                <w:kern w:val="0"/>
                <w:sz w:val="20"/>
                <w:szCs w:val="20"/>
              </w:rPr>
              <w:br/>
              <w:t>首先你需要定义你想要的材料类型。如果您只想使用透明度，请使用</w:t>
            </w:r>
            <w:proofErr w:type="spellStart"/>
            <w:r w:rsidRPr="002E501B">
              <w:rPr>
                <w:rFonts w:ascii="宋体" w:eastAsia="宋体" w:hAnsi="宋体" w:cs="宋体"/>
                <w:b/>
                <w:bCs/>
                <w:color w:val="000000"/>
                <w:kern w:val="0"/>
                <w:sz w:val="20"/>
                <w:szCs w:val="20"/>
              </w:rPr>
              <w:t>ESEffect_alphablend</w:t>
            </w:r>
            <w:proofErr w:type="spellEnd"/>
            <w:r w:rsidRPr="002E501B">
              <w:rPr>
                <w:rFonts w:ascii="宋体" w:eastAsia="宋体" w:hAnsi="宋体" w:cs="宋体"/>
                <w:color w:val="000000"/>
                <w:kern w:val="0"/>
                <w:sz w:val="20"/>
                <w:szCs w:val="20"/>
              </w:rPr>
              <w:t>材质，如果您只想添加</w:t>
            </w:r>
            <w:r w:rsidRPr="002E501B">
              <w:rPr>
                <w:rFonts w:ascii="宋体" w:eastAsia="宋体" w:hAnsi="宋体" w:cs="宋体"/>
                <w:b/>
                <w:bCs/>
                <w:color w:val="000000"/>
                <w:kern w:val="0"/>
                <w:sz w:val="20"/>
                <w:szCs w:val="20"/>
              </w:rPr>
              <w:t>凹凸</w:t>
            </w:r>
            <w:r w:rsidRPr="002E501B">
              <w:rPr>
                <w:rFonts w:ascii="宋体" w:eastAsia="宋体" w:hAnsi="宋体" w:cs="宋体"/>
                <w:color w:val="000000"/>
                <w:kern w:val="0"/>
                <w:sz w:val="20"/>
                <w:szCs w:val="20"/>
              </w:rPr>
              <w:t>贴图和镜面反射使用</w:t>
            </w:r>
            <w:proofErr w:type="spellStart"/>
            <w:r w:rsidRPr="002E501B">
              <w:rPr>
                <w:rFonts w:ascii="宋体" w:eastAsia="宋体" w:hAnsi="宋体" w:cs="宋体"/>
                <w:b/>
                <w:bCs/>
                <w:color w:val="000000"/>
                <w:kern w:val="0"/>
                <w:sz w:val="20"/>
                <w:szCs w:val="20"/>
              </w:rPr>
              <w:t>ESEffect_bumpspec</w:t>
            </w:r>
            <w:proofErr w:type="spellEnd"/>
            <w:r w:rsidRPr="002E501B">
              <w:rPr>
                <w:rFonts w:ascii="宋体" w:eastAsia="宋体" w:hAnsi="宋体" w:cs="宋体"/>
                <w:color w:val="000000"/>
                <w:kern w:val="0"/>
                <w:sz w:val="20"/>
                <w:szCs w:val="20"/>
              </w:rPr>
              <w:t>，如果您想要添加凸点和透明度，请使用</w:t>
            </w:r>
            <w:proofErr w:type="spellStart"/>
            <w:r w:rsidRPr="002E501B">
              <w:rPr>
                <w:rFonts w:ascii="宋体" w:eastAsia="宋体" w:hAnsi="宋体" w:cs="宋体"/>
                <w:b/>
                <w:bCs/>
                <w:color w:val="000000"/>
                <w:kern w:val="0"/>
                <w:sz w:val="20"/>
                <w:szCs w:val="20"/>
              </w:rPr>
              <w:t>ESEffect_bumpspec_mask_alphatest</w:t>
            </w:r>
            <w:proofErr w:type="spellEnd"/>
            <w:r w:rsidRPr="002E501B">
              <w:rPr>
                <w:rFonts w:ascii="宋体" w:eastAsia="宋体" w:hAnsi="宋体" w:cs="宋体"/>
                <w:color w:val="000000"/>
                <w:kern w:val="0"/>
                <w:sz w:val="20"/>
                <w:szCs w:val="20"/>
              </w:rPr>
              <w:t>，如果你想让你的模型使用</w:t>
            </w:r>
            <w:proofErr w:type="spellStart"/>
            <w:r w:rsidRPr="002E501B">
              <w:rPr>
                <w:rFonts w:ascii="宋体" w:eastAsia="宋体" w:hAnsi="宋体" w:cs="宋体"/>
                <w:color w:val="000000"/>
                <w:kern w:val="0"/>
                <w:sz w:val="20"/>
                <w:szCs w:val="20"/>
              </w:rPr>
              <w:t>playercolor</w:t>
            </w:r>
            <w:proofErr w:type="spellEnd"/>
            <w:r w:rsidRPr="002E501B">
              <w:rPr>
                <w:rFonts w:ascii="宋体" w:eastAsia="宋体" w:hAnsi="宋体" w:cs="宋体"/>
                <w:color w:val="000000"/>
                <w:kern w:val="0"/>
                <w:sz w:val="20"/>
                <w:szCs w:val="20"/>
              </w:rPr>
              <w:t>和</w:t>
            </w:r>
            <w:proofErr w:type="spellStart"/>
            <w:r w:rsidRPr="002E501B">
              <w:rPr>
                <w:rFonts w:ascii="宋体" w:eastAsia="宋体" w:hAnsi="宋体" w:cs="宋体"/>
                <w:color w:val="000000"/>
                <w:kern w:val="0"/>
                <w:sz w:val="20"/>
                <w:szCs w:val="20"/>
              </w:rPr>
              <w:t>bumpmaps</w:t>
            </w:r>
            <w:proofErr w:type="spellEnd"/>
            <w:r w:rsidRPr="002E501B">
              <w:rPr>
                <w:rFonts w:ascii="宋体" w:eastAsia="宋体" w:hAnsi="宋体" w:cs="宋体"/>
                <w:color w:val="000000"/>
                <w:kern w:val="0"/>
                <w:sz w:val="20"/>
                <w:szCs w:val="20"/>
              </w:rPr>
              <w:t>，你需要使用</w:t>
            </w:r>
            <w:proofErr w:type="spellStart"/>
            <w:r w:rsidRPr="002E501B">
              <w:rPr>
                <w:rFonts w:ascii="宋体" w:eastAsia="宋体" w:hAnsi="宋体" w:cs="宋体"/>
                <w:b/>
                <w:bCs/>
                <w:color w:val="000000"/>
                <w:kern w:val="0"/>
                <w:sz w:val="20"/>
                <w:szCs w:val="20"/>
              </w:rPr>
              <w:t>ESEffect_bumpspec_mask_pixelxform</w:t>
            </w:r>
            <w:proofErr w:type="spellEnd"/>
            <w:r w:rsidRPr="002E501B">
              <w:rPr>
                <w:rFonts w:ascii="宋体" w:eastAsia="宋体" w:hAnsi="宋体" w:cs="宋体"/>
                <w:color w:val="000000"/>
                <w:kern w:val="0"/>
                <w:sz w:val="20"/>
                <w:szCs w:val="20"/>
              </w:rPr>
              <w:t>材质，最后，如果你想创建假水效果，请使用</w:t>
            </w:r>
            <w:proofErr w:type="spellStart"/>
            <w:r w:rsidRPr="002E501B">
              <w:rPr>
                <w:rFonts w:ascii="宋体" w:eastAsia="宋体" w:hAnsi="宋体" w:cs="宋体"/>
                <w:b/>
                <w:bCs/>
                <w:color w:val="000000"/>
                <w:kern w:val="0"/>
                <w:sz w:val="20"/>
                <w:szCs w:val="20"/>
              </w:rPr>
              <w:t>ESEffect_water_nocolor</w:t>
            </w:r>
            <w:proofErr w:type="spellEnd"/>
            <w:r w:rsidRPr="002E501B">
              <w:rPr>
                <w:rFonts w:ascii="宋体" w:eastAsia="宋体" w:hAnsi="宋体" w:cs="宋体"/>
                <w:color w:val="000000"/>
                <w:kern w:val="0"/>
                <w:sz w:val="20"/>
                <w:szCs w:val="20"/>
              </w:rPr>
              <w:t>。</w:t>
            </w:r>
            <w:r w:rsidRPr="002E501B">
              <w:rPr>
                <w:rFonts w:ascii="宋体" w:eastAsia="宋体" w:hAnsi="宋体" w:cs="宋体"/>
                <w:color w:val="000000"/>
                <w:kern w:val="0"/>
                <w:sz w:val="20"/>
                <w:szCs w:val="20"/>
              </w:rPr>
              <w:br/>
            </w:r>
            <w:r w:rsidRPr="002E501B">
              <w:rPr>
                <w:rFonts w:ascii="宋体" w:eastAsia="宋体" w:hAnsi="宋体" w:cs="宋体"/>
                <w:color w:val="000000"/>
                <w:kern w:val="0"/>
                <w:sz w:val="20"/>
                <w:szCs w:val="20"/>
              </w:rPr>
              <w:br/>
              <w:t>如果你想...让我们说，一个同时使用</w:t>
            </w:r>
            <w:proofErr w:type="spellStart"/>
            <w:r w:rsidRPr="002E501B">
              <w:rPr>
                <w:rFonts w:ascii="宋体" w:eastAsia="宋体" w:hAnsi="宋体" w:cs="宋体"/>
                <w:color w:val="000000"/>
                <w:kern w:val="0"/>
                <w:sz w:val="20"/>
                <w:szCs w:val="20"/>
              </w:rPr>
              <w:t>playercolor</w:t>
            </w:r>
            <w:proofErr w:type="spellEnd"/>
            <w:r w:rsidRPr="002E501B">
              <w:rPr>
                <w:rFonts w:ascii="宋体" w:eastAsia="宋体" w:hAnsi="宋体" w:cs="宋体"/>
                <w:color w:val="000000"/>
                <w:kern w:val="0"/>
                <w:sz w:val="20"/>
                <w:szCs w:val="20"/>
              </w:rPr>
              <w:t>和透明度的模型，你需要为不同的部分分配不同的材质...... </w:t>
            </w:r>
            <w:r w:rsidRPr="002E501B">
              <w:rPr>
                <w:rFonts w:ascii="宋体" w:eastAsia="宋体" w:hAnsi="宋体" w:cs="宋体"/>
                <w:color w:val="000000"/>
                <w:kern w:val="0"/>
                <w:sz w:val="20"/>
                <w:szCs w:val="20"/>
              </w:rPr>
              <w:br/>
            </w:r>
            <w:r w:rsidRPr="002E501B">
              <w:rPr>
                <w:rFonts w:ascii="宋体" w:eastAsia="宋体" w:hAnsi="宋体" w:cs="宋体"/>
                <w:color w:val="000000"/>
                <w:kern w:val="0"/>
                <w:sz w:val="20"/>
                <w:szCs w:val="20"/>
              </w:rPr>
              <w:br/>
              <w:t>透明度和</w:t>
            </w:r>
            <w:proofErr w:type="spellStart"/>
            <w:r w:rsidRPr="002E501B">
              <w:rPr>
                <w:rFonts w:ascii="宋体" w:eastAsia="宋体" w:hAnsi="宋体" w:cs="宋体"/>
                <w:color w:val="000000"/>
                <w:kern w:val="0"/>
                <w:sz w:val="20"/>
                <w:szCs w:val="20"/>
              </w:rPr>
              <w:t>playercolor</w:t>
            </w:r>
            <w:proofErr w:type="spellEnd"/>
            <w:r w:rsidRPr="002E501B">
              <w:rPr>
                <w:rFonts w:ascii="宋体" w:eastAsia="宋体" w:hAnsi="宋体" w:cs="宋体"/>
                <w:color w:val="000000"/>
                <w:kern w:val="0"/>
                <w:sz w:val="20"/>
                <w:szCs w:val="20"/>
              </w:rPr>
              <w:t>在漫反射纹理的alpha通道中定义，而镜面反射在凹凸纹理的alpha通道。</w:t>
            </w:r>
            <w:r w:rsidRPr="002E501B">
              <w:rPr>
                <w:rFonts w:ascii="宋体" w:eastAsia="宋体" w:hAnsi="宋体" w:cs="宋体"/>
                <w:color w:val="000000"/>
                <w:kern w:val="0"/>
                <w:sz w:val="20"/>
                <w:szCs w:val="20"/>
              </w:rPr>
              <w:br/>
            </w:r>
            <w:r w:rsidRPr="002E501B">
              <w:rPr>
                <w:rFonts w:ascii="宋体" w:eastAsia="宋体" w:hAnsi="宋体" w:cs="宋体"/>
                <w:color w:val="000000"/>
                <w:kern w:val="0"/>
                <w:sz w:val="20"/>
                <w:szCs w:val="20"/>
              </w:rPr>
              <w:br/>
              <w:t>这是我在第一次测试中所做的一个例子。</w:t>
            </w:r>
            <w:r w:rsidRPr="002E501B">
              <w:rPr>
                <w:rFonts w:ascii="宋体" w:eastAsia="宋体" w:hAnsi="宋体" w:cs="宋体"/>
                <w:color w:val="000000"/>
                <w:kern w:val="0"/>
                <w:sz w:val="20"/>
                <w:szCs w:val="20"/>
              </w:rPr>
              <w:br/>
            </w:r>
            <w:r w:rsidRPr="002E501B">
              <w:rPr>
                <w:rFonts w:ascii="宋体" w:eastAsia="宋体" w:hAnsi="宋体" w:cs="宋体"/>
                <w:color w:val="000000"/>
                <w:kern w:val="0"/>
                <w:sz w:val="20"/>
                <w:szCs w:val="20"/>
              </w:rPr>
              <w:br/>
              <w:t>1）我将材质设置为</w:t>
            </w:r>
            <w:proofErr w:type="spellStart"/>
            <w:r w:rsidRPr="002E501B">
              <w:rPr>
                <w:rFonts w:ascii="宋体" w:eastAsia="宋体" w:hAnsi="宋体" w:cs="宋体"/>
                <w:b/>
                <w:bCs/>
                <w:color w:val="000000"/>
                <w:kern w:val="0"/>
                <w:sz w:val="20"/>
                <w:szCs w:val="20"/>
              </w:rPr>
              <w:t>ESEffect_bumpspec_mask_pixelxform</w:t>
            </w:r>
            <w:proofErr w:type="spellEnd"/>
            <w:r w:rsidRPr="002E501B">
              <w:rPr>
                <w:rFonts w:ascii="宋体" w:eastAsia="宋体" w:hAnsi="宋体" w:cs="宋体"/>
                <w:color w:val="000000"/>
                <w:kern w:val="0"/>
                <w:sz w:val="20"/>
                <w:szCs w:val="20"/>
              </w:rPr>
              <w:br/>
              <w:t>2）我制作了纹理。这是</w:t>
            </w:r>
            <w:r w:rsidRPr="002E501B">
              <w:rPr>
                <w:rFonts w:ascii="宋体" w:eastAsia="宋体" w:hAnsi="宋体" w:cs="宋体"/>
                <w:color w:val="000000"/>
                <w:kern w:val="0"/>
                <w:sz w:val="20"/>
                <w:szCs w:val="20"/>
              </w:rPr>
              <w:fldChar w:fldCharType="begin"/>
            </w:r>
            <w:r w:rsidRPr="002E501B">
              <w:rPr>
                <w:rFonts w:ascii="宋体" w:eastAsia="宋体" w:hAnsi="宋体" w:cs="宋体"/>
                <w:color w:val="000000"/>
                <w:kern w:val="0"/>
                <w:sz w:val="20"/>
                <w:szCs w:val="20"/>
              </w:rPr>
              <w:instrText xml:space="preserve"> HYPERLINK "http://forums.heavengames.com/redir/http%3A/i.imgur.com/V62sIEA.png" \t "_blank" </w:instrText>
            </w:r>
            <w:r w:rsidRPr="002E501B">
              <w:rPr>
                <w:rFonts w:ascii="宋体" w:eastAsia="宋体" w:hAnsi="宋体" w:cs="宋体"/>
                <w:color w:val="000000"/>
                <w:kern w:val="0"/>
                <w:sz w:val="20"/>
                <w:szCs w:val="20"/>
              </w:rPr>
              <w:fldChar w:fldCharType="separate"/>
            </w:r>
            <w:r w:rsidRPr="002E501B">
              <w:rPr>
                <w:rFonts w:ascii="宋体" w:eastAsia="宋体" w:hAnsi="宋体" w:cs="宋体"/>
                <w:color w:val="4D0000"/>
                <w:kern w:val="0"/>
                <w:sz w:val="20"/>
                <w:szCs w:val="20"/>
                <w:u w:val="single"/>
              </w:rPr>
              <w:t>漫反射</w:t>
            </w:r>
            <w:r w:rsidRPr="002E501B">
              <w:rPr>
                <w:rFonts w:ascii="宋体" w:eastAsia="宋体" w:hAnsi="宋体" w:cs="宋体"/>
                <w:color w:val="000000"/>
                <w:kern w:val="0"/>
                <w:sz w:val="20"/>
                <w:szCs w:val="20"/>
              </w:rPr>
              <w:fldChar w:fldCharType="end"/>
            </w:r>
            <w:r w:rsidRPr="002E501B">
              <w:rPr>
                <w:rFonts w:ascii="宋体" w:eastAsia="宋体" w:hAnsi="宋体" w:cs="宋体"/>
                <w:color w:val="000000"/>
                <w:kern w:val="0"/>
                <w:sz w:val="20"/>
                <w:szCs w:val="20"/>
              </w:rPr>
              <w:t>纹理，这里是</w:t>
            </w:r>
            <w:hyperlink r:id="rId141" w:tgtFrame="_blank" w:history="1">
              <w:r w:rsidRPr="002E501B">
                <w:rPr>
                  <w:rFonts w:ascii="宋体" w:eastAsia="宋体" w:hAnsi="宋体" w:cs="宋体"/>
                  <w:color w:val="4D0000"/>
                  <w:kern w:val="0"/>
                  <w:sz w:val="20"/>
                  <w:szCs w:val="20"/>
                  <w:u w:val="single"/>
                </w:rPr>
                <w:t>凹凸纹理</w:t>
              </w:r>
            </w:hyperlink>
            <w:r w:rsidRPr="002E501B">
              <w:rPr>
                <w:rFonts w:ascii="宋体" w:eastAsia="宋体" w:hAnsi="宋体" w:cs="宋体"/>
                <w:color w:val="000000"/>
                <w:kern w:val="0"/>
                <w:sz w:val="20"/>
                <w:szCs w:val="20"/>
              </w:rPr>
              <w:t>。</w:t>
            </w:r>
            <w:r w:rsidRPr="002E501B">
              <w:rPr>
                <w:rFonts w:ascii="宋体" w:eastAsia="宋体" w:hAnsi="宋体" w:cs="宋体"/>
                <w:color w:val="000000"/>
                <w:kern w:val="0"/>
                <w:sz w:val="20"/>
                <w:szCs w:val="20"/>
              </w:rPr>
              <w:br/>
              <w:t>3）输出它时考虑到'包含切线矢量' </w:t>
            </w:r>
            <w:r w:rsidRPr="002E501B">
              <w:rPr>
                <w:rFonts w:ascii="宋体" w:eastAsia="宋体" w:hAnsi="宋体" w:cs="宋体"/>
                <w:color w:val="000000"/>
                <w:kern w:val="0"/>
                <w:sz w:val="20"/>
                <w:szCs w:val="20"/>
              </w:rPr>
              <w:br/>
              <w:t>4）</w:t>
            </w:r>
            <w:hyperlink r:id="rId142" w:tgtFrame="_blank" w:history="1">
              <w:r w:rsidRPr="002E501B">
                <w:rPr>
                  <w:rFonts w:ascii="宋体" w:eastAsia="宋体" w:hAnsi="宋体" w:cs="宋体"/>
                  <w:color w:val="4D0000"/>
                  <w:kern w:val="0"/>
                  <w:sz w:val="20"/>
                  <w:szCs w:val="20"/>
                  <w:u w:val="single"/>
                </w:rPr>
                <w:t>Voila</w:t>
              </w:r>
            </w:hyperlink>
            <w:r w:rsidRPr="002E501B">
              <w:rPr>
                <w:rFonts w:ascii="宋体" w:eastAsia="宋体" w:hAnsi="宋体" w:cs="宋体"/>
                <w:color w:val="000000"/>
                <w:kern w:val="0"/>
                <w:sz w:val="20"/>
                <w:szCs w:val="20"/>
              </w:rPr>
              <w:t> </w:t>
            </w:r>
            <w:r w:rsidRPr="002E501B">
              <w:rPr>
                <w:rFonts w:ascii="宋体" w:eastAsia="宋体" w:hAnsi="宋体" w:cs="宋体"/>
                <w:color w:val="000000"/>
                <w:kern w:val="0"/>
                <w:sz w:val="20"/>
                <w:szCs w:val="20"/>
              </w:rPr>
              <w:br/>
            </w:r>
            <w:r w:rsidRPr="002E501B">
              <w:rPr>
                <w:rFonts w:ascii="宋体" w:eastAsia="宋体" w:hAnsi="宋体" w:cs="宋体"/>
                <w:color w:val="000000"/>
                <w:kern w:val="0"/>
                <w:sz w:val="20"/>
                <w:szCs w:val="20"/>
              </w:rPr>
              <w:br/>
            </w:r>
            <w:proofErr w:type="spellStart"/>
            <w:r w:rsidRPr="002E501B">
              <w:rPr>
                <w:rFonts w:ascii="宋体" w:eastAsia="宋体" w:hAnsi="宋体" w:cs="宋体"/>
                <w:color w:val="000000"/>
                <w:kern w:val="0"/>
                <w:sz w:val="20"/>
                <w:szCs w:val="20"/>
              </w:rPr>
              <w:t>Altough</w:t>
            </w:r>
            <w:proofErr w:type="spellEnd"/>
            <w:r w:rsidRPr="002E501B">
              <w:rPr>
                <w:rFonts w:ascii="宋体" w:eastAsia="宋体" w:hAnsi="宋体" w:cs="宋体"/>
                <w:color w:val="000000"/>
                <w:kern w:val="0"/>
                <w:sz w:val="20"/>
                <w:szCs w:val="20"/>
              </w:rPr>
              <w:t>可选，在3ds Max中弄乱你的纹理</w:t>
            </w:r>
            <w:r w:rsidRPr="002E501B">
              <w:rPr>
                <w:rFonts w:ascii="宋体" w:eastAsia="宋体" w:hAnsi="宋体" w:cs="宋体"/>
                <w:b/>
                <w:bCs/>
                <w:color w:val="000000"/>
                <w:kern w:val="0"/>
                <w:sz w:val="20"/>
                <w:szCs w:val="20"/>
              </w:rPr>
              <w:t>全黑</w:t>
            </w:r>
            <w:r w:rsidRPr="002E501B">
              <w:rPr>
                <w:rFonts w:ascii="宋体" w:eastAsia="宋体" w:hAnsi="宋体" w:cs="宋体"/>
                <w:color w:val="000000"/>
                <w:kern w:val="0"/>
                <w:sz w:val="20"/>
                <w:szCs w:val="20"/>
              </w:rPr>
              <w:t>时绘制alpha通道也很重要，只有在你应该定义什么之后是黑色还是白色...否则你将使用3ds Max已经定义的alpha通道导出你的模型，而如果你画出你的alpha通道全黑，你可以自由决定什么应该是alpha？</w:t>
            </w:r>
          </w:p>
          <w:p w14:paraId="4D65A2ED" w14:textId="77777777" w:rsidR="002E501B" w:rsidRPr="002E501B" w:rsidRDefault="002E501B" w:rsidP="002E501B">
            <w:pPr>
              <w:widowControl/>
              <w:ind w:left="480" w:right="120"/>
              <w:jc w:val="left"/>
              <w:rPr>
                <w:rFonts w:ascii="宋体" w:eastAsia="宋体" w:hAnsi="宋体" w:cs="宋体"/>
                <w:color w:val="000000"/>
                <w:kern w:val="0"/>
                <w:sz w:val="20"/>
                <w:szCs w:val="20"/>
              </w:rPr>
            </w:pPr>
            <w:r w:rsidRPr="002E501B">
              <w:rPr>
                <w:rFonts w:ascii="宋体" w:eastAsia="宋体" w:hAnsi="宋体" w:cs="宋体"/>
                <w:color w:val="000000"/>
                <w:kern w:val="0"/>
                <w:sz w:val="20"/>
                <w:szCs w:val="20"/>
              </w:rPr>
              <w:t>- 您可以看到阴影仍然呈现（如果您在alpha中制作完整的漫反射贴图，则视觉效果会更好）</w:t>
            </w:r>
          </w:p>
          <w:p w14:paraId="4F2835FD" w14:textId="77777777" w:rsidR="002E501B" w:rsidRPr="002E501B" w:rsidRDefault="002E501B" w:rsidP="002E501B">
            <w:pPr>
              <w:widowControl/>
              <w:jc w:val="left"/>
              <w:rPr>
                <w:rFonts w:ascii="宋体" w:eastAsia="宋体" w:hAnsi="宋体" w:cs="宋体"/>
                <w:color w:val="000000"/>
                <w:kern w:val="0"/>
                <w:sz w:val="20"/>
                <w:szCs w:val="20"/>
              </w:rPr>
            </w:pPr>
            <w:r w:rsidRPr="002E501B">
              <w:rPr>
                <w:rFonts w:ascii="宋体" w:eastAsia="宋体" w:hAnsi="宋体" w:cs="宋体"/>
                <w:color w:val="000000"/>
                <w:kern w:val="0"/>
                <w:sz w:val="20"/>
                <w:szCs w:val="20"/>
              </w:rPr>
              <w:t>是的，这似乎是我很早就遇到的一个问题...我不知道我们可以做些什么，但如果透明度有效，原始的AoE3模型不会渲染阴影。也许这是脚本本身或我做错了什么，我</w:t>
            </w:r>
            <w:proofErr w:type="gramStart"/>
            <w:r w:rsidRPr="002E501B">
              <w:rPr>
                <w:rFonts w:ascii="宋体" w:eastAsia="宋体" w:hAnsi="宋体" w:cs="宋体"/>
                <w:color w:val="000000"/>
                <w:kern w:val="0"/>
                <w:sz w:val="20"/>
                <w:szCs w:val="20"/>
              </w:rPr>
              <w:t>会试着</w:t>
            </w:r>
            <w:proofErr w:type="gramEnd"/>
            <w:r w:rsidRPr="002E501B">
              <w:rPr>
                <w:rFonts w:ascii="宋体" w:eastAsia="宋体" w:hAnsi="宋体" w:cs="宋体"/>
                <w:color w:val="000000"/>
                <w:kern w:val="0"/>
                <w:sz w:val="20"/>
                <w:szCs w:val="20"/>
              </w:rPr>
              <w:t>弄明白......</w:t>
            </w:r>
          </w:p>
          <w:p w14:paraId="54AC0739" w14:textId="77777777" w:rsidR="002E501B" w:rsidRPr="002E501B" w:rsidRDefault="002E501B" w:rsidP="002E501B">
            <w:pPr>
              <w:widowControl/>
              <w:ind w:left="480" w:right="120"/>
              <w:jc w:val="left"/>
              <w:rPr>
                <w:rFonts w:ascii="宋体" w:eastAsia="宋体" w:hAnsi="宋体" w:cs="宋体"/>
                <w:color w:val="000000"/>
                <w:kern w:val="0"/>
                <w:sz w:val="20"/>
                <w:szCs w:val="20"/>
              </w:rPr>
            </w:pPr>
            <w:r w:rsidRPr="002E501B">
              <w:rPr>
                <w:rFonts w:ascii="宋体" w:eastAsia="宋体" w:hAnsi="宋体" w:cs="宋体"/>
                <w:color w:val="000000"/>
                <w:kern w:val="0"/>
                <w:sz w:val="20"/>
                <w:szCs w:val="20"/>
              </w:rPr>
              <w:t>- 如果你改变你的纹理游戏，它会显示无法构建的旧信息（我们以前都知道的是什么？）</w:t>
            </w:r>
          </w:p>
          <w:p w14:paraId="669DE727" w14:textId="77777777" w:rsidR="002E501B" w:rsidRPr="002E501B" w:rsidRDefault="002E501B" w:rsidP="002E501B">
            <w:pPr>
              <w:widowControl/>
              <w:jc w:val="left"/>
              <w:rPr>
                <w:rFonts w:ascii="宋体" w:eastAsia="宋体" w:hAnsi="宋体" w:cs="宋体"/>
                <w:color w:val="000000"/>
                <w:kern w:val="0"/>
                <w:sz w:val="20"/>
                <w:szCs w:val="20"/>
              </w:rPr>
            </w:pPr>
            <w:r w:rsidRPr="002E501B">
              <w:rPr>
                <w:rFonts w:ascii="宋体" w:eastAsia="宋体" w:hAnsi="宋体" w:cs="宋体"/>
                <w:color w:val="000000"/>
                <w:kern w:val="0"/>
                <w:sz w:val="20"/>
                <w:szCs w:val="20"/>
              </w:rPr>
              <w:t>不仅如此，当我突出/闪现一个使用透明度的建筑时，同样的事情发生了，我再也没有答案......</w:t>
            </w:r>
          </w:p>
          <w:p w14:paraId="52B9AE04" w14:textId="77777777" w:rsidR="002E501B" w:rsidRPr="002E501B" w:rsidRDefault="002E501B" w:rsidP="002E501B">
            <w:pPr>
              <w:widowControl/>
              <w:ind w:left="480" w:right="120"/>
              <w:jc w:val="left"/>
              <w:rPr>
                <w:rFonts w:ascii="宋体" w:eastAsia="宋体" w:hAnsi="宋体" w:cs="宋体"/>
                <w:color w:val="000000"/>
                <w:kern w:val="0"/>
                <w:sz w:val="20"/>
                <w:szCs w:val="20"/>
              </w:rPr>
            </w:pPr>
            <w:r w:rsidRPr="002E501B">
              <w:rPr>
                <w:rFonts w:ascii="宋体" w:eastAsia="宋体" w:hAnsi="宋体" w:cs="宋体"/>
                <w:color w:val="000000"/>
                <w:kern w:val="0"/>
                <w:sz w:val="20"/>
                <w:szCs w:val="20"/>
              </w:rPr>
              <w:t>- 我可以按照他们必须的方式创建/使用像链子这样的精细结构（我有心房模型）</w:t>
            </w:r>
          </w:p>
          <w:p w14:paraId="3855AA0B" w14:textId="77777777" w:rsidR="002E501B" w:rsidRPr="002E501B" w:rsidRDefault="002E501B" w:rsidP="002E501B">
            <w:pPr>
              <w:widowControl/>
              <w:jc w:val="left"/>
              <w:rPr>
                <w:rFonts w:ascii="宋体" w:eastAsia="宋体" w:hAnsi="宋体" w:cs="宋体"/>
                <w:color w:val="000000"/>
                <w:kern w:val="0"/>
                <w:sz w:val="20"/>
                <w:szCs w:val="20"/>
              </w:rPr>
            </w:pPr>
            <w:r w:rsidRPr="002E501B">
              <w:rPr>
                <w:rFonts w:ascii="宋体" w:eastAsia="宋体" w:hAnsi="宋体" w:cs="宋体"/>
                <w:color w:val="000000"/>
                <w:kern w:val="0"/>
                <w:sz w:val="20"/>
                <w:szCs w:val="20"/>
              </w:rPr>
              <w:t>是的，你可以轻松实现这一点，并使用</w:t>
            </w:r>
            <w:proofErr w:type="spellStart"/>
            <w:r w:rsidRPr="002E501B">
              <w:rPr>
                <w:rFonts w:ascii="宋体" w:eastAsia="宋体" w:hAnsi="宋体" w:cs="宋体"/>
                <w:color w:val="000000"/>
                <w:kern w:val="0"/>
                <w:sz w:val="20"/>
                <w:szCs w:val="20"/>
              </w:rPr>
              <w:t>ESEffect_alphablend</w:t>
            </w:r>
            <w:proofErr w:type="spellEnd"/>
            <w:r w:rsidRPr="002E501B">
              <w:rPr>
                <w:rFonts w:ascii="宋体" w:eastAsia="宋体" w:hAnsi="宋体" w:cs="宋体"/>
                <w:color w:val="000000"/>
                <w:kern w:val="0"/>
                <w:sz w:val="20"/>
                <w:szCs w:val="20"/>
              </w:rPr>
              <w:t>材料...但是你将面临同样的阴影问题并突出问题...也许你可以使链条成为一个单独的可连接模型，因为它们很小，你可以使用</w:t>
            </w:r>
            <w:proofErr w:type="spellStart"/>
            <w:r w:rsidRPr="002E501B">
              <w:rPr>
                <w:rFonts w:ascii="宋体" w:eastAsia="宋体" w:hAnsi="宋体" w:cs="宋体"/>
                <w:color w:val="000000"/>
                <w:kern w:val="0"/>
                <w:sz w:val="20"/>
                <w:szCs w:val="20"/>
              </w:rPr>
              <w:t>noshadow</w:t>
            </w:r>
            <w:proofErr w:type="spellEnd"/>
            <w:r w:rsidRPr="002E501B">
              <w:rPr>
                <w:rFonts w:ascii="宋体" w:eastAsia="宋体" w:hAnsi="宋体" w:cs="宋体"/>
                <w:color w:val="000000"/>
                <w:kern w:val="0"/>
                <w:sz w:val="20"/>
                <w:szCs w:val="20"/>
              </w:rPr>
              <w:t>标签在动画文件中的链上。</w:t>
            </w:r>
          </w:p>
          <w:p w14:paraId="496932A0" w14:textId="77777777" w:rsidR="002E501B" w:rsidRPr="002E501B" w:rsidRDefault="002E501B" w:rsidP="002E501B">
            <w:pPr>
              <w:widowControl/>
              <w:ind w:left="480" w:right="120"/>
              <w:jc w:val="left"/>
              <w:rPr>
                <w:rFonts w:ascii="宋体" w:eastAsia="宋体" w:hAnsi="宋体" w:cs="宋体"/>
                <w:color w:val="000000"/>
                <w:kern w:val="0"/>
                <w:sz w:val="20"/>
                <w:szCs w:val="20"/>
              </w:rPr>
            </w:pPr>
            <w:r w:rsidRPr="002E501B">
              <w:rPr>
                <w:rFonts w:ascii="宋体" w:eastAsia="宋体" w:hAnsi="宋体" w:cs="宋体"/>
                <w:color w:val="000000"/>
                <w:kern w:val="0"/>
                <w:sz w:val="20"/>
                <w:szCs w:val="20"/>
              </w:rPr>
              <w:t>也很好的截图，这是你当前工作的扰流？</w:t>
            </w:r>
          </w:p>
          <w:p w14:paraId="63C7FAAA" w14:textId="77777777" w:rsidR="002E501B" w:rsidRPr="002E501B" w:rsidRDefault="002E501B" w:rsidP="002E501B">
            <w:pPr>
              <w:widowControl/>
              <w:jc w:val="left"/>
              <w:rPr>
                <w:rFonts w:ascii="宋体" w:eastAsia="宋体" w:hAnsi="宋体" w:cs="宋体"/>
                <w:color w:val="000000"/>
                <w:kern w:val="0"/>
                <w:sz w:val="20"/>
                <w:szCs w:val="20"/>
              </w:rPr>
            </w:pPr>
            <w:proofErr w:type="spellStart"/>
            <w:r w:rsidRPr="002E501B">
              <w:rPr>
                <w:rFonts w:ascii="宋体" w:eastAsia="宋体" w:hAnsi="宋体" w:cs="宋体"/>
                <w:color w:val="000000"/>
                <w:kern w:val="0"/>
                <w:sz w:val="20"/>
                <w:szCs w:val="20"/>
              </w:rPr>
              <w:t>Heheh</w:t>
            </w:r>
            <w:proofErr w:type="spellEnd"/>
            <w:r w:rsidRPr="002E501B">
              <w:rPr>
                <w:rFonts w:ascii="宋体" w:eastAsia="宋体" w:hAnsi="宋体" w:cs="宋体"/>
                <w:color w:val="000000"/>
                <w:kern w:val="0"/>
                <w:sz w:val="20"/>
                <w:szCs w:val="20"/>
              </w:rPr>
              <w:t>谁知道......我无法回到XX世纪失去的工作......所以我决定继续前进......这将是一段时间，直到当然......</w:t>
            </w:r>
          </w:p>
          <w:p w14:paraId="09E84419" w14:textId="77777777" w:rsidR="002E501B" w:rsidRPr="002E501B" w:rsidRDefault="002E501B" w:rsidP="002E501B">
            <w:pPr>
              <w:widowControl/>
              <w:jc w:val="left"/>
              <w:rPr>
                <w:rFonts w:ascii="宋体" w:eastAsia="宋体" w:hAnsi="宋体" w:cs="宋体"/>
                <w:color w:val="000000"/>
                <w:kern w:val="0"/>
                <w:sz w:val="14"/>
                <w:szCs w:val="14"/>
              </w:rPr>
            </w:pPr>
            <w:r w:rsidRPr="002E501B">
              <w:rPr>
                <w:rFonts w:ascii="宋体" w:eastAsia="宋体" w:hAnsi="宋体" w:cs="宋体"/>
                <w:color w:val="000000"/>
                <w:kern w:val="0"/>
                <w:sz w:val="14"/>
                <w:szCs w:val="14"/>
              </w:rPr>
              <w:pict w14:anchorId="6346D8A5">
                <v:rect id="_x0000_i1217" style="width:241.7pt;height:1.5pt" o:hrpct="250" o:hrstd="t" o:hrnoshade="t" o:hr="t" fillcolor="#a0a0a0" stroked="f"/>
              </w:pict>
            </w:r>
          </w:p>
          <w:p w14:paraId="2E891B9F" w14:textId="77777777" w:rsidR="002E501B" w:rsidRPr="002E501B" w:rsidRDefault="002E501B" w:rsidP="002E501B">
            <w:pPr>
              <w:widowControl/>
              <w:jc w:val="center"/>
              <w:rPr>
                <w:rFonts w:ascii="宋体" w:eastAsia="宋体" w:hAnsi="宋体" w:cs="宋体"/>
                <w:color w:val="000000"/>
                <w:kern w:val="0"/>
                <w:sz w:val="14"/>
                <w:szCs w:val="14"/>
              </w:rPr>
            </w:pPr>
            <w:r w:rsidRPr="002E501B">
              <w:rPr>
                <w:rFonts w:ascii="宋体" w:eastAsia="宋体" w:hAnsi="宋体" w:cs="宋体"/>
                <w:color w:val="000000"/>
                <w:kern w:val="0"/>
                <w:sz w:val="14"/>
                <w:szCs w:val="14"/>
              </w:rPr>
              <w:t>_________________________________________________________ </w:t>
            </w:r>
            <w:r w:rsidRPr="002E501B">
              <w:rPr>
                <w:rFonts w:ascii="宋体" w:eastAsia="宋体" w:hAnsi="宋体" w:cs="宋体"/>
                <w:color w:val="FF0000"/>
                <w:kern w:val="0"/>
                <w:sz w:val="14"/>
                <w:szCs w:val="14"/>
              </w:rPr>
              <w:t>的造物主</w:t>
            </w:r>
            <w:r w:rsidRPr="002E501B">
              <w:rPr>
                <w:rFonts w:ascii="宋体" w:eastAsia="宋体" w:hAnsi="宋体" w:cs="宋体"/>
                <w:color w:val="FF0000"/>
                <w:kern w:val="0"/>
                <w:sz w:val="14"/>
                <w:szCs w:val="14"/>
              </w:rPr>
              <w:fldChar w:fldCharType="begin"/>
            </w:r>
            <w:r w:rsidRPr="002E501B">
              <w:rPr>
                <w:rFonts w:ascii="宋体" w:eastAsia="宋体" w:hAnsi="宋体" w:cs="宋体"/>
                <w:color w:val="FF0000"/>
                <w:kern w:val="0"/>
                <w:sz w:val="14"/>
                <w:szCs w:val="14"/>
              </w:rPr>
              <w:instrText xml:space="preserve"> HYPERLINK "http://forums.heavengames.com/redir/http%3A/aoe3.heavengames.com/cgi-bin/forums/display.cgi%3Faction%3Dct%26f%3D14%2C39029%2C%2Call" \t "_blank" </w:instrText>
            </w:r>
            <w:r w:rsidRPr="002E501B">
              <w:rPr>
                <w:rFonts w:ascii="宋体" w:eastAsia="宋体" w:hAnsi="宋体" w:cs="宋体"/>
                <w:color w:val="FF0000"/>
                <w:kern w:val="0"/>
                <w:sz w:val="14"/>
                <w:szCs w:val="14"/>
              </w:rPr>
              <w:fldChar w:fldCharType="separate"/>
            </w:r>
            <w:r w:rsidRPr="002E501B">
              <w:rPr>
                <w:rFonts w:ascii="宋体" w:eastAsia="宋体" w:hAnsi="宋体" w:cs="宋体"/>
                <w:color w:val="4D0000"/>
                <w:kern w:val="0"/>
                <w:sz w:val="14"/>
                <w:szCs w:val="14"/>
                <w:u w:val="single"/>
              </w:rPr>
              <w:t>在二十世纪</w:t>
            </w:r>
            <w:r w:rsidRPr="002E501B">
              <w:rPr>
                <w:rFonts w:ascii="宋体" w:eastAsia="宋体" w:hAnsi="宋体" w:cs="宋体"/>
                <w:color w:val="FF0000"/>
                <w:kern w:val="0"/>
                <w:sz w:val="14"/>
                <w:szCs w:val="14"/>
              </w:rPr>
              <w:fldChar w:fldCharType="end"/>
            </w:r>
            <w:r w:rsidRPr="002E501B">
              <w:rPr>
                <w:rFonts w:ascii="宋体" w:eastAsia="宋体" w:hAnsi="宋体" w:cs="宋体"/>
                <w:color w:val="FF0000"/>
                <w:kern w:val="0"/>
                <w:sz w:val="14"/>
                <w:szCs w:val="14"/>
              </w:rPr>
              <w:t>国防部，看看它在</w:t>
            </w:r>
            <w:hyperlink r:id="rId143" w:tgtFrame="_blank" w:history="1">
              <w:r w:rsidRPr="002E501B">
                <w:rPr>
                  <w:rFonts w:ascii="宋体" w:eastAsia="宋体" w:hAnsi="宋体" w:cs="宋体"/>
                  <w:color w:val="4D0000"/>
                  <w:kern w:val="0"/>
                  <w:sz w:val="14"/>
                  <w:szCs w:val="14"/>
                  <w:u w:val="single"/>
                </w:rPr>
                <w:t>ModBB</w:t>
              </w:r>
            </w:hyperlink>
            <w:r w:rsidRPr="002E501B">
              <w:rPr>
                <w:rFonts w:ascii="宋体" w:eastAsia="宋体" w:hAnsi="宋体" w:cs="宋体"/>
                <w:color w:val="FF0000"/>
                <w:kern w:val="0"/>
                <w:sz w:val="14"/>
                <w:szCs w:val="14"/>
              </w:rPr>
              <w:t>和</w:t>
            </w:r>
            <w:r w:rsidRPr="002E501B">
              <w:rPr>
                <w:rFonts w:ascii="宋体" w:eastAsia="宋体" w:hAnsi="宋体" w:cs="宋体"/>
                <w:color w:val="FF0000"/>
                <w:kern w:val="0"/>
                <w:sz w:val="14"/>
                <w:szCs w:val="14"/>
              </w:rPr>
              <w:fldChar w:fldCharType="begin"/>
            </w:r>
            <w:r w:rsidRPr="002E501B">
              <w:rPr>
                <w:rFonts w:ascii="宋体" w:eastAsia="宋体" w:hAnsi="宋体" w:cs="宋体"/>
                <w:color w:val="FF0000"/>
                <w:kern w:val="0"/>
                <w:sz w:val="14"/>
                <w:szCs w:val="14"/>
              </w:rPr>
              <w:instrText xml:space="preserve"> HYPERLINK "http://forums.heavengames.com/redir/http%3A/wotta.com.br/phpBB3/index.php" \t "_blank" </w:instrText>
            </w:r>
            <w:r w:rsidRPr="002E501B">
              <w:rPr>
                <w:rFonts w:ascii="宋体" w:eastAsia="宋体" w:hAnsi="宋体" w:cs="宋体"/>
                <w:color w:val="FF0000"/>
                <w:kern w:val="0"/>
                <w:sz w:val="14"/>
                <w:szCs w:val="14"/>
              </w:rPr>
              <w:fldChar w:fldCharType="separate"/>
            </w:r>
            <w:r w:rsidRPr="002E501B">
              <w:rPr>
                <w:rFonts w:ascii="宋体" w:eastAsia="宋体" w:hAnsi="宋体" w:cs="宋体"/>
                <w:color w:val="4D0000"/>
                <w:kern w:val="0"/>
                <w:sz w:val="14"/>
                <w:szCs w:val="14"/>
                <w:u w:val="single"/>
              </w:rPr>
              <w:t>WotTA</w:t>
            </w:r>
            <w:r w:rsidRPr="002E501B">
              <w:rPr>
                <w:rFonts w:ascii="宋体" w:eastAsia="宋体" w:hAnsi="宋体" w:cs="宋体"/>
                <w:color w:val="FF0000"/>
                <w:kern w:val="0"/>
                <w:sz w:val="14"/>
                <w:szCs w:val="14"/>
              </w:rPr>
              <w:fldChar w:fldCharType="end"/>
            </w:r>
            <w:r w:rsidRPr="002E501B">
              <w:rPr>
                <w:rFonts w:ascii="宋体" w:eastAsia="宋体" w:hAnsi="宋体" w:cs="宋体"/>
                <w:color w:val="FF0000"/>
                <w:kern w:val="0"/>
                <w:sz w:val="14"/>
                <w:szCs w:val="14"/>
              </w:rPr>
              <w:t>子论坛！</w:t>
            </w:r>
            <w:r w:rsidRPr="002E501B">
              <w:rPr>
                <w:rFonts w:ascii="宋体" w:eastAsia="宋体" w:hAnsi="宋体" w:cs="宋体"/>
                <w:color w:val="008000"/>
                <w:kern w:val="0"/>
                <w:sz w:val="14"/>
                <w:szCs w:val="14"/>
              </w:rPr>
              <w:t>想要学习如何为新模型添加</w:t>
            </w:r>
            <w:proofErr w:type="spellStart"/>
            <w:r w:rsidRPr="002E501B">
              <w:rPr>
                <w:rFonts w:ascii="宋体" w:eastAsia="宋体" w:hAnsi="宋体" w:cs="宋体"/>
                <w:color w:val="008000"/>
                <w:kern w:val="0"/>
                <w:sz w:val="14"/>
                <w:szCs w:val="14"/>
              </w:rPr>
              <w:t>playercolor</w:t>
            </w:r>
            <w:proofErr w:type="spellEnd"/>
            <w:r w:rsidRPr="002E501B">
              <w:rPr>
                <w:rFonts w:ascii="宋体" w:eastAsia="宋体" w:hAnsi="宋体" w:cs="宋体"/>
                <w:color w:val="008000"/>
                <w:kern w:val="0"/>
                <w:sz w:val="14"/>
                <w:szCs w:val="14"/>
              </w:rPr>
              <w:t>，</w:t>
            </w:r>
            <w:proofErr w:type="spellStart"/>
            <w:r w:rsidRPr="002E501B">
              <w:rPr>
                <w:rFonts w:ascii="宋体" w:eastAsia="宋体" w:hAnsi="宋体" w:cs="宋体"/>
                <w:color w:val="008000"/>
                <w:kern w:val="0"/>
                <w:sz w:val="14"/>
                <w:szCs w:val="14"/>
              </w:rPr>
              <w:t>bumpmaps</w:t>
            </w:r>
            <w:proofErr w:type="spellEnd"/>
            <w:r w:rsidRPr="002E501B">
              <w:rPr>
                <w:rFonts w:ascii="宋体" w:eastAsia="宋体" w:hAnsi="宋体" w:cs="宋体"/>
                <w:color w:val="008000"/>
                <w:kern w:val="0"/>
                <w:sz w:val="14"/>
                <w:szCs w:val="14"/>
              </w:rPr>
              <w:t>等等？点击</w:t>
            </w:r>
            <w:r w:rsidRPr="002E501B">
              <w:rPr>
                <w:rFonts w:ascii="宋体" w:eastAsia="宋体" w:hAnsi="宋体" w:cs="宋体"/>
                <w:color w:val="008000"/>
                <w:kern w:val="0"/>
                <w:sz w:val="14"/>
                <w:szCs w:val="14"/>
              </w:rPr>
              <w:fldChar w:fldCharType="begin"/>
            </w:r>
            <w:r w:rsidRPr="002E501B">
              <w:rPr>
                <w:rFonts w:ascii="宋体" w:eastAsia="宋体" w:hAnsi="宋体" w:cs="宋体"/>
                <w:color w:val="008000"/>
                <w:kern w:val="0"/>
                <w:sz w:val="14"/>
                <w:szCs w:val="14"/>
              </w:rPr>
              <w:instrText xml:space="preserve"> HYPERLINK "http://forums.heavengames.com/redir/http%3A/aoe3.heavengames.com/cgi-bin/forums/display.cgi%3Faction%3Dct%26f%3D14%2C39215%2C0%2Call" \t "_blank" </w:instrText>
            </w:r>
            <w:r w:rsidRPr="002E501B">
              <w:rPr>
                <w:rFonts w:ascii="宋体" w:eastAsia="宋体" w:hAnsi="宋体" w:cs="宋体"/>
                <w:color w:val="008000"/>
                <w:kern w:val="0"/>
                <w:sz w:val="14"/>
                <w:szCs w:val="14"/>
              </w:rPr>
              <w:fldChar w:fldCharType="separate"/>
            </w:r>
            <w:r w:rsidRPr="002E501B">
              <w:rPr>
                <w:rFonts w:ascii="宋体" w:eastAsia="宋体" w:hAnsi="宋体" w:cs="宋体"/>
                <w:color w:val="4D0000"/>
                <w:kern w:val="0"/>
                <w:sz w:val="14"/>
                <w:szCs w:val="14"/>
                <w:u w:val="single"/>
              </w:rPr>
              <w:t>这里</w:t>
            </w:r>
            <w:r w:rsidRPr="002E501B">
              <w:rPr>
                <w:rFonts w:ascii="宋体" w:eastAsia="宋体" w:hAnsi="宋体" w:cs="宋体"/>
                <w:color w:val="008000"/>
                <w:kern w:val="0"/>
                <w:sz w:val="14"/>
                <w:szCs w:val="14"/>
              </w:rPr>
              <w:fldChar w:fldCharType="end"/>
            </w:r>
            <w:r w:rsidRPr="002E501B">
              <w:rPr>
                <w:rFonts w:ascii="宋体" w:eastAsia="宋体" w:hAnsi="宋体" w:cs="宋体"/>
                <w:color w:val="000000"/>
                <w:kern w:val="0"/>
                <w:sz w:val="14"/>
                <w:szCs w:val="14"/>
              </w:rPr>
              <w:br/>
            </w:r>
            <w:r w:rsidRPr="002E501B">
              <w:rPr>
                <w:rFonts w:ascii="宋体" w:eastAsia="宋体" w:hAnsi="宋体" w:cs="宋体"/>
                <w:color w:val="000000"/>
                <w:kern w:val="0"/>
                <w:sz w:val="14"/>
                <w:szCs w:val="14"/>
              </w:rPr>
              <w:br/>
            </w:r>
            <w:r w:rsidRPr="002E501B">
              <w:rPr>
                <w:rFonts w:ascii="宋体" w:eastAsia="宋体" w:hAnsi="宋体" w:cs="宋体"/>
                <w:color w:val="FF0000"/>
                <w:kern w:val="0"/>
                <w:sz w:val="14"/>
                <w:szCs w:val="14"/>
              </w:rPr>
              <w:br/>
            </w:r>
            <w:r w:rsidRPr="002E501B">
              <w:rPr>
                <w:rFonts w:ascii="宋体" w:eastAsia="宋体" w:hAnsi="宋体" w:cs="宋体"/>
                <w:color w:val="FF0000"/>
                <w:kern w:val="0"/>
                <w:sz w:val="14"/>
                <w:szCs w:val="14"/>
              </w:rPr>
              <w:br/>
            </w:r>
          </w:p>
        </w:tc>
      </w:tr>
    </w:tbl>
    <w:p w14:paraId="4C84021D" w14:textId="77777777" w:rsidR="002E501B" w:rsidRPr="002E501B" w:rsidRDefault="002E501B" w:rsidP="002E501B">
      <w:pPr>
        <w:widowControl/>
        <w:shd w:val="clear" w:color="auto" w:fill="444444"/>
        <w:jc w:val="center"/>
        <w:rPr>
          <w:rFonts w:ascii="Segoe UI" w:eastAsia="宋体" w:hAnsi="Segoe UI" w:cs="Segoe UI"/>
          <w:vanish/>
          <w:color w:val="000000"/>
          <w:kern w:val="0"/>
          <w:sz w:val="18"/>
          <w:szCs w:val="18"/>
        </w:rPr>
      </w:pPr>
    </w:p>
    <w:tbl>
      <w:tblPr>
        <w:tblW w:w="5000" w:type="pct"/>
        <w:jc w:val="center"/>
        <w:tblCellSpacing w:w="0" w:type="dxa"/>
        <w:tblCellMar>
          <w:left w:w="0" w:type="dxa"/>
          <w:right w:w="0" w:type="dxa"/>
        </w:tblCellMar>
        <w:tblLook w:val="04A0" w:firstRow="1" w:lastRow="0" w:firstColumn="1" w:lastColumn="0" w:noHBand="0" w:noVBand="1"/>
      </w:tblPr>
      <w:tblGrid>
        <w:gridCol w:w="8306"/>
      </w:tblGrid>
      <w:tr w:rsidR="002E501B" w:rsidRPr="002E501B" w14:paraId="06757E93" w14:textId="77777777" w:rsidTr="002E501B">
        <w:trPr>
          <w:trHeight w:val="15"/>
          <w:tblCellSpacing w:w="0" w:type="dxa"/>
          <w:jc w:val="center"/>
        </w:trPr>
        <w:tc>
          <w:tcPr>
            <w:tcW w:w="0" w:type="auto"/>
            <w:vAlign w:val="center"/>
            <w:hideMark/>
          </w:tcPr>
          <w:p w14:paraId="7F51F6C9" w14:textId="77777777" w:rsidR="002E501B" w:rsidRPr="002E501B" w:rsidRDefault="002E501B" w:rsidP="002E501B">
            <w:pPr>
              <w:widowControl/>
              <w:shd w:val="clear" w:color="auto" w:fill="444444"/>
              <w:jc w:val="center"/>
              <w:rPr>
                <w:rFonts w:ascii="Segoe UI" w:eastAsia="宋体" w:hAnsi="Segoe UI" w:cs="Segoe UI"/>
                <w:color w:val="000000"/>
                <w:kern w:val="0"/>
                <w:sz w:val="18"/>
                <w:szCs w:val="18"/>
              </w:rPr>
            </w:pPr>
          </w:p>
        </w:tc>
      </w:tr>
    </w:tbl>
    <w:p w14:paraId="64858320" w14:textId="77777777" w:rsidR="002E501B" w:rsidRPr="002E501B" w:rsidRDefault="002E501B" w:rsidP="002E501B">
      <w:pPr>
        <w:widowControl/>
        <w:shd w:val="clear" w:color="auto" w:fill="444444"/>
        <w:jc w:val="center"/>
        <w:rPr>
          <w:rFonts w:ascii="Segoe UI" w:eastAsia="宋体" w:hAnsi="Segoe UI" w:cs="Segoe UI"/>
          <w:vanish/>
          <w:color w:val="000000"/>
          <w:kern w:val="0"/>
          <w:sz w:val="18"/>
          <w:szCs w:val="18"/>
        </w:rPr>
      </w:pPr>
    </w:p>
    <w:tbl>
      <w:tblPr>
        <w:tblW w:w="5000" w:type="pct"/>
        <w:jc w:val="center"/>
        <w:tblCellSpacing w:w="0" w:type="dxa"/>
        <w:tblCellMar>
          <w:top w:w="75" w:type="dxa"/>
          <w:left w:w="75" w:type="dxa"/>
          <w:bottom w:w="75" w:type="dxa"/>
          <w:right w:w="75" w:type="dxa"/>
        </w:tblCellMar>
        <w:tblLook w:val="04A0" w:firstRow="1" w:lastRow="0" w:firstColumn="1" w:lastColumn="0" w:noHBand="0" w:noVBand="1"/>
      </w:tblPr>
      <w:tblGrid>
        <w:gridCol w:w="2175"/>
        <w:gridCol w:w="6131"/>
      </w:tblGrid>
      <w:tr w:rsidR="002E501B" w:rsidRPr="002E501B" w14:paraId="1066D54F" w14:textId="77777777" w:rsidTr="002E501B">
        <w:trPr>
          <w:tblCellSpacing w:w="0" w:type="dxa"/>
          <w:jc w:val="center"/>
        </w:trPr>
        <w:tc>
          <w:tcPr>
            <w:tcW w:w="1000" w:type="pct"/>
            <w:shd w:val="clear" w:color="auto" w:fill="EBD7BB"/>
            <w:hideMark/>
          </w:tcPr>
          <w:p w14:paraId="71044587" w14:textId="37E685C2" w:rsidR="002E501B" w:rsidRPr="002E501B" w:rsidRDefault="002E501B" w:rsidP="002E501B">
            <w:pPr>
              <w:widowControl/>
              <w:jc w:val="left"/>
              <w:divId w:val="215823336"/>
              <w:rPr>
                <w:rFonts w:ascii="宋体" w:eastAsia="宋体" w:hAnsi="宋体" w:cs="宋体"/>
                <w:color w:val="000000"/>
                <w:kern w:val="0"/>
                <w:sz w:val="20"/>
                <w:szCs w:val="20"/>
              </w:rPr>
            </w:pPr>
            <w:r w:rsidRPr="002E501B">
              <w:rPr>
                <w:rFonts w:ascii="Segoe UI" w:eastAsia="宋体" w:hAnsi="Segoe UI" w:cs="Segoe UI"/>
                <w:noProof/>
                <w:color w:val="000000"/>
                <w:kern w:val="0"/>
                <w:sz w:val="18"/>
                <w:szCs w:val="18"/>
              </w:rPr>
              <w:drawing>
                <wp:anchor distT="0" distB="0" distL="0" distR="0" simplePos="0" relativeHeight="251664384" behindDoc="0" locked="0" layoutInCell="1" allowOverlap="0" wp14:anchorId="57ED81DB" wp14:editId="1556A437">
                  <wp:simplePos x="0" y="0"/>
                  <wp:positionH relativeFrom="column">
                    <wp:align>left</wp:align>
                  </wp:positionH>
                  <wp:positionV relativeFrom="line">
                    <wp:posOffset>0</wp:posOffset>
                  </wp:positionV>
                  <wp:extent cx="381000" cy="381000"/>
                  <wp:effectExtent l="0" t="0" r="0" b="0"/>
                  <wp:wrapSquare wrapText="bothSides"/>
                  <wp:docPr id="136" name="图片 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381000" cy="381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2E501B">
              <w:rPr>
                <w:rFonts w:ascii="宋体" w:eastAsia="宋体" w:hAnsi="宋体" w:cs="宋体"/>
                <w:b/>
                <w:bCs/>
                <w:color w:val="228B22"/>
                <w:kern w:val="0"/>
                <w:sz w:val="20"/>
                <w:szCs w:val="20"/>
              </w:rPr>
              <w:t>SCP </w:t>
            </w:r>
            <w:r w:rsidRPr="002E501B">
              <w:rPr>
                <w:rFonts w:ascii="宋体" w:eastAsia="宋体" w:hAnsi="宋体" w:cs="宋体"/>
                <w:color w:val="000000"/>
                <w:kern w:val="0"/>
                <w:sz w:val="20"/>
                <w:szCs w:val="20"/>
              </w:rPr>
              <w:br/>
            </w:r>
            <w:r w:rsidRPr="002E501B">
              <w:rPr>
                <w:rFonts w:ascii="宋体" w:eastAsia="宋体" w:hAnsi="宋体" w:cs="宋体"/>
                <w:color w:val="000000"/>
                <w:kern w:val="0"/>
                <w:sz w:val="15"/>
                <w:szCs w:val="15"/>
              </w:rPr>
              <w:t>Scenario审稿人 </w:t>
            </w:r>
            <w:r w:rsidRPr="002E501B">
              <w:rPr>
                <w:rFonts w:ascii="宋体" w:eastAsia="宋体" w:hAnsi="宋体" w:cs="宋体"/>
                <w:color w:val="000000"/>
                <w:kern w:val="0"/>
                <w:sz w:val="15"/>
                <w:szCs w:val="15"/>
              </w:rPr>
              <w:br/>
              <w:t>位置：</w:t>
            </w:r>
            <w:proofErr w:type="spellStart"/>
            <w:r w:rsidRPr="002E501B">
              <w:rPr>
                <w:rFonts w:ascii="宋体" w:eastAsia="宋体" w:hAnsi="宋体" w:cs="宋体"/>
                <w:color w:val="000000"/>
                <w:kern w:val="0"/>
                <w:sz w:val="15"/>
                <w:szCs w:val="15"/>
              </w:rPr>
              <w:t>kbGetTownLocation</w:t>
            </w:r>
            <w:proofErr w:type="spellEnd"/>
            <w:r w:rsidRPr="002E501B">
              <w:rPr>
                <w:rFonts w:ascii="宋体" w:eastAsia="宋体" w:hAnsi="宋体" w:cs="宋体"/>
                <w:color w:val="000000"/>
                <w:kern w:val="0"/>
                <w:sz w:val="15"/>
                <w:szCs w:val="15"/>
              </w:rPr>
              <w:t>（）</w:t>
            </w:r>
          </w:p>
        </w:tc>
        <w:tc>
          <w:tcPr>
            <w:tcW w:w="4000" w:type="pct"/>
            <w:shd w:val="clear" w:color="auto" w:fill="EBD7BB"/>
            <w:hideMark/>
          </w:tcPr>
          <w:p w14:paraId="4BEC4341" w14:textId="7E95AF56" w:rsidR="002E501B" w:rsidRPr="002E501B" w:rsidRDefault="002E501B" w:rsidP="002E501B">
            <w:pPr>
              <w:widowControl/>
              <w:jc w:val="left"/>
              <w:rPr>
                <w:rFonts w:ascii="宋体" w:eastAsia="宋体" w:hAnsi="宋体" w:cs="宋体"/>
                <w:color w:val="000000"/>
                <w:kern w:val="0"/>
                <w:sz w:val="20"/>
                <w:szCs w:val="20"/>
              </w:rPr>
            </w:pPr>
            <w:r w:rsidRPr="002E501B">
              <w:rPr>
                <w:rFonts w:ascii="宋体" w:eastAsia="宋体" w:hAnsi="宋体" w:cs="宋体"/>
                <w:noProof/>
                <w:color w:val="4D0000"/>
                <w:kern w:val="0"/>
                <w:sz w:val="20"/>
                <w:szCs w:val="20"/>
              </w:rPr>
              <w:drawing>
                <wp:inline distT="0" distB="0" distL="0" distR="0" wp14:anchorId="2FF22ED9" wp14:editId="1E5D5BC1">
                  <wp:extent cx="133350" cy="114300"/>
                  <wp:effectExtent l="0" t="0" r="0" b="0"/>
                  <wp:docPr id="108" name="图片 108">
                    <a:hlinkClick xmlns:a="http://schemas.openxmlformats.org/drawingml/2006/main" r:id="rId6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
                            <a:hlinkClick r:id="rId61"/>
                          </pic:cNvPr>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33350" cy="114300"/>
                          </a:xfrm>
                          <a:prstGeom prst="rect">
                            <a:avLst/>
                          </a:prstGeom>
                          <a:noFill/>
                          <a:ln>
                            <a:noFill/>
                          </a:ln>
                        </pic:spPr>
                      </pic:pic>
                    </a:graphicData>
                  </a:graphic>
                </wp:inline>
              </w:drawing>
            </w:r>
            <w:r w:rsidRPr="002E501B">
              <w:rPr>
                <w:rFonts w:ascii="宋体" w:eastAsia="宋体" w:hAnsi="宋体" w:cs="宋体"/>
                <w:color w:val="000000"/>
                <w:kern w:val="0"/>
                <w:sz w:val="20"/>
                <w:szCs w:val="20"/>
              </w:rPr>
              <w:t> </w:t>
            </w:r>
            <w:r w:rsidRPr="002E501B">
              <w:rPr>
                <w:rFonts w:ascii="宋体" w:eastAsia="宋体" w:hAnsi="宋体" w:cs="宋体"/>
                <w:color w:val="440000"/>
                <w:kern w:val="0"/>
                <w:sz w:val="18"/>
                <w:szCs w:val="18"/>
              </w:rPr>
              <w:t>发表于01-02-16 04:02 PM EDT（US）4/11   </w:t>
            </w:r>
            <w:r w:rsidRPr="002E501B">
              <w:rPr>
                <w:rFonts w:ascii="宋体" w:eastAsia="宋体" w:hAnsi="宋体" w:cs="宋体"/>
                <w:noProof/>
                <w:color w:val="4D0000"/>
                <w:kern w:val="0"/>
                <w:sz w:val="18"/>
                <w:szCs w:val="18"/>
              </w:rPr>
              <w:drawing>
                <wp:inline distT="0" distB="0" distL="0" distR="0" wp14:anchorId="78FC0CCD" wp14:editId="7F2C05C5">
                  <wp:extent cx="228600" cy="133350"/>
                  <wp:effectExtent l="0" t="0" r="0" b="0"/>
                  <wp:docPr id="107" name="图片 107" descr="SCP先生的简介">
                    <a:hlinkClick xmlns:a="http://schemas.openxmlformats.org/drawingml/2006/main" r:id="rId42" tgtFrame="&quot;_new&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descr="SCP先生的简介">
                            <a:hlinkClick r:id="rId42" tgtFrame="&quot;_new&quot;"/>
                          </pic:cNvPr>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28600" cy="133350"/>
                          </a:xfrm>
                          <a:prstGeom prst="rect">
                            <a:avLst/>
                          </a:prstGeom>
                          <a:noFill/>
                          <a:ln>
                            <a:noFill/>
                          </a:ln>
                        </pic:spPr>
                      </pic:pic>
                    </a:graphicData>
                  </a:graphic>
                </wp:inline>
              </w:drawing>
            </w:r>
            <w:r w:rsidRPr="002E501B">
              <w:rPr>
                <w:rFonts w:ascii="宋体" w:eastAsia="宋体" w:hAnsi="宋体" w:cs="宋体"/>
                <w:color w:val="440000"/>
                <w:kern w:val="0"/>
                <w:sz w:val="18"/>
                <w:szCs w:val="18"/>
              </w:rPr>
              <w:t>   </w:t>
            </w:r>
            <w:r w:rsidRPr="002E501B">
              <w:rPr>
                <w:rFonts w:ascii="宋体" w:eastAsia="宋体" w:hAnsi="宋体" w:cs="宋体"/>
                <w:noProof/>
                <w:color w:val="4D0000"/>
                <w:kern w:val="0"/>
                <w:sz w:val="18"/>
                <w:szCs w:val="18"/>
              </w:rPr>
              <w:drawing>
                <wp:inline distT="0" distB="0" distL="0" distR="0" wp14:anchorId="788409BB" wp14:editId="4B1A7BC5">
                  <wp:extent cx="190500" cy="142875"/>
                  <wp:effectExtent l="0" t="0" r="0" b="9525"/>
                  <wp:docPr id="106" name="图片 106" descr="编辑此消息">
                    <a:hlinkClick xmlns:a="http://schemas.openxmlformats.org/drawingml/2006/main" r:id="rId6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descr="编辑此消息">
                            <a:hlinkClick r:id="rId62"/>
                          </pic:cNvPr>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90500" cy="142875"/>
                          </a:xfrm>
                          <a:prstGeom prst="rect">
                            <a:avLst/>
                          </a:prstGeom>
                          <a:noFill/>
                          <a:ln>
                            <a:noFill/>
                          </a:ln>
                        </pic:spPr>
                      </pic:pic>
                    </a:graphicData>
                  </a:graphic>
                </wp:inline>
              </w:drawing>
            </w:r>
            <w:r w:rsidRPr="002E501B">
              <w:rPr>
                <w:rFonts w:ascii="宋体" w:eastAsia="宋体" w:hAnsi="宋体" w:cs="宋体"/>
                <w:color w:val="440000"/>
                <w:kern w:val="0"/>
                <w:sz w:val="18"/>
                <w:szCs w:val="18"/>
              </w:rPr>
              <w:t> </w:t>
            </w:r>
            <w:r w:rsidRPr="002E501B">
              <w:rPr>
                <w:rFonts w:ascii="宋体" w:eastAsia="宋体" w:hAnsi="宋体" w:cs="宋体"/>
                <w:color w:val="000000"/>
                <w:kern w:val="0"/>
                <w:sz w:val="20"/>
                <w:szCs w:val="20"/>
              </w:rPr>
              <w:t>    </w:t>
            </w:r>
          </w:p>
          <w:p w14:paraId="41DCEE27" w14:textId="77777777" w:rsidR="002E501B" w:rsidRPr="002E501B" w:rsidRDefault="002E501B" w:rsidP="002E501B">
            <w:pPr>
              <w:widowControl/>
              <w:jc w:val="left"/>
              <w:rPr>
                <w:rFonts w:ascii="宋体" w:eastAsia="宋体" w:hAnsi="宋体" w:cs="宋体"/>
                <w:color w:val="000000"/>
                <w:kern w:val="0"/>
                <w:sz w:val="20"/>
                <w:szCs w:val="20"/>
              </w:rPr>
            </w:pPr>
            <w:r w:rsidRPr="002E501B">
              <w:rPr>
                <w:rFonts w:ascii="宋体" w:eastAsia="宋体" w:hAnsi="宋体" w:cs="宋体"/>
                <w:color w:val="000000"/>
                <w:kern w:val="0"/>
                <w:sz w:val="20"/>
                <w:szCs w:val="20"/>
              </w:rPr>
              <w:pict w14:anchorId="7C765579">
                <v:rect id="_x0000_i1221" style="width:0;height:.75pt" o:hralign="center" o:hrstd="t" o:hrnoshade="t" o:hr="t" fillcolor="#444" stroked="f"/>
              </w:pict>
            </w:r>
          </w:p>
          <w:p w14:paraId="53A92A54" w14:textId="22BE03B9" w:rsidR="002E501B" w:rsidRPr="002E501B" w:rsidRDefault="002E501B" w:rsidP="002E501B">
            <w:pPr>
              <w:widowControl/>
              <w:jc w:val="left"/>
              <w:rPr>
                <w:rFonts w:ascii="宋体" w:eastAsia="宋体" w:hAnsi="宋体" w:cs="宋体"/>
                <w:color w:val="000000"/>
                <w:kern w:val="0"/>
                <w:sz w:val="20"/>
                <w:szCs w:val="20"/>
              </w:rPr>
            </w:pPr>
            <w:r w:rsidRPr="002E501B">
              <w:rPr>
                <w:rFonts w:ascii="宋体" w:eastAsia="宋体" w:hAnsi="宋体" w:cs="宋体"/>
                <w:color w:val="000000"/>
                <w:kern w:val="0"/>
                <w:sz w:val="20"/>
                <w:szCs w:val="20"/>
              </w:rPr>
              <w:t>嘿小丑</w:t>
            </w:r>
            <w:r w:rsidRPr="002E501B">
              <w:rPr>
                <w:rFonts w:ascii="宋体" w:eastAsia="宋体" w:hAnsi="宋体" w:cs="宋体"/>
                <w:color w:val="000000"/>
                <w:kern w:val="0"/>
                <w:sz w:val="20"/>
                <w:szCs w:val="20"/>
              </w:rPr>
              <w:br/>
            </w:r>
            <w:r w:rsidRPr="002E501B">
              <w:rPr>
                <w:rFonts w:ascii="宋体" w:eastAsia="宋体" w:hAnsi="宋体" w:cs="宋体"/>
                <w:color w:val="000000"/>
                <w:kern w:val="0"/>
                <w:sz w:val="20"/>
                <w:szCs w:val="20"/>
              </w:rPr>
              <w:br/>
              <w:t>Thx的细节。我跳过了这两个效果“</w:t>
            </w:r>
            <w:proofErr w:type="spellStart"/>
            <w:r w:rsidRPr="002E501B">
              <w:rPr>
                <w:rFonts w:ascii="宋体" w:eastAsia="宋体" w:hAnsi="宋体" w:cs="宋体"/>
                <w:color w:val="000000"/>
                <w:kern w:val="0"/>
                <w:sz w:val="20"/>
                <w:szCs w:val="20"/>
              </w:rPr>
              <w:t>ESEffect_bumpspec_mask_alphatest</w:t>
            </w:r>
            <w:proofErr w:type="spellEnd"/>
            <w:r w:rsidRPr="002E501B">
              <w:rPr>
                <w:rFonts w:ascii="宋体" w:eastAsia="宋体" w:hAnsi="宋体" w:cs="宋体"/>
                <w:color w:val="000000"/>
                <w:kern w:val="0"/>
                <w:sz w:val="20"/>
                <w:szCs w:val="20"/>
              </w:rPr>
              <w:t>”和“</w:t>
            </w:r>
            <w:proofErr w:type="spellStart"/>
            <w:r w:rsidRPr="002E501B">
              <w:rPr>
                <w:rFonts w:ascii="宋体" w:eastAsia="宋体" w:hAnsi="宋体" w:cs="宋体"/>
                <w:color w:val="000000"/>
                <w:kern w:val="0"/>
                <w:sz w:val="20"/>
                <w:szCs w:val="20"/>
              </w:rPr>
              <w:t>ESEffect_bumpspec_mask_pixelxform</w:t>
            </w:r>
            <w:proofErr w:type="spellEnd"/>
            <w:r w:rsidRPr="002E501B">
              <w:rPr>
                <w:rFonts w:ascii="宋体" w:eastAsia="宋体" w:hAnsi="宋体" w:cs="宋体"/>
                <w:color w:val="000000"/>
                <w:kern w:val="0"/>
                <w:sz w:val="20"/>
                <w:szCs w:val="20"/>
              </w:rPr>
              <w:t>”，因为我从不需要镜面图片，也无法编辑凹凸贴图</w:t>
            </w:r>
            <w:r w:rsidRPr="002E501B">
              <w:rPr>
                <w:rFonts w:ascii="宋体" w:eastAsia="宋体" w:hAnsi="宋体" w:cs="宋体"/>
                <w:noProof/>
                <w:color w:val="000000"/>
                <w:kern w:val="0"/>
                <w:sz w:val="20"/>
                <w:szCs w:val="20"/>
              </w:rPr>
              <w:drawing>
                <wp:inline distT="0" distB="0" distL="0" distR="0" wp14:anchorId="62B9FD9D" wp14:editId="04113229">
                  <wp:extent cx="142875" cy="142875"/>
                  <wp:effectExtent l="0" t="0" r="9525" b="9525"/>
                  <wp:docPr id="105" name="图片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sidRPr="002E501B">
              <w:rPr>
                <w:rFonts w:ascii="宋体" w:eastAsia="宋体" w:hAnsi="宋体" w:cs="宋体"/>
                <w:color w:val="000000"/>
                <w:kern w:val="0"/>
                <w:sz w:val="20"/>
                <w:szCs w:val="20"/>
              </w:rPr>
              <w:t>。还有很好的提示，使用不同的部分来实现不同的效果</w:t>
            </w:r>
            <w:r w:rsidRPr="002E501B">
              <w:rPr>
                <w:rFonts w:ascii="宋体" w:eastAsia="宋体" w:hAnsi="宋体" w:cs="宋体"/>
                <w:noProof/>
                <w:color w:val="000000"/>
                <w:kern w:val="0"/>
                <w:sz w:val="20"/>
                <w:szCs w:val="20"/>
              </w:rPr>
              <w:drawing>
                <wp:inline distT="0" distB="0" distL="0" distR="0" wp14:anchorId="14435737" wp14:editId="1883EB41">
                  <wp:extent cx="142875" cy="142875"/>
                  <wp:effectExtent l="0" t="0" r="9525" b="9525"/>
                  <wp:docPr id="104" name="图片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sidRPr="002E501B">
              <w:rPr>
                <w:rFonts w:ascii="宋体" w:eastAsia="宋体" w:hAnsi="宋体" w:cs="宋体"/>
                <w:color w:val="000000"/>
                <w:kern w:val="0"/>
                <w:sz w:val="20"/>
                <w:szCs w:val="20"/>
              </w:rPr>
              <w:t>。</w:t>
            </w:r>
          </w:p>
          <w:p w14:paraId="1BC9C264" w14:textId="77777777" w:rsidR="002E501B" w:rsidRPr="002E501B" w:rsidRDefault="002E501B" w:rsidP="002E501B">
            <w:pPr>
              <w:widowControl/>
              <w:ind w:left="480" w:right="120"/>
              <w:jc w:val="left"/>
              <w:rPr>
                <w:rFonts w:ascii="宋体" w:eastAsia="宋体" w:hAnsi="宋体" w:cs="宋体"/>
                <w:color w:val="000000"/>
                <w:kern w:val="0"/>
                <w:sz w:val="20"/>
                <w:szCs w:val="20"/>
              </w:rPr>
            </w:pPr>
            <w:r w:rsidRPr="002E501B">
              <w:rPr>
                <w:rFonts w:ascii="宋体" w:eastAsia="宋体" w:hAnsi="宋体" w:cs="宋体"/>
                <w:color w:val="000000"/>
                <w:kern w:val="0"/>
                <w:sz w:val="20"/>
                <w:szCs w:val="20"/>
              </w:rPr>
              <w:t>是的，你可以轻松实现这一点，并使用</w:t>
            </w:r>
            <w:proofErr w:type="spellStart"/>
            <w:r w:rsidRPr="002E501B">
              <w:rPr>
                <w:rFonts w:ascii="宋体" w:eastAsia="宋体" w:hAnsi="宋体" w:cs="宋体"/>
                <w:color w:val="000000"/>
                <w:kern w:val="0"/>
                <w:sz w:val="20"/>
                <w:szCs w:val="20"/>
              </w:rPr>
              <w:t>ESEffect_alphablend</w:t>
            </w:r>
            <w:proofErr w:type="spellEnd"/>
            <w:r w:rsidRPr="002E501B">
              <w:rPr>
                <w:rFonts w:ascii="宋体" w:eastAsia="宋体" w:hAnsi="宋体" w:cs="宋体"/>
                <w:color w:val="000000"/>
                <w:kern w:val="0"/>
                <w:sz w:val="20"/>
                <w:szCs w:val="20"/>
              </w:rPr>
              <w:t>材料...但是你将面临同样的阴影问题并突出问题...也许你可以使链条成为一个单独的可连接模型，因为它们很小，你可以使用</w:t>
            </w:r>
            <w:proofErr w:type="spellStart"/>
            <w:r w:rsidRPr="002E501B">
              <w:rPr>
                <w:rFonts w:ascii="宋体" w:eastAsia="宋体" w:hAnsi="宋体" w:cs="宋体"/>
                <w:color w:val="000000"/>
                <w:kern w:val="0"/>
                <w:sz w:val="20"/>
                <w:szCs w:val="20"/>
              </w:rPr>
              <w:t>noshadow</w:t>
            </w:r>
            <w:proofErr w:type="spellEnd"/>
            <w:r w:rsidRPr="002E501B">
              <w:rPr>
                <w:rFonts w:ascii="宋体" w:eastAsia="宋体" w:hAnsi="宋体" w:cs="宋体"/>
                <w:color w:val="000000"/>
                <w:kern w:val="0"/>
                <w:sz w:val="20"/>
                <w:szCs w:val="20"/>
              </w:rPr>
              <w:t>标签在动画文件中的链上。</w:t>
            </w:r>
          </w:p>
          <w:p w14:paraId="2633430E" w14:textId="77777777" w:rsidR="002E501B" w:rsidRPr="002E501B" w:rsidRDefault="002E501B" w:rsidP="002E501B">
            <w:pPr>
              <w:widowControl/>
              <w:jc w:val="left"/>
              <w:rPr>
                <w:rFonts w:ascii="宋体" w:eastAsia="宋体" w:hAnsi="宋体" w:cs="宋体"/>
                <w:color w:val="000000"/>
                <w:kern w:val="0"/>
                <w:sz w:val="20"/>
                <w:szCs w:val="20"/>
              </w:rPr>
            </w:pPr>
            <w:r w:rsidRPr="002E501B">
              <w:rPr>
                <w:rFonts w:ascii="宋体" w:eastAsia="宋体" w:hAnsi="宋体" w:cs="宋体"/>
                <w:color w:val="000000"/>
                <w:kern w:val="0"/>
                <w:sz w:val="20"/>
                <w:szCs w:val="20"/>
              </w:rPr>
              <w:t>我有一个有屋顶的殴打撞锤，所以阴影不会引起问题</w:t>
            </w:r>
          </w:p>
          <w:p w14:paraId="17A049EE" w14:textId="77777777" w:rsidR="002E501B" w:rsidRPr="002E501B" w:rsidRDefault="002E501B" w:rsidP="002E501B">
            <w:pPr>
              <w:widowControl/>
              <w:jc w:val="left"/>
              <w:rPr>
                <w:rFonts w:ascii="宋体" w:eastAsia="宋体" w:hAnsi="宋体" w:cs="宋体"/>
                <w:color w:val="000000"/>
                <w:kern w:val="0"/>
                <w:sz w:val="14"/>
                <w:szCs w:val="14"/>
              </w:rPr>
            </w:pPr>
            <w:r w:rsidRPr="002E501B">
              <w:rPr>
                <w:rFonts w:ascii="宋体" w:eastAsia="宋体" w:hAnsi="宋体" w:cs="宋体"/>
                <w:color w:val="000000"/>
                <w:kern w:val="0"/>
                <w:sz w:val="14"/>
                <w:szCs w:val="14"/>
              </w:rPr>
              <w:pict w14:anchorId="76759106">
                <v:rect id="_x0000_i1224" style="width:241.7pt;height:1.5pt" o:hrpct="250" o:hrstd="t" o:hrnoshade="t" o:hr="t" fillcolor="#a0a0a0" stroked="f"/>
              </w:pict>
            </w:r>
          </w:p>
          <w:p w14:paraId="7B40DAC4" w14:textId="77777777" w:rsidR="002E501B" w:rsidRPr="002E501B" w:rsidRDefault="002E501B" w:rsidP="002E501B">
            <w:pPr>
              <w:widowControl/>
              <w:jc w:val="center"/>
              <w:rPr>
                <w:rFonts w:ascii="宋体" w:eastAsia="宋体" w:hAnsi="宋体" w:cs="宋体"/>
                <w:color w:val="000000"/>
                <w:kern w:val="0"/>
                <w:sz w:val="14"/>
                <w:szCs w:val="14"/>
              </w:rPr>
            </w:pPr>
            <w:r w:rsidRPr="002E501B">
              <w:rPr>
                <w:rFonts w:ascii="宋体" w:eastAsia="宋体" w:hAnsi="宋体" w:cs="宋体"/>
                <w:color w:val="000000"/>
                <w:kern w:val="0"/>
                <w:sz w:val="14"/>
                <w:szCs w:val="14"/>
              </w:rPr>
              <w:br/>
            </w:r>
            <w:r w:rsidRPr="002E501B">
              <w:rPr>
                <w:rFonts w:ascii="宋体" w:eastAsia="宋体" w:hAnsi="宋体" w:cs="宋体"/>
                <w:color w:val="FF0000"/>
                <w:kern w:val="0"/>
                <w:sz w:val="14"/>
                <w:szCs w:val="14"/>
              </w:rPr>
              <w:t>ESO2名称：</w:t>
            </w:r>
            <w:proofErr w:type="spellStart"/>
            <w:r w:rsidRPr="002E501B">
              <w:rPr>
                <w:rFonts w:ascii="宋体" w:eastAsia="宋体" w:hAnsi="宋体" w:cs="宋体"/>
                <w:color w:val="0000FF"/>
                <w:kern w:val="0"/>
                <w:sz w:val="14"/>
                <w:szCs w:val="14"/>
              </w:rPr>
              <w:t>Sir_Constantin</w:t>
            </w:r>
            <w:proofErr w:type="spellEnd"/>
            <w:r w:rsidRPr="002E501B">
              <w:rPr>
                <w:rFonts w:ascii="宋体" w:eastAsia="宋体" w:hAnsi="宋体" w:cs="宋体"/>
                <w:color w:val="0000FF"/>
                <w:kern w:val="0"/>
                <w:sz w:val="14"/>
                <w:szCs w:val="14"/>
              </w:rPr>
              <w:t> </w:t>
            </w:r>
            <w:r w:rsidRPr="002E501B">
              <w:rPr>
                <w:rFonts w:ascii="宋体" w:eastAsia="宋体" w:hAnsi="宋体" w:cs="宋体"/>
                <w:color w:val="FF0000"/>
                <w:kern w:val="0"/>
                <w:sz w:val="14"/>
                <w:szCs w:val="14"/>
              </w:rPr>
              <w:t>ESO名称：</w:t>
            </w:r>
            <w:proofErr w:type="spellStart"/>
            <w:r w:rsidRPr="002E501B">
              <w:rPr>
                <w:rFonts w:ascii="宋体" w:eastAsia="宋体" w:hAnsi="宋体" w:cs="宋体"/>
                <w:color w:val="0000FF"/>
                <w:kern w:val="0"/>
                <w:sz w:val="14"/>
                <w:szCs w:val="14"/>
              </w:rPr>
              <w:t>Sir_Pacman</w:t>
            </w:r>
            <w:proofErr w:type="spellEnd"/>
            <w:r w:rsidRPr="002E501B">
              <w:rPr>
                <w:rFonts w:ascii="宋体" w:eastAsia="宋体" w:hAnsi="宋体" w:cs="宋体"/>
                <w:color w:val="0000FF"/>
                <w:kern w:val="0"/>
                <w:sz w:val="14"/>
                <w:szCs w:val="14"/>
              </w:rPr>
              <w:t> </w:t>
            </w:r>
            <w:r w:rsidRPr="002E501B">
              <w:rPr>
                <w:rFonts w:ascii="宋体" w:eastAsia="宋体" w:hAnsi="宋体" w:cs="宋体"/>
                <w:color w:val="008000"/>
                <w:kern w:val="0"/>
                <w:sz w:val="14"/>
                <w:szCs w:val="14"/>
              </w:rPr>
              <w:t>触发怪物和AOE3</w:t>
            </w:r>
            <w:r w:rsidRPr="002E501B">
              <w:rPr>
                <w:rFonts w:ascii="宋体" w:eastAsia="宋体" w:hAnsi="宋体" w:cs="宋体"/>
                <w:color w:val="0000FF"/>
                <w:kern w:val="0"/>
                <w:sz w:val="14"/>
                <w:szCs w:val="14"/>
              </w:rPr>
              <w:br/>
            </w:r>
            <w:r w:rsidRPr="002E501B">
              <w:rPr>
                <w:rFonts w:ascii="宋体" w:eastAsia="宋体" w:hAnsi="宋体" w:cs="宋体"/>
                <w:color w:val="000000"/>
                <w:kern w:val="0"/>
                <w:sz w:val="14"/>
                <w:szCs w:val="14"/>
              </w:rPr>
              <w:br/>
            </w:r>
            <w:hyperlink r:id="rId144" w:tgtFrame="_blank" w:history="1">
              <w:r w:rsidRPr="002E501B">
                <w:rPr>
                  <w:rFonts w:ascii="宋体" w:eastAsia="宋体" w:hAnsi="宋体" w:cs="宋体"/>
                  <w:color w:val="4D0000"/>
                  <w:kern w:val="0"/>
                  <w:sz w:val="14"/>
                  <w:szCs w:val="14"/>
                  <w:u w:val="single"/>
                </w:rPr>
                <w:t>SCP编辑工具的</w:t>
              </w:r>
            </w:hyperlink>
            <w:r w:rsidRPr="002E501B">
              <w:rPr>
                <w:rFonts w:ascii="宋体" w:eastAsia="宋体" w:hAnsi="宋体" w:cs="宋体"/>
                <w:color w:val="008000"/>
                <w:kern w:val="0"/>
                <w:sz w:val="14"/>
                <w:szCs w:val="14"/>
              </w:rPr>
              <w:t>模具</w:t>
            </w:r>
            <w:r w:rsidRPr="002E501B">
              <w:rPr>
                <w:rFonts w:ascii="宋体" w:eastAsia="宋体" w:hAnsi="宋体" w:cs="宋体"/>
                <w:color w:val="000000"/>
                <w:kern w:val="0"/>
                <w:sz w:val="14"/>
                <w:szCs w:val="14"/>
              </w:rPr>
              <w:t> --- </w:t>
            </w:r>
            <w:hyperlink r:id="rId145" w:tgtFrame="_blank" w:history="1">
              <w:r w:rsidRPr="002E501B">
                <w:rPr>
                  <w:rFonts w:ascii="宋体" w:eastAsia="宋体" w:hAnsi="宋体" w:cs="宋体"/>
                  <w:color w:val="4D0000"/>
                  <w:kern w:val="0"/>
                  <w:sz w:val="14"/>
                  <w:szCs w:val="14"/>
                  <w:u w:val="single"/>
                </w:rPr>
                <w:t>我的地图包</w:t>
              </w:r>
            </w:hyperlink>
            <w:r w:rsidRPr="002E501B">
              <w:rPr>
                <w:rFonts w:ascii="宋体" w:eastAsia="宋体" w:hAnsi="宋体" w:cs="宋体"/>
                <w:color w:val="000000"/>
                <w:kern w:val="0"/>
                <w:sz w:val="14"/>
                <w:szCs w:val="14"/>
              </w:rPr>
              <w:t> --- </w:t>
            </w:r>
            <w:hyperlink r:id="rId146" w:tgtFrame="_blank" w:history="1">
              <w:r w:rsidRPr="002E501B">
                <w:rPr>
                  <w:rFonts w:ascii="宋体" w:eastAsia="宋体" w:hAnsi="宋体" w:cs="宋体"/>
                  <w:color w:val="4D0000"/>
                  <w:kern w:val="0"/>
                  <w:sz w:val="14"/>
                  <w:szCs w:val="14"/>
                  <w:u w:val="single"/>
                </w:rPr>
                <w:t>一些不完整的东西</w:t>
              </w:r>
            </w:hyperlink>
            <w:r w:rsidRPr="002E501B">
              <w:rPr>
                <w:rFonts w:ascii="宋体" w:eastAsia="宋体" w:hAnsi="宋体" w:cs="宋体"/>
                <w:color w:val="000000"/>
                <w:kern w:val="0"/>
                <w:sz w:val="14"/>
                <w:szCs w:val="14"/>
              </w:rPr>
              <w:br/>
            </w:r>
            <w:hyperlink r:id="rId147" w:tgtFrame="_blank" w:history="1">
              <w:r w:rsidRPr="002E501B">
                <w:rPr>
                  <w:rFonts w:ascii="宋体" w:eastAsia="宋体" w:hAnsi="宋体" w:cs="宋体"/>
                  <w:color w:val="4D0000"/>
                  <w:kern w:val="0"/>
                  <w:sz w:val="14"/>
                  <w:szCs w:val="14"/>
                  <w:u w:val="single"/>
                </w:rPr>
                <w:t>我的触发包</w:t>
              </w:r>
            </w:hyperlink>
          </w:p>
          <w:p w14:paraId="021590F6" w14:textId="77777777" w:rsidR="002E501B" w:rsidRPr="002E501B" w:rsidRDefault="002E501B" w:rsidP="002E501B">
            <w:pPr>
              <w:widowControl/>
              <w:spacing w:before="100" w:beforeAutospacing="1" w:after="100" w:afterAutospacing="1"/>
              <w:jc w:val="left"/>
              <w:rPr>
                <w:rFonts w:ascii="宋体" w:eastAsia="宋体" w:hAnsi="宋体" w:cs="宋体"/>
                <w:color w:val="000000"/>
                <w:kern w:val="0"/>
                <w:sz w:val="20"/>
                <w:szCs w:val="20"/>
              </w:rPr>
            </w:pPr>
            <w:r w:rsidRPr="002E501B">
              <w:rPr>
                <w:rFonts w:ascii="宋体" w:eastAsia="宋体" w:hAnsi="宋体" w:cs="宋体"/>
                <w:color w:val="000000"/>
                <w:kern w:val="0"/>
                <w:sz w:val="15"/>
                <w:szCs w:val="15"/>
              </w:rPr>
              <w:t>[此消息由SCP先生编辑（编辑于01-02-2016 @ 04:10 PM）。</w:t>
            </w:r>
          </w:p>
        </w:tc>
      </w:tr>
    </w:tbl>
    <w:p w14:paraId="5411E40F" w14:textId="77777777" w:rsidR="002E501B" w:rsidRPr="002E501B" w:rsidRDefault="002E501B" w:rsidP="002E501B">
      <w:pPr>
        <w:widowControl/>
        <w:shd w:val="clear" w:color="auto" w:fill="444444"/>
        <w:jc w:val="center"/>
        <w:rPr>
          <w:rFonts w:ascii="Segoe UI" w:eastAsia="宋体" w:hAnsi="Segoe UI" w:cs="Segoe UI"/>
          <w:vanish/>
          <w:color w:val="000000"/>
          <w:kern w:val="0"/>
          <w:sz w:val="18"/>
          <w:szCs w:val="18"/>
        </w:rPr>
      </w:pPr>
    </w:p>
    <w:tbl>
      <w:tblPr>
        <w:tblW w:w="5000" w:type="pct"/>
        <w:jc w:val="center"/>
        <w:tblCellSpacing w:w="0" w:type="dxa"/>
        <w:tblCellMar>
          <w:left w:w="0" w:type="dxa"/>
          <w:right w:w="0" w:type="dxa"/>
        </w:tblCellMar>
        <w:tblLook w:val="04A0" w:firstRow="1" w:lastRow="0" w:firstColumn="1" w:lastColumn="0" w:noHBand="0" w:noVBand="1"/>
      </w:tblPr>
      <w:tblGrid>
        <w:gridCol w:w="8306"/>
      </w:tblGrid>
      <w:tr w:rsidR="002E501B" w:rsidRPr="002E501B" w14:paraId="016A98E5" w14:textId="77777777" w:rsidTr="002E501B">
        <w:trPr>
          <w:trHeight w:val="15"/>
          <w:tblCellSpacing w:w="0" w:type="dxa"/>
          <w:jc w:val="center"/>
        </w:trPr>
        <w:tc>
          <w:tcPr>
            <w:tcW w:w="0" w:type="auto"/>
            <w:vAlign w:val="center"/>
            <w:hideMark/>
          </w:tcPr>
          <w:p w14:paraId="4D66F24F" w14:textId="77777777" w:rsidR="002E501B" w:rsidRPr="002E501B" w:rsidRDefault="002E501B" w:rsidP="002E501B">
            <w:pPr>
              <w:widowControl/>
              <w:shd w:val="clear" w:color="auto" w:fill="444444"/>
              <w:jc w:val="center"/>
              <w:rPr>
                <w:rFonts w:ascii="Segoe UI" w:eastAsia="宋体" w:hAnsi="Segoe UI" w:cs="Segoe UI"/>
                <w:color w:val="000000"/>
                <w:kern w:val="0"/>
                <w:sz w:val="18"/>
                <w:szCs w:val="18"/>
              </w:rPr>
            </w:pPr>
          </w:p>
        </w:tc>
      </w:tr>
    </w:tbl>
    <w:p w14:paraId="717834A6" w14:textId="77777777" w:rsidR="002E501B" w:rsidRPr="002E501B" w:rsidRDefault="002E501B" w:rsidP="002E501B">
      <w:pPr>
        <w:widowControl/>
        <w:shd w:val="clear" w:color="auto" w:fill="444444"/>
        <w:jc w:val="center"/>
        <w:rPr>
          <w:rFonts w:ascii="Segoe UI" w:eastAsia="宋体" w:hAnsi="Segoe UI" w:cs="Segoe UI"/>
          <w:vanish/>
          <w:color w:val="000000"/>
          <w:kern w:val="0"/>
          <w:sz w:val="18"/>
          <w:szCs w:val="18"/>
        </w:rPr>
      </w:pPr>
    </w:p>
    <w:tbl>
      <w:tblPr>
        <w:tblW w:w="5000" w:type="pct"/>
        <w:jc w:val="center"/>
        <w:tblCellSpacing w:w="0" w:type="dxa"/>
        <w:tblCellMar>
          <w:top w:w="75" w:type="dxa"/>
          <w:left w:w="75" w:type="dxa"/>
          <w:bottom w:w="75" w:type="dxa"/>
          <w:right w:w="75" w:type="dxa"/>
        </w:tblCellMar>
        <w:tblLook w:val="04A0" w:firstRow="1" w:lastRow="0" w:firstColumn="1" w:lastColumn="0" w:noHBand="0" w:noVBand="1"/>
      </w:tblPr>
      <w:tblGrid>
        <w:gridCol w:w="1800"/>
        <w:gridCol w:w="6506"/>
      </w:tblGrid>
      <w:tr w:rsidR="002E501B" w:rsidRPr="002E501B" w14:paraId="72632828" w14:textId="77777777" w:rsidTr="002E501B">
        <w:trPr>
          <w:tblCellSpacing w:w="0" w:type="dxa"/>
          <w:jc w:val="center"/>
        </w:trPr>
        <w:tc>
          <w:tcPr>
            <w:tcW w:w="1000" w:type="pct"/>
            <w:shd w:val="clear" w:color="auto" w:fill="DFCFB6"/>
            <w:hideMark/>
          </w:tcPr>
          <w:p w14:paraId="2B88ABA2" w14:textId="40E98A8B" w:rsidR="002E501B" w:rsidRPr="002E501B" w:rsidRDefault="002E501B" w:rsidP="002E501B">
            <w:pPr>
              <w:widowControl/>
              <w:jc w:val="left"/>
              <w:divId w:val="1119182723"/>
              <w:rPr>
                <w:rFonts w:ascii="宋体" w:eastAsia="宋体" w:hAnsi="宋体" w:cs="宋体"/>
                <w:color w:val="000000"/>
                <w:kern w:val="0"/>
                <w:sz w:val="20"/>
                <w:szCs w:val="20"/>
              </w:rPr>
            </w:pPr>
            <w:r w:rsidRPr="002E501B">
              <w:rPr>
                <w:rFonts w:ascii="Segoe UI" w:eastAsia="宋体" w:hAnsi="Segoe UI" w:cs="Segoe UI"/>
                <w:noProof/>
                <w:color w:val="000000"/>
                <w:kern w:val="0"/>
                <w:sz w:val="18"/>
                <w:szCs w:val="18"/>
              </w:rPr>
              <w:drawing>
                <wp:anchor distT="0" distB="0" distL="0" distR="0" simplePos="0" relativeHeight="251665408" behindDoc="0" locked="0" layoutInCell="1" allowOverlap="0" wp14:anchorId="4D9B894C" wp14:editId="4344C941">
                  <wp:simplePos x="0" y="0"/>
                  <wp:positionH relativeFrom="column">
                    <wp:align>left</wp:align>
                  </wp:positionH>
                  <wp:positionV relativeFrom="line">
                    <wp:posOffset>0</wp:posOffset>
                  </wp:positionV>
                  <wp:extent cx="381000" cy="381000"/>
                  <wp:effectExtent l="0" t="0" r="0" b="0"/>
                  <wp:wrapSquare wrapText="bothSides"/>
                  <wp:docPr id="135" name="图片 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81000" cy="381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2E501B">
              <w:rPr>
                <w:rFonts w:ascii="宋体" w:eastAsia="宋体" w:hAnsi="宋体" w:cs="宋体"/>
                <w:b/>
                <w:bCs/>
                <w:color w:val="000000"/>
                <w:kern w:val="0"/>
                <w:sz w:val="20"/>
                <w:szCs w:val="20"/>
              </w:rPr>
              <w:t>Titan Joker </w:t>
            </w:r>
            <w:r w:rsidRPr="002E501B">
              <w:rPr>
                <w:rFonts w:ascii="宋体" w:eastAsia="宋体" w:hAnsi="宋体" w:cs="宋体"/>
                <w:color w:val="000000"/>
                <w:kern w:val="0"/>
                <w:sz w:val="20"/>
                <w:szCs w:val="20"/>
              </w:rPr>
              <w:br/>
            </w:r>
            <w:r w:rsidRPr="002E501B">
              <w:rPr>
                <w:rFonts w:ascii="宋体" w:eastAsia="宋体" w:hAnsi="宋体" w:cs="宋体"/>
                <w:color w:val="000000"/>
                <w:kern w:val="0"/>
                <w:sz w:val="15"/>
                <w:szCs w:val="15"/>
              </w:rPr>
              <w:t>Skirmisher </w:t>
            </w:r>
            <w:r w:rsidRPr="002E501B">
              <w:rPr>
                <w:rFonts w:ascii="宋体" w:eastAsia="宋体" w:hAnsi="宋体" w:cs="宋体"/>
                <w:color w:val="000000"/>
                <w:kern w:val="0"/>
                <w:sz w:val="15"/>
                <w:szCs w:val="15"/>
              </w:rPr>
              <w:br/>
              <w:t>地点：</w:t>
            </w:r>
            <w:proofErr w:type="spellStart"/>
            <w:r w:rsidRPr="002E501B">
              <w:rPr>
                <w:rFonts w:ascii="宋体" w:eastAsia="宋体" w:hAnsi="宋体" w:cs="宋体"/>
                <w:color w:val="000000"/>
                <w:kern w:val="0"/>
                <w:sz w:val="15"/>
                <w:szCs w:val="15"/>
              </w:rPr>
              <w:t>Arkham</w:t>
            </w:r>
            <w:proofErr w:type="spellEnd"/>
            <w:r w:rsidRPr="002E501B">
              <w:rPr>
                <w:rFonts w:ascii="宋体" w:eastAsia="宋体" w:hAnsi="宋体" w:cs="宋体"/>
                <w:color w:val="000000"/>
                <w:kern w:val="0"/>
                <w:sz w:val="15"/>
                <w:szCs w:val="15"/>
              </w:rPr>
              <w:t xml:space="preserve"> Asylum</w:t>
            </w:r>
          </w:p>
        </w:tc>
        <w:tc>
          <w:tcPr>
            <w:tcW w:w="4000" w:type="pct"/>
            <w:shd w:val="clear" w:color="auto" w:fill="DFCFB6"/>
            <w:hideMark/>
          </w:tcPr>
          <w:p w14:paraId="352D3773" w14:textId="6203EC64" w:rsidR="002E501B" w:rsidRPr="002E501B" w:rsidRDefault="002E501B" w:rsidP="002E501B">
            <w:pPr>
              <w:widowControl/>
              <w:jc w:val="left"/>
              <w:rPr>
                <w:rFonts w:ascii="宋体" w:eastAsia="宋体" w:hAnsi="宋体" w:cs="宋体"/>
                <w:color w:val="000000"/>
                <w:kern w:val="0"/>
                <w:sz w:val="20"/>
                <w:szCs w:val="20"/>
              </w:rPr>
            </w:pPr>
            <w:r w:rsidRPr="002E501B">
              <w:rPr>
                <w:rFonts w:ascii="宋体" w:eastAsia="宋体" w:hAnsi="宋体" w:cs="宋体"/>
                <w:noProof/>
                <w:color w:val="4D0000"/>
                <w:kern w:val="0"/>
                <w:sz w:val="20"/>
                <w:szCs w:val="20"/>
              </w:rPr>
              <w:drawing>
                <wp:inline distT="0" distB="0" distL="0" distR="0" wp14:anchorId="17498E4A" wp14:editId="0E760E01">
                  <wp:extent cx="133350" cy="114300"/>
                  <wp:effectExtent l="0" t="0" r="0" b="0"/>
                  <wp:docPr id="103" name="图片 103">
                    <a:hlinkClick xmlns:a="http://schemas.openxmlformats.org/drawingml/2006/main" r:id="rId6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
                            <a:hlinkClick r:id="rId68"/>
                          </pic:cNvPr>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33350" cy="114300"/>
                          </a:xfrm>
                          <a:prstGeom prst="rect">
                            <a:avLst/>
                          </a:prstGeom>
                          <a:noFill/>
                          <a:ln>
                            <a:noFill/>
                          </a:ln>
                        </pic:spPr>
                      </pic:pic>
                    </a:graphicData>
                  </a:graphic>
                </wp:inline>
              </w:drawing>
            </w:r>
            <w:r w:rsidRPr="002E501B">
              <w:rPr>
                <w:rFonts w:ascii="宋体" w:eastAsia="宋体" w:hAnsi="宋体" w:cs="宋体"/>
                <w:color w:val="000000"/>
                <w:kern w:val="0"/>
                <w:sz w:val="20"/>
                <w:szCs w:val="20"/>
              </w:rPr>
              <w:t> </w:t>
            </w:r>
            <w:r w:rsidRPr="002E501B">
              <w:rPr>
                <w:rFonts w:ascii="宋体" w:eastAsia="宋体" w:hAnsi="宋体" w:cs="宋体"/>
                <w:color w:val="440000"/>
                <w:kern w:val="0"/>
                <w:sz w:val="18"/>
                <w:szCs w:val="18"/>
              </w:rPr>
              <w:t>发表于01-02-16 04:57 PM EDT（US）5/11   </w:t>
            </w:r>
            <w:r w:rsidRPr="002E501B">
              <w:rPr>
                <w:rFonts w:ascii="宋体" w:eastAsia="宋体" w:hAnsi="宋体" w:cs="宋体"/>
                <w:noProof/>
                <w:color w:val="4D0000"/>
                <w:kern w:val="0"/>
                <w:sz w:val="18"/>
                <w:szCs w:val="18"/>
              </w:rPr>
              <w:drawing>
                <wp:inline distT="0" distB="0" distL="0" distR="0" wp14:anchorId="7BE47124" wp14:editId="3D97DC17">
                  <wp:extent cx="228600" cy="133350"/>
                  <wp:effectExtent l="0" t="0" r="0" b="0"/>
                  <wp:docPr id="102" name="图片 102" descr="Titan Joker的档案">
                    <a:hlinkClick xmlns:a="http://schemas.openxmlformats.org/drawingml/2006/main" r:id="rId24" tgtFrame="&quot;_new&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 descr="Titan Joker的档案">
                            <a:hlinkClick r:id="rId24" tgtFrame="&quot;_new&quot;"/>
                          </pic:cNvPr>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28600" cy="133350"/>
                          </a:xfrm>
                          <a:prstGeom prst="rect">
                            <a:avLst/>
                          </a:prstGeom>
                          <a:noFill/>
                          <a:ln>
                            <a:noFill/>
                          </a:ln>
                        </pic:spPr>
                      </pic:pic>
                    </a:graphicData>
                  </a:graphic>
                </wp:inline>
              </w:drawing>
            </w:r>
            <w:r w:rsidRPr="002E501B">
              <w:rPr>
                <w:rFonts w:ascii="宋体" w:eastAsia="宋体" w:hAnsi="宋体" w:cs="宋体"/>
                <w:color w:val="440000"/>
                <w:kern w:val="0"/>
                <w:sz w:val="18"/>
                <w:szCs w:val="18"/>
              </w:rPr>
              <w:t>   </w:t>
            </w:r>
            <w:r w:rsidRPr="002E501B">
              <w:rPr>
                <w:rFonts w:ascii="宋体" w:eastAsia="宋体" w:hAnsi="宋体" w:cs="宋体"/>
                <w:noProof/>
                <w:color w:val="4D0000"/>
                <w:kern w:val="0"/>
                <w:sz w:val="18"/>
                <w:szCs w:val="18"/>
              </w:rPr>
              <w:drawing>
                <wp:inline distT="0" distB="0" distL="0" distR="0" wp14:anchorId="05D55E21" wp14:editId="23297C59">
                  <wp:extent cx="190500" cy="142875"/>
                  <wp:effectExtent l="0" t="0" r="0" b="9525"/>
                  <wp:docPr id="101" name="图片 101" descr="编辑此消息">
                    <a:hlinkClick xmlns:a="http://schemas.openxmlformats.org/drawingml/2006/main" r:id="rId6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 descr="编辑此消息">
                            <a:hlinkClick r:id="rId69"/>
                          </pic:cNvPr>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90500" cy="142875"/>
                          </a:xfrm>
                          <a:prstGeom prst="rect">
                            <a:avLst/>
                          </a:prstGeom>
                          <a:noFill/>
                          <a:ln>
                            <a:noFill/>
                          </a:ln>
                        </pic:spPr>
                      </pic:pic>
                    </a:graphicData>
                  </a:graphic>
                </wp:inline>
              </w:drawing>
            </w:r>
            <w:r w:rsidRPr="002E501B">
              <w:rPr>
                <w:rFonts w:ascii="宋体" w:eastAsia="宋体" w:hAnsi="宋体" w:cs="宋体"/>
                <w:color w:val="440000"/>
                <w:kern w:val="0"/>
                <w:sz w:val="18"/>
                <w:szCs w:val="18"/>
              </w:rPr>
              <w:t> </w:t>
            </w:r>
            <w:r w:rsidRPr="002E501B">
              <w:rPr>
                <w:rFonts w:ascii="宋体" w:eastAsia="宋体" w:hAnsi="宋体" w:cs="宋体"/>
                <w:color w:val="000000"/>
                <w:kern w:val="0"/>
                <w:sz w:val="20"/>
                <w:szCs w:val="20"/>
              </w:rPr>
              <w:t>    </w:t>
            </w:r>
          </w:p>
          <w:p w14:paraId="22B50933" w14:textId="77777777" w:rsidR="002E501B" w:rsidRPr="002E501B" w:rsidRDefault="002E501B" w:rsidP="002E501B">
            <w:pPr>
              <w:widowControl/>
              <w:jc w:val="left"/>
              <w:rPr>
                <w:rFonts w:ascii="宋体" w:eastAsia="宋体" w:hAnsi="宋体" w:cs="宋体"/>
                <w:color w:val="000000"/>
                <w:kern w:val="0"/>
                <w:sz w:val="20"/>
                <w:szCs w:val="20"/>
              </w:rPr>
            </w:pPr>
            <w:r w:rsidRPr="002E501B">
              <w:rPr>
                <w:rFonts w:ascii="宋体" w:eastAsia="宋体" w:hAnsi="宋体" w:cs="宋体"/>
                <w:color w:val="000000"/>
                <w:kern w:val="0"/>
                <w:sz w:val="20"/>
                <w:szCs w:val="20"/>
              </w:rPr>
              <w:pict w14:anchorId="6588C8C4">
                <v:rect id="_x0000_i1228" style="width:0;height:.75pt" o:hralign="center" o:hrstd="t" o:hrnoshade="t" o:hr="t" fillcolor="#444" stroked="f"/>
              </w:pict>
            </w:r>
          </w:p>
          <w:p w14:paraId="162EBBE0" w14:textId="5087AD52" w:rsidR="002E501B" w:rsidRPr="002E501B" w:rsidRDefault="002E501B" w:rsidP="002E501B">
            <w:pPr>
              <w:widowControl/>
              <w:jc w:val="left"/>
              <w:rPr>
                <w:rFonts w:ascii="宋体" w:eastAsia="宋体" w:hAnsi="宋体" w:cs="宋体"/>
                <w:color w:val="000000"/>
                <w:kern w:val="0"/>
                <w:sz w:val="20"/>
                <w:szCs w:val="20"/>
              </w:rPr>
            </w:pPr>
            <w:r w:rsidRPr="002E501B">
              <w:rPr>
                <w:rFonts w:ascii="宋体" w:eastAsia="宋体" w:hAnsi="宋体" w:cs="宋体"/>
                <w:color w:val="000000"/>
                <w:kern w:val="0"/>
                <w:sz w:val="20"/>
                <w:szCs w:val="20"/>
              </w:rPr>
              <w:t>很高兴帮忙</w:t>
            </w:r>
            <w:r w:rsidRPr="002E501B">
              <w:rPr>
                <w:rFonts w:ascii="宋体" w:eastAsia="宋体" w:hAnsi="宋体" w:cs="宋体"/>
                <w:noProof/>
                <w:color w:val="000000"/>
                <w:kern w:val="0"/>
                <w:sz w:val="20"/>
                <w:szCs w:val="20"/>
              </w:rPr>
              <w:drawing>
                <wp:inline distT="0" distB="0" distL="0" distR="0" wp14:anchorId="4B8AEA8F" wp14:editId="0ABEB08C">
                  <wp:extent cx="142875" cy="142875"/>
                  <wp:effectExtent l="0" t="0" r="9525" b="9525"/>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sidRPr="002E501B">
              <w:rPr>
                <w:rFonts w:ascii="宋体" w:eastAsia="宋体" w:hAnsi="宋体" w:cs="宋体"/>
                <w:color w:val="000000"/>
                <w:kern w:val="0"/>
                <w:sz w:val="20"/>
                <w:szCs w:val="20"/>
              </w:rPr>
              <w:t>！</w:t>
            </w:r>
          </w:p>
          <w:p w14:paraId="19EA4BC1" w14:textId="77777777" w:rsidR="002E501B" w:rsidRPr="002E501B" w:rsidRDefault="002E501B" w:rsidP="002E501B">
            <w:pPr>
              <w:widowControl/>
              <w:jc w:val="left"/>
              <w:rPr>
                <w:rFonts w:ascii="宋体" w:eastAsia="宋体" w:hAnsi="宋体" w:cs="宋体"/>
                <w:color w:val="000000"/>
                <w:kern w:val="0"/>
                <w:sz w:val="14"/>
                <w:szCs w:val="14"/>
              </w:rPr>
            </w:pPr>
            <w:r w:rsidRPr="002E501B">
              <w:rPr>
                <w:rFonts w:ascii="宋体" w:eastAsia="宋体" w:hAnsi="宋体" w:cs="宋体"/>
                <w:color w:val="000000"/>
                <w:kern w:val="0"/>
                <w:sz w:val="14"/>
                <w:szCs w:val="14"/>
              </w:rPr>
              <w:pict w14:anchorId="2B55443F">
                <v:rect id="_x0000_i1230" style="width:241.7pt;height:1.5pt" o:hrpct="250" o:hrstd="t" o:hrnoshade="t" o:hr="t" fillcolor="#a0a0a0" stroked="f"/>
              </w:pict>
            </w:r>
          </w:p>
          <w:p w14:paraId="4C68FA9D" w14:textId="77777777" w:rsidR="002E501B" w:rsidRPr="002E501B" w:rsidRDefault="002E501B" w:rsidP="002E501B">
            <w:pPr>
              <w:widowControl/>
              <w:jc w:val="center"/>
              <w:rPr>
                <w:rFonts w:ascii="宋体" w:eastAsia="宋体" w:hAnsi="宋体" w:cs="宋体"/>
                <w:color w:val="000000"/>
                <w:kern w:val="0"/>
                <w:sz w:val="14"/>
                <w:szCs w:val="14"/>
              </w:rPr>
            </w:pPr>
            <w:r w:rsidRPr="002E501B">
              <w:rPr>
                <w:rFonts w:ascii="宋体" w:eastAsia="宋体" w:hAnsi="宋体" w:cs="宋体"/>
                <w:color w:val="000000"/>
                <w:kern w:val="0"/>
                <w:sz w:val="14"/>
                <w:szCs w:val="14"/>
              </w:rPr>
              <w:t>_________________________________________________________ </w:t>
            </w:r>
            <w:r w:rsidRPr="002E501B">
              <w:rPr>
                <w:rFonts w:ascii="宋体" w:eastAsia="宋体" w:hAnsi="宋体" w:cs="宋体"/>
                <w:color w:val="FF0000"/>
                <w:kern w:val="0"/>
                <w:sz w:val="14"/>
                <w:szCs w:val="14"/>
              </w:rPr>
              <w:t>的造物主</w:t>
            </w:r>
            <w:r w:rsidRPr="002E501B">
              <w:rPr>
                <w:rFonts w:ascii="宋体" w:eastAsia="宋体" w:hAnsi="宋体" w:cs="宋体"/>
                <w:color w:val="FF0000"/>
                <w:kern w:val="0"/>
                <w:sz w:val="14"/>
                <w:szCs w:val="14"/>
              </w:rPr>
              <w:fldChar w:fldCharType="begin"/>
            </w:r>
            <w:r w:rsidRPr="002E501B">
              <w:rPr>
                <w:rFonts w:ascii="宋体" w:eastAsia="宋体" w:hAnsi="宋体" w:cs="宋体"/>
                <w:color w:val="FF0000"/>
                <w:kern w:val="0"/>
                <w:sz w:val="14"/>
                <w:szCs w:val="14"/>
              </w:rPr>
              <w:instrText xml:space="preserve"> HYPERLINK "http://forums.heavengames.com/redir/http%3A/aoe3.heavengames.com/cgi-bin/forums/display.cgi%3Faction%3Dct%26f%3D14%2C39029%2C%2Call" \t "_blank" </w:instrText>
            </w:r>
            <w:r w:rsidRPr="002E501B">
              <w:rPr>
                <w:rFonts w:ascii="宋体" w:eastAsia="宋体" w:hAnsi="宋体" w:cs="宋体"/>
                <w:color w:val="FF0000"/>
                <w:kern w:val="0"/>
                <w:sz w:val="14"/>
                <w:szCs w:val="14"/>
              </w:rPr>
              <w:fldChar w:fldCharType="separate"/>
            </w:r>
            <w:r w:rsidRPr="002E501B">
              <w:rPr>
                <w:rFonts w:ascii="宋体" w:eastAsia="宋体" w:hAnsi="宋体" w:cs="宋体"/>
                <w:color w:val="4D0000"/>
                <w:kern w:val="0"/>
                <w:sz w:val="14"/>
                <w:szCs w:val="14"/>
                <w:u w:val="single"/>
              </w:rPr>
              <w:t>在二十世纪</w:t>
            </w:r>
            <w:r w:rsidRPr="002E501B">
              <w:rPr>
                <w:rFonts w:ascii="宋体" w:eastAsia="宋体" w:hAnsi="宋体" w:cs="宋体"/>
                <w:color w:val="FF0000"/>
                <w:kern w:val="0"/>
                <w:sz w:val="14"/>
                <w:szCs w:val="14"/>
              </w:rPr>
              <w:fldChar w:fldCharType="end"/>
            </w:r>
            <w:r w:rsidRPr="002E501B">
              <w:rPr>
                <w:rFonts w:ascii="宋体" w:eastAsia="宋体" w:hAnsi="宋体" w:cs="宋体"/>
                <w:color w:val="FF0000"/>
                <w:kern w:val="0"/>
                <w:sz w:val="14"/>
                <w:szCs w:val="14"/>
              </w:rPr>
              <w:t>国防部，看看它在</w:t>
            </w:r>
            <w:hyperlink r:id="rId148" w:tgtFrame="_blank" w:history="1">
              <w:r w:rsidRPr="002E501B">
                <w:rPr>
                  <w:rFonts w:ascii="宋体" w:eastAsia="宋体" w:hAnsi="宋体" w:cs="宋体"/>
                  <w:color w:val="4D0000"/>
                  <w:kern w:val="0"/>
                  <w:sz w:val="14"/>
                  <w:szCs w:val="14"/>
                  <w:u w:val="single"/>
                </w:rPr>
                <w:t>ModBB</w:t>
              </w:r>
            </w:hyperlink>
            <w:r w:rsidRPr="002E501B">
              <w:rPr>
                <w:rFonts w:ascii="宋体" w:eastAsia="宋体" w:hAnsi="宋体" w:cs="宋体"/>
                <w:color w:val="FF0000"/>
                <w:kern w:val="0"/>
                <w:sz w:val="14"/>
                <w:szCs w:val="14"/>
              </w:rPr>
              <w:t>和</w:t>
            </w:r>
            <w:r w:rsidRPr="002E501B">
              <w:rPr>
                <w:rFonts w:ascii="宋体" w:eastAsia="宋体" w:hAnsi="宋体" w:cs="宋体"/>
                <w:color w:val="FF0000"/>
                <w:kern w:val="0"/>
                <w:sz w:val="14"/>
                <w:szCs w:val="14"/>
              </w:rPr>
              <w:fldChar w:fldCharType="begin"/>
            </w:r>
            <w:r w:rsidRPr="002E501B">
              <w:rPr>
                <w:rFonts w:ascii="宋体" w:eastAsia="宋体" w:hAnsi="宋体" w:cs="宋体"/>
                <w:color w:val="FF0000"/>
                <w:kern w:val="0"/>
                <w:sz w:val="14"/>
                <w:szCs w:val="14"/>
              </w:rPr>
              <w:instrText xml:space="preserve"> HYPERLINK "http://forums.heavengames.com/redir/http%3A/wotta.com.br/phpBB3/index.php" \t "_blank" </w:instrText>
            </w:r>
            <w:r w:rsidRPr="002E501B">
              <w:rPr>
                <w:rFonts w:ascii="宋体" w:eastAsia="宋体" w:hAnsi="宋体" w:cs="宋体"/>
                <w:color w:val="FF0000"/>
                <w:kern w:val="0"/>
                <w:sz w:val="14"/>
                <w:szCs w:val="14"/>
              </w:rPr>
              <w:fldChar w:fldCharType="separate"/>
            </w:r>
            <w:r w:rsidRPr="002E501B">
              <w:rPr>
                <w:rFonts w:ascii="宋体" w:eastAsia="宋体" w:hAnsi="宋体" w:cs="宋体"/>
                <w:color w:val="4D0000"/>
                <w:kern w:val="0"/>
                <w:sz w:val="14"/>
                <w:szCs w:val="14"/>
                <w:u w:val="single"/>
              </w:rPr>
              <w:t>WotTA</w:t>
            </w:r>
            <w:r w:rsidRPr="002E501B">
              <w:rPr>
                <w:rFonts w:ascii="宋体" w:eastAsia="宋体" w:hAnsi="宋体" w:cs="宋体"/>
                <w:color w:val="FF0000"/>
                <w:kern w:val="0"/>
                <w:sz w:val="14"/>
                <w:szCs w:val="14"/>
              </w:rPr>
              <w:fldChar w:fldCharType="end"/>
            </w:r>
            <w:r w:rsidRPr="002E501B">
              <w:rPr>
                <w:rFonts w:ascii="宋体" w:eastAsia="宋体" w:hAnsi="宋体" w:cs="宋体"/>
                <w:color w:val="FF0000"/>
                <w:kern w:val="0"/>
                <w:sz w:val="14"/>
                <w:szCs w:val="14"/>
              </w:rPr>
              <w:t>子论坛！</w:t>
            </w:r>
            <w:r w:rsidRPr="002E501B">
              <w:rPr>
                <w:rFonts w:ascii="宋体" w:eastAsia="宋体" w:hAnsi="宋体" w:cs="宋体"/>
                <w:color w:val="008000"/>
                <w:kern w:val="0"/>
                <w:sz w:val="14"/>
                <w:szCs w:val="14"/>
              </w:rPr>
              <w:t>想要学习如何为新模型添加</w:t>
            </w:r>
            <w:proofErr w:type="spellStart"/>
            <w:r w:rsidRPr="002E501B">
              <w:rPr>
                <w:rFonts w:ascii="宋体" w:eastAsia="宋体" w:hAnsi="宋体" w:cs="宋体"/>
                <w:color w:val="008000"/>
                <w:kern w:val="0"/>
                <w:sz w:val="14"/>
                <w:szCs w:val="14"/>
              </w:rPr>
              <w:t>playercolor</w:t>
            </w:r>
            <w:proofErr w:type="spellEnd"/>
            <w:r w:rsidRPr="002E501B">
              <w:rPr>
                <w:rFonts w:ascii="宋体" w:eastAsia="宋体" w:hAnsi="宋体" w:cs="宋体"/>
                <w:color w:val="008000"/>
                <w:kern w:val="0"/>
                <w:sz w:val="14"/>
                <w:szCs w:val="14"/>
              </w:rPr>
              <w:t>，</w:t>
            </w:r>
            <w:proofErr w:type="spellStart"/>
            <w:r w:rsidRPr="002E501B">
              <w:rPr>
                <w:rFonts w:ascii="宋体" w:eastAsia="宋体" w:hAnsi="宋体" w:cs="宋体"/>
                <w:color w:val="008000"/>
                <w:kern w:val="0"/>
                <w:sz w:val="14"/>
                <w:szCs w:val="14"/>
              </w:rPr>
              <w:t>bumpmaps</w:t>
            </w:r>
            <w:proofErr w:type="spellEnd"/>
            <w:r w:rsidRPr="002E501B">
              <w:rPr>
                <w:rFonts w:ascii="宋体" w:eastAsia="宋体" w:hAnsi="宋体" w:cs="宋体"/>
                <w:color w:val="008000"/>
                <w:kern w:val="0"/>
                <w:sz w:val="14"/>
                <w:szCs w:val="14"/>
              </w:rPr>
              <w:t>等等？点击</w:t>
            </w:r>
            <w:r w:rsidRPr="002E501B">
              <w:rPr>
                <w:rFonts w:ascii="宋体" w:eastAsia="宋体" w:hAnsi="宋体" w:cs="宋体"/>
                <w:color w:val="008000"/>
                <w:kern w:val="0"/>
                <w:sz w:val="14"/>
                <w:szCs w:val="14"/>
              </w:rPr>
              <w:fldChar w:fldCharType="begin"/>
            </w:r>
            <w:r w:rsidRPr="002E501B">
              <w:rPr>
                <w:rFonts w:ascii="宋体" w:eastAsia="宋体" w:hAnsi="宋体" w:cs="宋体"/>
                <w:color w:val="008000"/>
                <w:kern w:val="0"/>
                <w:sz w:val="14"/>
                <w:szCs w:val="14"/>
              </w:rPr>
              <w:instrText xml:space="preserve"> HYPERLINK "http://forums.heavengames.com/redir/http%3A/aoe3.heavengames.com/cgi-bin/forums/display.cgi%3Faction%3Dct%26f%3D14%2C39215%2C0%2Call" \t "_blank" </w:instrText>
            </w:r>
            <w:r w:rsidRPr="002E501B">
              <w:rPr>
                <w:rFonts w:ascii="宋体" w:eastAsia="宋体" w:hAnsi="宋体" w:cs="宋体"/>
                <w:color w:val="008000"/>
                <w:kern w:val="0"/>
                <w:sz w:val="14"/>
                <w:szCs w:val="14"/>
              </w:rPr>
              <w:fldChar w:fldCharType="separate"/>
            </w:r>
            <w:r w:rsidRPr="002E501B">
              <w:rPr>
                <w:rFonts w:ascii="宋体" w:eastAsia="宋体" w:hAnsi="宋体" w:cs="宋体"/>
                <w:color w:val="4D0000"/>
                <w:kern w:val="0"/>
                <w:sz w:val="14"/>
                <w:szCs w:val="14"/>
                <w:u w:val="single"/>
              </w:rPr>
              <w:t>这里</w:t>
            </w:r>
            <w:r w:rsidRPr="002E501B">
              <w:rPr>
                <w:rFonts w:ascii="宋体" w:eastAsia="宋体" w:hAnsi="宋体" w:cs="宋体"/>
                <w:color w:val="008000"/>
                <w:kern w:val="0"/>
                <w:sz w:val="14"/>
                <w:szCs w:val="14"/>
              </w:rPr>
              <w:fldChar w:fldCharType="end"/>
            </w:r>
            <w:r w:rsidRPr="002E501B">
              <w:rPr>
                <w:rFonts w:ascii="宋体" w:eastAsia="宋体" w:hAnsi="宋体" w:cs="宋体"/>
                <w:color w:val="000000"/>
                <w:kern w:val="0"/>
                <w:sz w:val="14"/>
                <w:szCs w:val="14"/>
              </w:rPr>
              <w:br/>
            </w:r>
            <w:r w:rsidRPr="002E501B">
              <w:rPr>
                <w:rFonts w:ascii="宋体" w:eastAsia="宋体" w:hAnsi="宋体" w:cs="宋体"/>
                <w:color w:val="000000"/>
                <w:kern w:val="0"/>
                <w:sz w:val="14"/>
                <w:szCs w:val="14"/>
              </w:rPr>
              <w:br/>
            </w:r>
            <w:r w:rsidRPr="002E501B">
              <w:rPr>
                <w:rFonts w:ascii="宋体" w:eastAsia="宋体" w:hAnsi="宋体" w:cs="宋体"/>
                <w:color w:val="FF0000"/>
                <w:kern w:val="0"/>
                <w:sz w:val="14"/>
                <w:szCs w:val="14"/>
              </w:rPr>
              <w:br/>
            </w:r>
            <w:r w:rsidRPr="002E501B">
              <w:rPr>
                <w:rFonts w:ascii="宋体" w:eastAsia="宋体" w:hAnsi="宋体" w:cs="宋体"/>
                <w:color w:val="FF0000"/>
                <w:kern w:val="0"/>
                <w:sz w:val="14"/>
                <w:szCs w:val="14"/>
              </w:rPr>
              <w:br/>
            </w:r>
          </w:p>
        </w:tc>
      </w:tr>
    </w:tbl>
    <w:p w14:paraId="61087F8A" w14:textId="77777777" w:rsidR="002E501B" w:rsidRPr="002E501B" w:rsidRDefault="002E501B" w:rsidP="002E501B">
      <w:pPr>
        <w:widowControl/>
        <w:shd w:val="clear" w:color="auto" w:fill="444444"/>
        <w:jc w:val="center"/>
        <w:rPr>
          <w:rFonts w:ascii="Segoe UI" w:eastAsia="宋体" w:hAnsi="Segoe UI" w:cs="Segoe UI"/>
          <w:vanish/>
          <w:color w:val="000000"/>
          <w:kern w:val="0"/>
          <w:sz w:val="18"/>
          <w:szCs w:val="18"/>
        </w:rPr>
      </w:pPr>
    </w:p>
    <w:tbl>
      <w:tblPr>
        <w:tblW w:w="5000" w:type="pct"/>
        <w:jc w:val="center"/>
        <w:tblCellSpacing w:w="0" w:type="dxa"/>
        <w:tblCellMar>
          <w:left w:w="0" w:type="dxa"/>
          <w:right w:w="0" w:type="dxa"/>
        </w:tblCellMar>
        <w:tblLook w:val="04A0" w:firstRow="1" w:lastRow="0" w:firstColumn="1" w:lastColumn="0" w:noHBand="0" w:noVBand="1"/>
      </w:tblPr>
      <w:tblGrid>
        <w:gridCol w:w="8306"/>
      </w:tblGrid>
      <w:tr w:rsidR="002E501B" w:rsidRPr="002E501B" w14:paraId="28DE4CDA" w14:textId="77777777" w:rsidTr="002E501B">
        <w:trPr>
          <w:trHeight w:val="15"/>
          <w:tblCellSpacing w:w="0" w:type="dxa"/>
          <w:jc w:val="center"/>
        </w:trPr>
        <w:tc>
          <w:tcPr>
            <w:tcW w:w="0" w:type="auto"/>
            <w:vAlign w:val="center"/>
            <w:hideMark/>
          </w:tcPr>
          <w:p w14:paraId="1E11B876" w14:textId="77777777" w:rsidR="002E501B" w:rsidRPr="002E501B" w:rsidRDefault="002E501B" w:rsidP="002E501B">
            <w:pPr>
              <w:widowControl/>
              <w:shd w:val="clear" w:color="auto" w:fill="444444"/>
              <w:jc w:val="center"/>
              <w:rPr>
                <w:rFonts w:ascii="Segoe UI" w:eastAsia="宋体" w:hAnsi="Segoe UI" w:cs="Segoe UI"/>
                <w:color w:val="000000"/>
                <w:kern w:val="0"/>
                <w:sz w:val="18"/>
                <w:szCs w:val="18"/>
              </w:rPr>
            </w:pPr>
          </w:p>
        </w:tc>
      </w:tr>
    </w:tbl>
    <w:p w14:paraId="733713B2" w14:textId="77777777" w:rsidR="002E501B" w:rsidRPr="002E501B" w:rsidRDefault="002E501B" w:rsidP="002E501B">
      <w:pPr>
        <w:widowControl/>
        <w:shd w:val="clear" w:color="auto" w:fill="444444"/>
        <w:jc w:val="center"/>
        <w:rPr>
          <w:rFonts w:ascii="Segoe UI" w:eastAsia="宋体" w:hAnsi="Segoe UI" w:cs="Segoe UI"/>
          <w:vanish/>
          <w:color w:val="000000"/>
          <w:kern w:val="0"/>
          <w:sz w:val="18"/>
          <w:szCs w:val="18"/>
        </w:rPr>
      </w:pPr>
    </w:p>
    <w:tbl>
      <w:tblPr>
        <w:tblW w:w="5000" w:type="pct"/>
        <w:jc w:val="center"/>
        <w:tblCellSpacing w:w="0" w:type="dxa"/>
        <w:tblCellMar>
          <w:top w:w="75" w:type="dxa"/>
          <w:left w:w="75" w:type="dxa"/>
          <w:bottom w:w="75" w:type="dxa"/>
          <w:right w:w="75" w:type="dxa"/>
        </w:tblCellMar>
        <w:tblLook w:val="04A0" w:firstRow="1" w:lastRow="0" w:firstColumn="1" w:lastColumn="0" w:noHBand="0" w:noVBand="1"/>
      </w:tblPr>
      <w:tblGrid>
        <w:gridCol w:w="1946"/>
        <w:gridCol w:w="6360"/>
      </w:tblGrid>
      <w:tr w:rsidR="002E501B" w:rsidRPr="002E501B" w14:paraId="19CC5338" w14:textId="77777777" w:rsidTr="002E501B">
        <w:trPr>
          <w:tblCellSpacing w:w="0" w:type="dxa"/>
          <w:jc w:val="center"/>
        </w:trPr>
        <w:tc>
          <w:tcPr>
            <w:tcW w:w="1000" w:type="pct"/>
            <w:shd w:val="clear" w:color="auto" w:fill="EBD7BB"/>
            <w:hideMark/>
          </w:tcPr>
          <w:p w14:paraId="22FB7EF7" w14:textId="615D099D" w:rsidR="002E501B" w:rsidRPr="002E501B" w:rsidRDefault="002E501B" w:rsidP="002E501B">
            <w:pPr>
              <w:widowControl/>
              <w:jc w:val="left"/>
              <w:divId w:val="722480900"/>
              <w:rPr>
                <w:rFonts w:ascii="宋体" w:eastAsia="宋体" w:hAnsi="宋体" w:cs="宋体"/>
                <w:color w:val="000000"/>
                <w:kern w:val="0"/>
                <w:sz w:val="20"/>
                <w:szCs w:val="20"/>
              </w:rPr>
            </w:pPr>
            <w:r w:rsidRPr="002E501B">
              <w:rPr>
                <w:rFonts w:ascii="Segoe UI" w:eastAsia="宋体" w:hAnsi="Segoe UI" w:cs="Segoe UI"/>
                <w:noProof/>
                <w:color w:val="000000"/>
                <w:kern w:val="0"/>
                <w:sz w:val="18"/>
                <w:szCs w:val="18"/>
              </w:rPr>
              <w:drawing>
                <wp:anchor distT="0" distB="0" distL="0" distR="0" simplePos="0" relativeHeight="251666432" behindDoc="0" locked="0" layoutInCell="1" allowOverlap="0" wp14:anchorId="62EF012C" wp14:editId="36CC942B">
                  <wp:simplePos x="0" y="0"/>
                  <wp:positionH relativeFrom="column">
                    <wp:align>left</wp:align>
                  </wp:positionH>
                  <wp:positionV relativeFrom="line">
                    <wp:posOffset>0</wp:posOffset>
                  </wp:positionV>
                  <wp:extent cx="381000" cy="381000"/>
                  <wp:effectExtent l="0" t="0" r="0" b="0"/>
                  <wp:wrapSquare wrapText="bothSides"/>
                  <wp:docPr id="134" name="图片 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381000" cy="381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2E501B">
              <w:rPr>
                <w:rFonts w:ascii="宋体" w:eastAsia="宋体" w:hAnsi="宋体" w:cs="宋体"/>
                <w:b/>
                <w:bCs/>
                <w:color w:val="228B22"/>
                <w:kern w:val="0"/>
                <w:sz w:val="20"/>
                <w:szCs w:val="20"/>
              </w:rPr>
              <w:t>SCP </w:t>
            </w:r>
            <w:r w:rsidRPr="002E501B">
              <w:rPr>
                <w:rFonts w:ascii="宋体" w:eastAsia="宋体" w:hAnsi="宋体" w:cs="宋体"/>
                <w:color w:val="000000"/>
                <w:kern w:val="0"/>
                <w:sz w:val="20"/>
                <w:szCs w:val="20"/>
              </w:rPr>
              <w:br/>
            </w:r>
            <w:r w:rsidRPr="002E501B">
              <w:rPr>
                <w:rFonts w:ascii="宋体" w:eastAsia="宋体" w:hAnsi="宋体" w:cs="宋体"/>
                <w:color w:val="000000"/>
                <w:kern w:val="0"/>
                <w:sz w:val="15"/>
                <w:szCs w:val="15"/>
              </w:rPr>
              <w:t>Scenario审稿人 </w:t>
            </w:r>
            <w:r w:rsidRPr="002E501B">
              <w:rPr>
                <w:rFonts w:ascii="宋体" w:eastAsia="宋体" w:hAnsi="宋体" w:cs="宋体"/>
                <w:color w:val="000000"/>
                <w:kern w:val="0"/>
                <w:sz w:val="15"/>
                <w:szCs w:val="15"/>
              </w:rPr>
              <w:br/>
              <w:t>位置：</w:t>
            </w:r>
            <w:proofErr w:type="spellStart"/>
            <w:r w:rsidRPr="002E501B">
              <w:rPr>
                <w:rFonts w:ascii="宋体" w:eastAsia="宋体" w:hAnsi="宋体" w:cs="宋体"/>
                <w:color w:val="000000"/>
                <w:kern w:val="0"/>
                <w:sz w:val="15"/>
                <w:szCs w:val="15"/>
              </w:rPr>
              <w:t>kbGetTownLocation</w:t>
            </w:r>
            <w:proofErr w:type="spellEnd"/>
            <w:r w:rsidRPr="002E501B">
              <w:rPr>
                <w:rFonts w:ascii="宋体" w:eastAsia="宋体" w:hAnsi="宋体" w:cs="宋体"/>
                <w:color w:val="000000"/>
                <w:kern w:val="0"/>
                <w:sz w:val="15"/>
                <w:szCs w:val="15"/>
              </w:rPr>
              <w:t>（）</w:t>
            </w:r>
          </w:p>
        </w:tc>
        <w:tc>
          <w:tcPr>
            <w:tcW w:w="4000" w:type="pct"/>
            <w:shd w:val="clear" w:color="auto" w:fill="EBD7BB"/>
            <w:hideMark/>
          </w:tcPr>
          <w:p w14:paraId="25428167" w14:textId="19B98370" w:rsidR="002E501B" w:rsidRPr="002E501B" w:rsidRDefault="002E501B" w:rsidP="002E501B">
            <w:pPr>
              <w:widowControl/>
              <w:jc w:val="left"/>
              <w:rPr>
                <w:rFonts w:ascii="宋体" w:eastAsia="宋体" w:hAnsi="宋体" w:cs="宋体"/>
                <w:color w:val="000000"/>
                <w:kern w:val="0"/>
                <w:sz w:val="20"/>
                <w:szCs w:val="20"/>
              </w:rPr>
            </w:pPr>
            <w:r w:rsidRPr="002E501B">
              <w:rPr>
                <w:rFonts w:ascii="宋体" w:eastAsia="宋体" w:hAnsi="宋体" w:cs="宋体"/>
                <w:noProof/>
                <w:color w:val="4D0000"/>
                <w:kern w:val="0"/>
                <w:sz w:val="20"/>
                <w:szCs w:val="20"/>
              </w:rPr>
              <w:drawing>
                <wp:inline distT="0" distB="0" distL="0" distR="0" wp14:anchorId="0127E5A1" wp14:editId="516B3ABF">
                  <wp:extent cx="133350" cy="114300"/>
                  <wp:effectExtent l="0" t="0" r="0" b="0"/>
                  <wp:docPr id="99" name="图片 99">
                    <a:hlinkClick xmlns:a="http://schemas.openxmlformats.org/drawingml/2006/main" r:id="rId7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
                            <a:hlinkClick r:id="rId72"/>
                          </pic:cNvPr>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33350" cy="114300"/>
                          </a:xfrm>
                          <a:prstGeom prst="rect">
                            <a:avLst/>
                          </a:prstGeom>
                          <a:noFill/>
                          <a:ln>
                            <a:noFill/>
                          </a:ln>
                        </pic:spPr>
                      </pic:pic>
                    </a:graphicData>
                  </a:graphic>
                </wp:inline>
              </w:drawing>
            </w:r>
            <w:r w:rsidRPr="002E501B">
              <w:rPr>
                <w:rFonts w:ascii="宋体" w:eastAsia="宋体" w:hAnsi="宋体" w:cs="宋体"/>
                <w:color w:val="000000"/>
                <w:kern w:val="0"/>
                <w:sz w:val="20"/>
                <w:szCs w:val="20"/>
              </w:rPr>
              <w:t> </w:t>
            </w:r>
            <w:r w:rsidRPr="002E501B">
              <w:rPr>
                <w:rFonts w:ascii="宋体" w:eastAsia="宋体" w:hAnsi="宋体" w:cs="宋体"/>
                <w:color w:val="440000"/>
                <w:kern w:val="0"/>
                <w:sz w:val="18"/>
                <w:szCs w:val="18"/>
              </w:rPr>
              <w:t>发表于01-07-16 12:00 PM EDT（US）6/11   </w:t>
            </w:r>
            <w:r w:rsidRPr="002E501B">
              <w:rPr>
                <w:rFonts w:ascii="宋体" w:eastAsia="宋体" w:hAnsi="宋体" w:cs="宋体"/>
                <w:noProof/>
                <w:color w:val="4D0000"/>
                <w:kern w:val="0"/>
                <w:sz w:val="18"/>
                <w:szCs w:val="18"/>
              </w:rPr>
              <w:drawing>
                <wp:inline distT="0" distB="0" distL="0" distR="0" wp14:anchorId="72A10290" wp14:editId="6449D9D0">
                  <wp:extent cx="228600" cy="133350"/>
                  <wp:effectExtent l="0" t="0" r="0" b="0"/>
                  <wp:docPr id="98" name="图片 98" descr="SCP先生的简介">
                    <a:hlinkClick xmlns:a="http://schemas.openxmlformats.org/drawingml/2006/main" r:id="rId42" tgtFrame="&quot;_new&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 descr="SCP先生的简介">
                            <a:hlinkClick r:id="rId42" tgtFrame="&quot;_new&quot;"/>
                          </pic:cNvPr>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28600" cy="133350"/>
                          </a:xfrm>
                          <a:prstGeom prst="rect">
                            <a:avLst/>
                          </a:prstGeom>
                          <a:noFill/>
                          <a:ln>
                            <a:noFill/>
                          </a:ln>
                        </pic:spPr>
                      </pic:pic>
                    </a:graphicData>
                  </a:graphic>
                </wp:inline>
              </w:drawing>
            </w:r>
            <w:r w:rsidRPr="002E501B">
              <w:rPr>
                <w:rFonts w:ascii="宋体" w:eastAsia="宋体" w:hAnsi="宋体" w:cs="宋体"/>
                <w:color w:val="440000"/>
                <w:kern w:val="0"/>
                <w:sz w:val="18"/>
                <w:szCs w:val="18"/>
              </w:rPr>
              <w:t>   </w:t>
            </w:r>
            <w:r w:rsidRPr="002E501B">
              <w:rPr>
                <w:rFonts w:ascii="宋体" w:eastAsia="宋体" w:hAnsi="宋体" w:cs="宋体"/>
                <w:noProof/>
                <w:color w:val="4D0000"/>
                <w:kern w:val="0"/>
                <w:sz w:val="18"/>
                <w:szCs w:val="18"/>
              </w:rPr>
              <w:drawing>
                <wp:inline distT="0" distB="0" distL="0" distR="0" wp14:anchorId="25EC4D8B" wp14:editId="72EFA06C">
                  <wp:extent cx="190500" cy="142875"/>
                  <wp:effectExtent l="0" t="0" r="0" b="9525"/>
                  <wp:docPr id="97" name="图片 97" descr="编辑此消息">
                    <a:hlinkClick xmlns:a="http://schemas.openxmlformats.org/drawingml/2006/main" r:id="rId7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 descr="编辑此消息">
                            <a:hlinkClick r:id="rId73"/>
                          </pic:cNvPr>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90500" cy="142875"/>
                          </a:xfrm>
                          <a:prstGeom prst="rect">
                            <a:avLst/>
                          </a:prstGeom>
                          <a:noFill/>
                          <a:ln>
                            <a:noFill/>
                          </a:ln>
                        </pic:spPr>
                      </pic:pic>
                    </a:graphicData>
                  </a:graphic>
                </wp:inline>
              </w:drawing>
            </w:r>
            <w:r w:rsidRPr="002E501B">
              <w:rPr>
                <w:rFonts w:ascii="宋体" w:eastAsia="宋体" w:hAnsi="宋体" w:cs="宋体"/>
                <w:color w:val="440000"/>
                <w:kern w:val="0"/>
                <w:sz w:val="18"/>
                <w:szCs w:val="18"/>
              </w:rPr>
              <w:t> </w:t>
            </w:r>
            <w:r w:rsidRPr="002E501B">
              <w:rPr>
                <w:rFonts w:ascii="宋体" w:eastAsia="宋体" w:hAnsi="宋体" w:cs="宋体"/>
                <w:color w:val="000000"/>
                <w:kern w:val="0"/>
                <w:sz w:val="20"/>
                <w:szCs w:val="20"/>
              </w:rPr>
              <w:t>    </w:t>
            </w:r>
          </w:p>
          <w:p w14:paraId="036B24B0" w14:textId="77777777" w:rsidR="002E501B" w:rsidRPr="002E501B" w:rsidRDefault="002E501B" w:rsidP="002E501B">
            <w:pPr>
              <w:widowControl/>
              <w:jc w:val="left"/>
              <w:rPr>
                <w:rFonts w:ascii="宋体" w:eastAsia="宋体" w:hAnsi="宋体" w:cs="宋体"/>
                <w:color w:val="000000"/>
                <w:kern w:val="0"/>
                <w:sz w:val="20"/>
                <w:szCs w:val="20"/>
              </w:rPr>
            </w:pPr>
            <w:r w:rsidRPr="002E501B">
              <w:rPr>
                <w:rFonts w:ascii="宋体" w:eastAsia="宋体" w:hAnsi="宋体" w:cs="宋体"/>
                <w:color w:val="000000"/>
                <w:kern w:val="0"/>
                <w:sz w:val="20"/>
                <w:szCs w:val="20"/>
              </w:rPr>
              <w:pict w14:anchorId="75679CD8">
                <v:rect id="_x0000_i1234" style="width:0;height:.75pt" o:hralign="center" o:hrstd="t" o:hrnoshade="t" o:hr="t" fillcolor="#444" stroked="f"/>
              </w:pict>
            </w:r>
          </w:p>
          <w:p w14:paraId="406B265D" w14:textId="4F1B7841" w:rsidR="002E501B" w:rsidRPr="002E501B" w:rsidRDefault="002E501B" w:rsidP="002E501B">
            <w:pPr>
              <w:widowControl/>
              <w:jc w:val="left"/>
              <w:rPr>
                <w:rFonts w:ascii="宋体" w:eastAsia="宋体" w:hAnsi="宋体" w:cs="宋体"/>
                <w:color w:val="000000"/>
                <w:kern w:val="0"/>
                <w:sz w:val="20"/>
                <w:szCs w:val="20"/>
              </w:rPr>
            </w:pPr>
            <w:r w:rsidRPr="002E501B">
              <w:rPr>
                <w:rFonts w:ascii="宋体" w:eastAsia="宋体" w:hAnsi="宋体" w:cs="宋体"/>
                <w:color w:val="000000"/>
                <w:kern w:val="0"/>
                <w:sz w:val="20"/>
                <w:szCs w:val="20"/>
              </w:rPr>
              <w:t>所以我在你的插件工作，我似乎修复了阴影 </w:t>
            </w:r>
            <w:r w:rsidRPr="002E501B">
              <w:rPr>
                <w:rFonts w:ascii="宋体" w:eastAsia="宋体" w:hAnsi="宋体" w:cs="宋体"/>
                <w:noProof/>
                <w:color w:val="000000"/>
                <w:kern w:val="0"/>
                <w:sz w:val="20"/>
                <w:szCs w:val="20"/>
              </w:rPr>
              <w:drawing>
                <wp:inline distT="0" distB="0" distL="0" distR="0" wp14:anchorId="22F8F206" wp14:editId="25A892FB">
                  <wp:extent cx="142875" cy="142875"/>
                  <wp:effectExtent l="0" t="0" r="9525" b="9525"/>
                  <wp:docPr id="96" name="图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sidRPr="002E501B">
              <w:rPr>
                <w:rFonts w:ascii="宋体" w:eastAsia="宋体" w:hAnsi="宋体" w:cs="宋体"/>
                <w:color w:val="000000"/>
                <w:kern w:val="0"/>
                <w:sz w:val="20"/>
                <w:szCs w:val="20"/>
              </w:rPr>
              <w:t>。但我不知道确切的原因所以我上</w:t>
            </w:r>
            <w:proofErr w:type="gramStart"/>
            <w:r w:rsidRPr="002E501B">
              <w:rPr>
                <w:rFonts w:ascii="宋体" w:eastAsia="宋体" w:hAnsi="宋体" w:cs="宋体"/>
                <w:color w:val="000000"/>
                <w:kern w:val="0"/>
                <w:sz w:val="20"/>
                <w:szCs w:val="20"/>
              </w:rPr>
              <w:t>传整个</w:t>
            </w:r>
            <w:proofErr w:type="gramEnd"/>
            <w:r w:rsidRPr="002E501B">
              <w:rPr>
                <w:rFonts w:ascii="宋体" w:eastAsia="宋体" w:hAnsi="宋体" w:cs="宋体"/>
                <w:color w:val="000000"/>
                <w:kern w:val="0"/>
                <w:sz w:val="20"/>
                <w:szCs w:val="20"/>
              </w:rPr>
              <w:t>脚本</w:t>
            </w:r>
            <w:r w:rsidRPr="002E501B">
              <w:rPr>
                <w:rFonts w:ascii="宋体" w:eastAsia="宋体" w:hAnsi="宋体" w:cs="宋体"/>
                <w:color w:val="000000"/>
                <w:kern w:val="0"/>
                <w:sz w:val="20"/>
                <w:szCs w:val="20"/>
              </w:rPr>
              <w:br/>
            </w:r>
            <w:r w:rsidRPr="002E501B">
              <w:rPr>
                <w:rFonts w:ascii="宋体" w:eastAsia="宋体" w:hAnsi="宋体" w:cs="宋体"/>
                <w:color w:val="000000"/>
                <w:kern w:val="0"/>
                <w:sz w:val="20"/>
                <w:szCs w:val="20"/>
              </w:rPr>
              <w:br/>
            </w:r>
            <w:hyperlink r:id="rId149" w:tgtFrame="_blank" w:history="1">
              <w:r w:rsidRPr="002E501B">
                <w:rPr>
                  <w:rFonts w:ascii="宋体" w:eastAsia="宋体" w:hAnsi="宋体" w:cs="宋体"/>
                  <w:color w:val="4D0000"/>
                  <w:kern w:val="0"/>
                  <w:sz w:val="20"/>
                  <w:szCs w:val="20"/>
                  <w:u w:val="single"/>
                </w:rPr>
                <w:t>和另一次面包店xD </w:t>
              </w:r>
            </w:hyperlink>
            <w:r w:rsidRPr="002E501B">
              <w:rPr>
                <w:rFonts w:ascii="宋体" w:eastAsia="宋体" w:hAnsi="宋体" w:cs="宋体"/>
                <w:color w:val="000000"/>
                <w:kern w:val="0"/>
                <w:sz w:val="20"/>
                <w:szCs w:val="20"/>
              </w:rPr>
              <w:br/>
            </w:r>
            <w:r w:rsidRPr="002E501B">
              <w:rPr>
                <w:rFonts w:ascii="宋体" w:eastAsia="宋体" w:hAnsi="宋体" w:cs="宋体"/>
                <w:color w:val="000000"/>
                <w:kern w:val="0"/>
                <w:sz w:val="20"/>
                <w:szCs w:val="20"/>
              </w:rPr>
              <w:br/>
            </w:r>
            <w:r w:rsidRPr="002E501B">
              <w:rPr>
                <w:rFonts w:ascii="宋体" w:eastAsia="宋体" w:hAnsi="宋体" w:cs="宋体"/>
                <w:color w:val="000000"/>
                <w:kern w:val="0"/>
                <w:sz w:val="20"/>
                <w:szCs w:val="20"/>
              </w:rPr>
              <w:br/>
            </w:r>
            <w:hyperlink r:id="rId150" w:tgtFrame="_blank" w:history="1">
              <w:r w:rsidRPr="002E501B">
                <w:rPr>
                  <w:rFonts w:ascii="宋体" w:eastAsia="宋体" w:hAnsi="宋体" w:cs="宋体"/>
                  <w:color w:val="4D0000"/>
                  <w:kern w:val="0"/>
                  <w:sz w:val="20"/>
                  <w:szCs w:val="20"/>
                  <w:u w:val="single"/>
                </w:rPr>
                <w:t>https://www.dropbox.com/s/xb5tlwmt1et0zhj/AOE3_Material_Editor.ms?dl=0</w:t>
              </w:r>
            </w:hyperlink>
            <w:r w:rsidRPr="002E501B">
              <w:rPr>
                <w:rFonts w:ascii="宋体" w:eastAsia="宋体" w:hAnsi="宋体" w:cs="宋体"/>
                <w:color w:val="000000"/>
                <w:kern w:val="0"/>
                <w:sz w:val="20"/>
                <w:szCs w:val="20"/>
              </w:rPr>
              <w:br/>
            </w:r>
            <w:r w:rsidRPr="002E501B">
              <w:rPr>
                <w:rFonts w:ascii="宋体" w:eastAsia="宋体" w:hAnsi="宋体" w:cs="宋体"/>
                <w:color w:val="000000"/>
                <w:kern w:val="0"/>
                <w:sz w:val="20"/>
                <w:szCs w:val="20"/>
              </w:rPr>
              <w:br/>
              <w:t>透明度你必须使用下拉菜单我添加到</w:t>
            </w:r>
            <w:proofErr w:type="spellStart"/>
            <w:r w:rsidRPr="002E501B">
              <w:rPr>
                <w:rFonts w:ascii="宋体" w:eastAsia="宋体" w:hAnsi="宋体" w:cs="宋体"/>
                <w:color w:val="000000"/>
                <w:kern w:val="0"/>
                <w:sz w:val="20"/>
                <w:szCs w:val="20"/>
              </w:rPr>
              <w:t>ESEffectName</w:t>
            </w:r>
            <w:proofErr w:type="spellEnd"/>
            <w:r w:rsidRPr="002E501B">
              <w:rPr>
                <w:rFonts w:ascii="宋体" w:eastAsia="宋体" w:hAnsi="宋体" w:cs="宋体"/>
                <w:color w:val="000000"/>
                <w:kern w:val="0"/>
                <w:sz w:val="20"/>
                <w:szCs w:val="20"/>
              </w:rPr>
              <w:t>菜单中。</w:t>
            </w:r>
            <w:r w:rsidRPr="002E501B">
              <w:rPr>
                <w:rFonts w:ascii="宋体" w:eastAsia="宋体" w:hAnsi="宋体" w:cs="宋体"/>
                <w:color w:val="000000"/>
                <w:kern w:val="0"/>
                <w:sz w:val="20"/>
                <w:szCs w:val="20"/>
              </w:rPr>
              <w:br/>
            </w:r>
            <w:r w:rsidRPr="002E501B">
              <w:rPr>
                <w:rFonts w:ascii="宋体" w:eastAsia="宋体" w:hAnsi="宋体" w:cs="宋体"/>
                <w:color w:val="000000"/>
                <w:kern w:val="0"/>
                <w:sz w:val="20"/>
                <w:szCs w:val="20"/>
              </w:rPr>
              <w:br/>
              <w:t>另一个值（文本框）是关于照明的。我没有足够的时间来测试它。至少如果你在其中写下毫无意义的Bump-map-alpha</w:t>
            </w:r>
            <w:proofErr w:type="gramStart"/>
            <w:r w:rsidRPr="002E501B">
              <w:rPr>
                <w:rFonts w:ascii="宋体" w:eastAsia="宋体" w:hAnsi="宋体" w:cs="宋体"/>
                <w:color w:val="000000"/>
                <w:kern w:val="0"/>
                <w:sz w:val="20"/>
                <w:szCs w:val="20"/>
              </w:rPr>
              <w:t>的“</w:t>
            </w:r>
            <w:proofErr w:type="gramEnd"/>
            <w:r w:rsidRPr="002E501B">
              <w:rPr>
                <w:rFonts w:ascii="宋体" w:eastAsia="宋体" w:hAnsi="宋体" w:cs="宋体"/>
                <w:color w:val="000000"/>
                <w:kern w:val="0"/>
                <w:sz w:val="20"/>
                <w:szCs w:val="20"/>
              </w:rPr>
              <w:t>光泽”效果应该停止，</w:t>
            </w:r>
            <w:r w:rsidRPr="002E501B">
              <w:rPr>
                <w:rFonts w:ascii="宋体" w:eastAsia="宋体" w:hAnsi="宋体" w:cs="宋体"/>
                <w:noProof/>
                <w:color w:val="000000"/>
                <w:kern w:val="0"/>
                <w:sz w:val="20"/>
                <w:szCs w:val="20"/>
              </w:rPr>
              <w:drawing>
                <wp:inline distT="0" distB="0" distL="0" distR="0" wp14:anchorId="436984DB" wp14:editId="5646BB4D">
                  <wp:extent cx="142875" cy="142875"/>
                  <wp:effectExtent l="0" t="0" r="9525" b="9525"/>
                  <wp:docPr id="95"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sidRPr="002E501B">
              <w:rPr>
                <w:rFonts w:ascii="宋体" w:eastAsia="宋体" w:hAnsi="宋体" w:cs="宋体"/>
                <w:color w:val="000000"/>
                <w:kern w:val="0"/>
                <w:sz w:val="20"/>
                <w:szCs w:val="20"/>
              </w:rPr>
              <w:br/>
            </w:r>
            <w:r w:rsidRPr="002E501B">
              <w:rPr>
                <w:rFonts w:ascii="宋体" w:eastAsia="宋体" w:hAnsi="宋体" w:cs="宋体"/>
                <w:color w:val="000000"/>
                <w:kern w:val="0"/>
                <w:sz w:val="20"/>
                <w:szCs w:val="20"/>
              </w:rPr>
              <w:br/>
              <w:t>我需要了解更多关于那些凹凸贴图的信息。至少让它们在gimp中可编辑......</w:t>
            </w:r>
          </w:p>
          <w:p w14:paraId="69ABA0FD" w14:textId="77777777" w:rsidR="002E501B" w:rsidRPr="002E501B" w:rsidRDefault="002E501B" w:rsidP="002E501B">
            <w:pPr>
              <w:widowControl/>
              <w:ind w:left="480" w:right="120"/>
              <w:jc w:val="left"/>
              <w:rPr>
                <w:rFonts w:ascii="宋体" w:eastAsia="宋体" w:hAnsi="宋体" w:cs="宋体"/>
                <w:color w:val="000000"/>
                <w:kern w:val="0"/>
                <w:sz w:val="20"/>
                <w:szCs w:val="20"/>
              </w:rPr>
            </w:pPr>
            <w:r w:rsidRPr="002E501B">
              <w:rPr>
                <w:rFonts w:ascii="宋体" w:eastAsia="宋体" w:hAnsi="宋体" w:cs="宋体"/>
                <w:color w:val="000000"/>
                <w:kern w:val="0"/>
                <w:sz w:val="20"/>
                <w:szCs w:val="20"/>
              </w:rPr>
              <w:t>尽管如此，在你应该定义什么是黑色或白色的情况下，在3ds Max中弄乱它们时，为你的纹理全部黑色绘制你的alpha通道也很重要...否则你将使用他们的alpha通道导出你的模型由3ds Max定义，而如果你画你的alpha通道全黑，你可以自由决定什么应该是alpha？</w:t>
            </w:r>
          </w:p>
          <w:p w14:paraId="784BF6A1" w14:textId="621D4D3E" w:rsidR="002E501B" w:rsidRPr="002E501B" w:rsidRDefault="002E501B" w:rsidP="002E501B">
            <w:pPr>
              <w:widowControl/>
              <w:jc w:val="left"/>
              <w:rPr>
                <w:rFonts w:ascii="宋体" w:eastAsia="宋体" w:hAnsi="宋体" w:cs="宋体"/>
                <w:color w:val="000000"/>
                <w:kern w:val="0"/>
                <w:sz w:val="20"/>
                <w:szCs w:val="20"/>
              </w:rPr>
            </w:pPr>
            <w:r w:rsidRPr="002E501B">
              <w:rPr>
                <w:rFonts w:ascii="宋体" w:eastAsia="宋体" w:hAnsi="宋体" w:cs="宋体"/>
                <w:color w:val="000000"/>
                <w:kern w:val="0"/>
                <w:sz w:val="20"/>
                <w:szCs w:val="20"/>
              </w:rPr>
              <w:t>很高兴知道</w:t>
            </w:r>
            <w:r w:rsidRPr="002E501B">
              <w:rPr>
                <w:rFonts w:ascii="宋体" w:eastAsia="宋体" w:hAnsi="宋体" w:cs="宋体"/>
                <w:color w:val="000000"/>
                <w:kern w:val="0"/>
                <w:sz w:val="20"/>
                <w:szCs w:val="20"/>
              </w:rPr>
              <w:br/>
            </w:r>
            <w:r w:rsidRPr="002E501B">
              <w:rPr>
                <w:rFonts w:ascii="宋体" w:eastAsia="宋体" w:hAnsi="宋体" w:cs="宋体"/>
                <w:color w:val="000000"/>
                <w:kern w:val="0"/>
                <w:sz w:val="20"/>
                <w:szCs w:val="20"/>
              </w:rPr>
              <w:br/>
              <w:t>顺便提一下你还有其他从</w:t>
            </w:r>
            <w:proofErr w:type="spellStart"/>
            <w:r w:rsidRPr="002E501B">
              <w:rPr>
                <w:rFonts w:ascii="宋体" w:eastAsia="宋体" w:hAnsi="宋体" w:cs="宋体"/>
                <w:color w:val="000000"/>
                <w:kern w:val="0"/>
                <w:sz w:val="20"/>
                <w:szCs w:val="20"/>
              </w:rPr>
              <w:t>alexastor</w:t>
            </w:r>
            <w:proofErr w:type="spellEnd"/>
            <w:r w:rsidRPr="002E501B">
              <w:rPr>
                <w:rFonts w:ascii="宋体" w:eastAsia="宋体" w:hAnsi="宋体" w:cs="宋体"/>
                <w:color w:val="000000"/>
                <w:kern w:val="0"/>
                <w:sz w:val="20"/>
                <w:szCs w:val="20"/>
              </w:rPr>
              <w:t>知道的事情</w:t>
            </w:r>
            <w:r w:rsidRPr="002E501B">
              <w:rPr>
                <w:rFonts w:ascii="宋体" w:eastAsia="宋体" w:hAnsi="宋体" w:cs="宋体"/>
                <w:noProof/>
                <w:color w:val="000000"/>
                <w:kern w:val="0"/>
                <w:sz w:val="20"/>
                <w:szCs w:val="20"/>
              </w:rPr>
              <w:drawing>
                <wp:inline distT="0" distB="0" distL="0" distR="0" wp14:anchorId="421A93A2" wp14:editId="27A0E27B">
                  <wp:extent cx="142875" cy="142875"/>
                  <wp:effectExtent l="0" t="0" r="9525" b="9525"/>
                  <wp:docPr id="94"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
                          <pic:cNvPicPr>
                            <a:picLocks noChangeAspect="1" noChangeArrowheads="1"/>
                          </pic:cNvPicPr>
                        </pic:nvPicPr>
                        <pic:blipFill>
                          <a:blip r:embed="rId76">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sidRPr="002E501B">
              <w:rPr>
                <w:rFonts w:ascii="宋体" w:eastAsia="宋体" w:hAnsi="宋体" w:cs="宋体"/>
                <w:color w:val="000000"/>
                <w:kern w:val="0"/>
                <w:sz w:val="20"/>
                <w:szCs w:val="20"/>
              </w:rPr>
              <w:t>吗？他是从AOE3转储文件创建的吗？</w:t>
            </w:r>
          </w:p>
          <w:p w14:paraId="15416DD6" w14:textId="77777777" w:rsidR="002E501B" w:rsidRPr="002E501B" w:rsidRDefault="002E501B" w:rsidP="002E501B">
            <w:pPr>
              <w:widowControl/>
              <w:jc w:val="left"/>
              <w:rPr>
                <w:rFonts w:ascii="宋体" w:eastAsia="宋体" w:hAnsi="宋体" w:cs="宋体"/>
                <w:color w:val="000000"/>
                <w:kern w:val="0"/>
                <w:sz w:val="14"/>
                <w:szCs w:val="14"/>
              </w:rPr>
            </w:pPr>
            <w:r w:rsidRPr="002E501B">
              <w:rPr>
                <w:rFonts w:ascii="宋体" w:eastAsia="宋体" w:hAnsi="宋体" w:cs="宋体"/>
                <w:color w:val="000000"/>
                <w:kern w:val="0"/>
                <w:sz w:val="14"/>
                <w:szCs w:val="14"/>
              </w:rPr>
              <w:pict w14:anchorId="109E9209">
                <v:rect id="_x0000_i1238" style="width:241.7pt;height:1.5pt" o:hrpct="250" o:hrstd="t" o:hrnoshade="t" o:hr="t" fillcolor="#a0a0a0" stroked="f"/>
              </w:pict>
            </w:r>
          </w:p>
          <w:p w14:paraId="0A1F5B39" w14:textId="77777777" w:rsidR="002E501B" w:rsidRPr="002E501B" w:rsidRDefault="002E501B" w:rsidP="002E501B">
            <w:pPr>
              <w:widowControl/>
              <w:jc w:val="center"/>
              <w:rPr>
                <w:rFonts w:ascii="宋体" w:eastAsia="宋体" w:hAnsi="宋体" w:cs="宋体"/>
                <w:color w:val="000000"/>
                <w:kern w:val="0"/>
                <w:sz w:val="14"/>
                <w:szCs w:val="14"/>
              </w:rPr>
            </w:pPr>
            <w:r w:rsidRPr="002E501B">
              <w:rPr>
                <w:rFonts w:ascii="宋体" w:eastAsia="宋体" w:hAnsi="宋体" w:cs="宋体"/>
                <w:color w:val="000000"/>
                <w:kern w:val="0"/>
                <w:sz w:val="14"/>
                <w:szCs w:val="14"/>
              </w:rPr>
              <w:br/>
            </w:r>
            <w:r w:rsidRPr="002E501B">
              <w:rPr>
                <w:rFonts w:ascii="宋体" w:eastAsia="宋体" w:hAnsi="宋体" w:cs="宋体"/>
                <w:color w:val="FF0000"/>
                <w:kern w:val="0"/>
                <w:sz w:val="14"/>
                <w:szCs w:val="14"/>
              </w:rPr>
              <w:t>ESO2名称：</w:t>
            </w:r>
            <w:proofErr w:type="spellStart"/>
            <w:r w:rsidRPr="002E501B">
              <w:rPr>
                <w:rFonts w:ascii="宋体" w:eastAsia="宋体" w:hAnsi="宋体" w:cs="宋体"/>
                <w:color w:val="0000FF"/>
                <w:kern w:val="0"/>
                <w:sz w:val="14"/>
                <w:szCs w:val="14"/>
              </w:rPr>
              <w:t>Sir_Constantin</w:t>
            </w:r>
            <w:proofErr w:type="spellEnd"/>
            <w:r w:rsidRPr="002E501B">
              <w:rPr>
                <w:rFonts w:ascii="宋体" w:eastAsia="宋体" w:hAnsi="宋体" w:cs="宋体"/>
                <w:color w:val="0000FF"/>
                <w:kern w:val="0"/>
                <w:sz w:val="14"/>
                <w:szCs w:val="14"/>
              </w:rPr>
              <w:t> </w:t>
            </w:r>
            <w:r w:rsidRPr="002E501B">
              <w:rPr>
                <w:rFonts w:ascii="宋体" w:eastAsia="宋体" w:hAnsi="宋体" w:cs="宋体"/>
                <w:color w:val="FF0000"/>
                <w:kern w:val="0"/>
                <w:sz w:val="14"/>
                <w:szCs w:val="14"/>
              </w:rPr>
              <w:t>ESO名称：</w:t>
            </w:r>
            <w:proofErr w:type="spellStart"/>
            <w:r w:rsidRPr="002E501B">
              <w:rPr>
                <w:rFonts w:ascii="宋体" w:eastAsia="宋体" w:hAnsi="宋体" w:cs="宋体"/>
                <w:color w:val="0000FF"/>
                <w:kern w:val="0"/>
                <w:sz w:val="14"/>
                <w:szCs w:val="14"/>
              </w:rPr>
              <w:t>Sir_Pacman</w:t>
            </w:r>
            <w:proofErr w:type="spellEnd"/>
            <w:r w:rsidRPr="002E501B">
              <w:rPr>
                <w:rFonts w:ascii="宋体" w:eastAsia="宋体" w:hAnsi="宋体" w:cs="宋体"/>
                <w:color w:val="0000FF"/>
                <w:kern w:val="0"/>
                <w:sz w:val="14"/>
                <w:szCs w:val="14"/>
              </w:rPr>
              <w:t> </w:t>
            </w:r>
            <w:r w:rsidRPr="002E501B">
              <w:rPr>
                <w:rFonts w:ascii="宋体" w:eastAsia="宋体" w:hAnsi="宋体" w:cs="宋体"/>
                <w:color w:val="008000"/>
                <w:kern w:val="0"/>
                <w:sz w:val="14"/>
                <w:szCs w:val="14"/>
              </w:rPr>
              <w:t>触发怪物和AOE3</w:t>
            </w:r>
            <w:r w:rsidRPr="002E501B">
              <w:rPr>
                <w:rFonts w:ascii="宋体" w:eastAsia="宋体" w:hAnsi="宋体" w:cs="宋体"/>
                <w:color w:val="0000FF"/>
                <w:kern w:val="0"/>
                <w:sz w:val="14"/>
                <w:szCs w:val="14"/>
              </w:rPr>
              <w:br/>
            </w:r>
            <w:r w:rsidRPr="002E501B">
              <w:rPr>
                <w:rFonts w:ascii="宋体" w:eastAsia="宋体" w:hAnsi="宋体" w:cs="宋体"/>
                <w:color w:val="000000"/>
                <w:kern w:val="0"/>
                <w:sz w:val="14"/>
                <w:szCs w:val="14"/>
              </w:rPr>
              <w:br/>
            </w:r>
            <w:hyperlink r:id="rId151" w:tgtFrame="_blank" w:history="1">
              <w:r w:rsidRPr="002E501B">
                <w:rPr>
                  <w:rFonts w:ascii="宋体" w:eastAsia="宋体" w:hAnsi="宋体" w:cs="宋体"/>
                  <w:color w:val="4D0000"/>
                  <w:kern w:val="0"/>
                  <w:sz w:val="14"/>
                  <w:szCs w:val="14"/>
                  <w:u w:val="single"/>
                </w:rPr>
                <w:t>SCP编辑工具的</w:t>
              </w:r>
            </w:hyperlink>
            <w:r w:rsidRPr="002E501B">
              <w:rPr>
                <w:rFonts w:ascii="宋体" w:eastAsia="宋体" w:hAnsi="宋体" w:cs="宋体"/>
                <w:color w:val="008000"/>
                <w:kern w:val="0"/>
                <w:sz w:val="14"/>
                <w:szCs w:val="14"/>
              </w:rPr>
              <w:t>模具</w:t>
            </w:r>
            <w:r w:rsidRPr="002E501B">
              <w:rPr>
                <w:rFonts w:ascii="宋体" w:eastAsia="宋体" w:hAnsi="宋体" w:cs="宋体"/>
                <w:color w:val="000000"/>
                <w:kern w:val="0"/>
                <w:sz w:val="14"/>
                <w:szCs w:val="14"/>
              </w:rPr>
              <w:t> --- </w:t>
            </w:r>
            <w:hyperlink r:id="rId152" w:tgtFrame="_blank" w:history="1">
              <w:r w:rsidRPr="002E501B">
                <w:rPr>
                  <w:rFonts w:ascii="宋体" w:eastAsia="宋体" w:hAnsi="宋体" w:cs="宋体"/>
                  <w:color w:val="4D0000"/>
                  <w:kern w:val="0"/>
                  <w:sz w:val="14"/>
                  <w:szCs w:val="14"/>
                  <w:u w:val="single"/>
                </w:rPr>
                <w:t>我的地图包</w:t>
              </w:r>
            </w:hyperlink>
            <w:r w:rsidRPr="002E501B">
              <w:rPr>
                <w:rFonts w:ascii="宋体" w:eastAsia="宋体" w:hAnsi="宋体" w:cs="宋体"/>
                <w:color w:val="000000"/>
                <w:kern w:val="0"/>
                <w:sz w:val="14"/>
                <w:szCs w:val="14"/>
              </w:rPr>
              <w:t> --- </w:t>
            </w:r>
            <w:hyperlink r:id="rId153" w:tgtFrame="_blank" w:history="1">
              <w:r w:rsidRPr="002E501B">
                <w:rPr>
                  <w:rFonts w:ascii="宋体" w:eastAsia="宋体" w:hAnsi="宋体" w:cs="宋体"/>
                  <w:color w:val="4D0000"/>
                  <w:kern w:val="0"/>
                  <w:sz w:val="14"/>
                  <w:szCs w:val="14"/>
                  <w:u w:val="single"/>
                </w:rPr>
                <w:t>一些不完整的东西</w:t>
              </w:r>
            </w:hyperlink>
            <w:r w:rsidRPr="002E501B">
              <w:rPr>
                <w:rFonts w:ascii="宋体" w:eastAsia="宋体" w:hAnsi="宋体" w:cs="宋体"/>
                <w:color w:val="000000"/>
                <w:kern w:val="0"/>
                <w:sz w:val="14"/>
                <w:szCs w:val="14"/>
              </w:rPr>
              <w:br/>
            </w:r>
            <w:hyperlink r:id="rId154" w:tgtFrame="_blank" w:history="1">
              <w:r w:rsidRPr="002E501B">
                <w:rPr>
                  <w:rFonts w:ascii="宋体" w:eastAsia="宋体" w:hAnsi="宋体" w:cs="宋体"/>
                  <w:color w:val="4D0000"/>
                  <w:kern w:val="0"/>
                  <w:sz w:val="14"/>
                  <w:szCs w:val="14"/>
                  <w:u w:val="single"/>
                </w:rPr>
                <w:t>我的触发包</w:t>
              </w:r>
            </w:hyperlink>
          </w:p>
          <w:p w14:paraId="6FFB6130" w14:textId="77777777" w:rsidR="002E501B" w:rsidRPr="002E501B" w:rsidRDefault="002E501B" w:rsidP="002E501B">
            <w:pPr>
              <w:widowControl/>
              <w:spacing w:before="100" w:beforeAutospacing="1" w:after="100" w:afterAutospacing="1"/>
              <w:jc w:val="left"/>
              <w:rPr>
                <w:rFonts w:ascii="宋体" w:eastAsia="宋体" w:hAnsi="宋体" w:cs="宋体"/>
                <w:color w:val="000000"/>
                <w:kern w:val="0"/>
                <w:sz w:val="20"/>
                <w:szCs w:val="20"/>
              </w:rPr>
            </w:pPr>
            <w:r w:rsidRPr="002E501B">
              <w:rPr>
                <w:rFonts w:ascii="宋体" w:eastAsia="宋体" w:hAnsi="宋体" w:cs="宋体"/>
                <w:color w:val="000000"/>
                <w:kern w:val="0"/>
                <w:sz w:val="15"/>
                <w:szCs w:val="15"/>
              </w:rPr>
              <w:t>[此消息由SCP先生编辑（编辑于01-07-2016 @ 05:20 PM）。</w:t>
            </w:r>
          </w:p>
        </w:tc>
      </w:tr>
    </w:tbl>
    <w:p w14:paraId="4EA14AA8" w14:textId="77777777" w:rsidR="002E501B" w:rsidRPr="002E501B" w:rsidRDefault="002E501B" w:rsidP="002E501B">
      <w:pPr>
        <w:widowControl/>
        <w:shd w:val="clear" w:color="auto" w:fill="444444"/>
        <w:jc w:val="center"/>
        <w:rPr>
          <w:rFonts w:ascii="Segoe UI" w:eastAsia="宋体" w:hAnsi="Segoe UI" w:cs="Segoe UI"/>
          <w:vanish/>
          <w:color w:val="000000"/>
          <w:kern w:val="0"/>
          <w:sz w:val="18"/>
          <w:szCs w:val="18"/>
        </w:rPr>
      </w:pPr>
    </w:p>
    <w:tbl>
      <w:tblPr>
        <w:tblW w:w="5000" w:type="pct"/>
        <w:jc w:val="center"/>
        <w:tblCellSpacing w:w="0" w:type="dxa"/>
        <w:tblCellMar>
          <w:left w:w="0" w:type="dxa"/>
          <w:right w:w="0" w:type="dxa"/>
        </w:tblCellMar>
        <w:tblLook w:val="04A0" w:firstRow="1" w:lastRow="0" w:firstColumn="1" w:lastColumn="0" w:noHBand="0" w:noVBand="1"/>
      </w:tblPr>
      <w:tblGrid>
        <w:gridCol w:w="8306"/>
      </w:tblGrid>
      <w:tr w:rsidR="002E501B" w:rsidRPr="002E501B" w14:paraId="25F3447C" w14:textId="77777777" w:rsidTr="002E501B">
        <w:trPr>
          <w:trHeight w:val="15"/>
          <w:tblCellSpacing w:w="0" w:type="dxa"/>
          <w:jc w:val="center"/>
        </w:trPr>
        <w:tc>
          <w:tcPr>
            <w:tcW w:w="0" w:type="auto"/>
            <w:vAlign w:val="center"/>
            <w:hideMark/>
          </w:tcPr>
          <w:p w14:paraId="1CB9FB88" w14:textId="77777777" w:rsidR="002E501B" w:rsidRPr="002E501B" w:rsidRDefault="002E501B" w:rsidP="002E501B">
            <w:pPr>
              <w:widowControl/>
              <w:shd w:val="clear" w:color="auto" w:fill="444444"/>
              <w:jc w:val="center"/>
              <w:rPr>
                <w:rFonts w:ascii="Segoe UI" w:eastAsia="宋体" w:hAnsi="Segoe UI" w:cs="Segoe UI"/>
                <w:color w:val="000000"/>
                <w:kern w:val="0"/>
                <w:sz w:val="18"/>
                <w:szCs w:val="18"/>
              </w:rPr>
            </w:pPr>
          </w:p>
        </w:tc>
      </w:tr>
    </w:tbl>
    <w:p w14:paraId="009705BE" w14:textId="77777777" w:rsidR="002E501B" w:rsidRPr="002E501B" w:rsidRDefault="002E501B" w:rsidP="002E501B">
      <w:pPr>
        <w:widowControl/>
        <w:shd w:val="clear" w:color="auto" w:fill="444444"/>
        <w:jc w:val="center"/>
        <w:rPr>
          <w:rFonts w:ascii="Segoe UI" w:eastAsia="宋体" w:hAnsi="Segoe UI" w:cs="Segoe UI"/>
          <w:vanish/>
          <w:color w:val="000000"/>
          <w:kern w:val="0"/>
          <w:sz w:val="18"/>
          <w:szCs w:val="18"/>
        </w:rPr>
      </w:pPr>
    </w:p>
    <w:tbl>
      <w:tblPr>
        <w:tblW w:w="5000" w:type="pct"/>
        <w:jc w:val="center"/>
        <w:tblCellSpacing w:w="0" w:type="dxa"/>
        <w:tblCellMar>
          <w:top w:w="75" w:type="dxa"/>
          <w:left w:w="75" w:type="dxa"/>
          <w:bottom w:w="75" w:type="dxa"/>
          <w:right w:w="75" w:type="dxa"/>
        </w:tblCellMar>
        <w:tblLook w:val="04A0" w:firstRow="1" w:lastRow="0" w:firstColumn="1" w:lastColumn="0" w:noHBand="0" w:noVBand="1"/>
      </w:tblPr>
      <w:tblGrid>
        <w:gridCol w:w="1800"/>
        <w:gridCol w:w="6506"/>
      </w:tblGrid>
      <w:tr w:rsidR="002E501B" w:rsidRPr="002E501B" w14:paraId="1C9C013B" w14:textId="77777777" w:rsidTr="002E501B">
        <w:trPr>
          <w:tblCellSpacing w:w="0" w:type="dxa"/>
          <w:jc w:val="center"/>
        </w:trPr>
        <w:tc>
          <w:tcPr>
            <w:tcW w:w="1000" w:type="pct"/>
            <w:shd w:val="clear" w:color="auto" w:fill="DFCFB6"/>
            <w:hideMark/>
          </w:tcPr>
          <w:p w14:paraId="3CC40272" w14:textId="39CCCE20" w:rsidR="002E501B" w:rsidRPr="002E501B" w:rsidRDefault="002E501B" w:rsidP="002E501B">
            <w:pPr>
              <w:widowControl/>
              <w:jc w:val="left"/>
              <w:divId w:val="1225336739"/>
              <w:rPr>
                <w:rFonts w:ascii="宋体" w:eastAsia="宋体" w:hAnsi="宋体" w:cs="宋体"/>
                <w:color w:val="000000"/>
                <w:kern w:val="0"/>
                <w:sz w:val="20"/>
                <w:szCs w:val="20"/>
              </w:rPr>
            </w:pPr>
            <w:r w:rsidRPr="002E501B">
              <w:rPr>
                <w:rFonts w:ascii="Segoe UI" w:eastAsia="宋体" w:hAnsi="Segoe UI" w:cs="Segoe UI"/>
                <w:noProof/>
                <w:color w:val="000000"/>
                <w:kern w:val="0"/>
                <w:sz w:val="18"/>
                <w:szCs w:val="18"/>
              </w:rPr>
              <w:drawing>
                <wp:anchor distT="0" distB="0" distL="0" distR="0" simplePos="0" relativeHeight="251667456" behindDoc="0" locked="0" layoutInCell="1" allowOverlap="0" wp14:anchorId="060CE9A7" wp14:editId="4D0E5482">
                  <wp:simplePos x="0" y="0"/>
                  <wp:positionH relativeFrom="column">
                    <wp:align>left</wp:align>
                  </wp:positionH>
                  <wp:positionV relativeFrom="line">
                    <wp:posOffset>0</wp:posOffset>
                  </wp:positionV>
                  <wp:extent cx="381000" cy="381000"/>
                  <wp:effectExtent l="0" t="0" r="0" b="0"/>
                  <wp:wrapSquare wrapText="bothSides"/>
                  <wp:docPr id="133" name="图片 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81000" cy="381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2E501B">
              <w:rPr>
                <w:rFonts w:ascii="宋体" w:eastAsia="宋体" w:hAnsi="宋体" w:cs="宋体"/>
                <w:b/>
                <w:bCs/>
                <w:color w:val="000000"/>
                <w:kern w:val="0"/>
                <w:sz w:val="20"/>
                <w:szCs w:val="20"/>
              </w:rPr>
              <w:t>Titan Joker </w:t>
            </w:r>
            <w:r w:rsidRPr="002E501B">
              <w:rPr>
                <w:rFonts w:ascii="宋体" w:eastAsia="宋体" w:hAnsi="宋体" w:cs="宋体"/>
                <w:color w:val="000000"/>
                <w:kern w:val="0"/>
                <w:sz w:val="20"/>
                <w:szCs w:val="20"/>
              </w:rPr>
              <w:br/>
            </w:r>
            <w:r w:rsidRPr="002E501B">
              <w:rPr>
                <w:rFonts w:ascii="宋体" w:eastAsia="宋体" w:hAnsi="宋体" w:cs="宋体"/>
                <w:color w:val="000000"/>
                <w:kern w:val="0"/>
                <w:sz w:val="15"/>
                <w:szCs w:val="15"/>
              </w:rPr>
              <w:t>Skirmisher </w:t>
            </w:r>
            <w:r w:rsidRPr="002E501B">
              <w:rPr>
                <w:rFonts w:ascii="宋体" w:eastAsia="宋体" w:hAnsi="宋体" w:cs="宋体"/>
                <w:color w:val="000000"/>
                <w:kern w:val="0"/>
                <w:sz w:val="15"/>
                <w:szCs w:val="15"/>
              </w:rPr>
              <w:br/>
              <w:t>地点：</w:t>
            </w:r>
            <w:proofErr w:type="spellStart"/>
            <w:r w:rsidRPr="002E501B">
              <w:rPr>
                <w:rFonts w:ascii="宋体" w:eastAsia="宋体" w:hAnsi="宋体" w:cs="宋体"/>
                <w:color w:val="000000"/>
                <w:kern w:val="0"/>
                <w:sz w:val="15"/>
                <w:szCs w:val="15"/>
              </w:rPr>
              <w:t>Arkham</w:t>
            </w:r>
            <w:proofErr w:type="spellEnd"/>
            <w:r w:rsidRPr="002E501B">
              <w:rPr>
                <w:rFonts w:ascii="宋体" w:eastAsia="宋体" w:hAnsi="宋体" w:cs="宋体"/>
                <w:color w:val="000000"/>
                <w:kern w:val="0"/>
                <w:sz w:val="15"/>
                <w:szCs w:val="15"/>
              </w:rPr>
              <w:t xml:space="preserve"> Asylum</w:t>
            </w:r>
          </w:p>
        </w:tc>
        <w:tc>
          <w:tcPr>
            <w:tcW w:w="4000" w:type="pct"/>
            <w:shd w:val="clear" w:color="auto" w:fill="DFCFB6"/>
            <w:hideMark/>
          </w:tcPr>
          <w:p w14:paraId="469EA0A3" w14:textId="022D46A3" w:rsidR="002E501B" w:rsidRPr="002E501B" w:rsidRDefault="002E501B" w:rsidP="002E501B">
            <w:pPr>
              <w:widowControl/>
              <w:jc w:val="left"/>
              <w:rPr>
                <w:rFonts w:ascii="宋体" w:eastAsia="宋体" w:hAnsi="宋体" w:cs="宋体"/>
                <w:color w:val="000000"/>
                <w:kern w:val="0"/>
                <w:sz w:val="20"/>
                <w:szCs w:val="20"/>
              </w:rPr>
            </w:pPr>
            <w:r w:rsidRPr="002E501B">
              <w:rPr>
                <w:rFonts w:ascii="宋体" w:eastAsia="宋体" w:hAnsi="宋体" w:cs="宋体"/>
                <w:noProof/>
                <w:color w:val="4D0000"/>
                <w:kern w:val="0"/>
                <w:sz w:val="20"/>
                <w:szCs w:val="20"/>
              </w:rPr>
              <w:drawing>
                <wp:inline distT="0" distB="0" distL="0" distR="0" wp14:anchorId="2E551121" wp14:editId="780C1277">
                  <wp:extent cx="133350" cy="114300"/>
                  <wp:effectExtent l="0" t="0" r="0" b="0"/>
                  <wp:docPr id="93" name="图片 93">
                    <a:hlinkClick xmlns:a="http://schemas.openxmlformats.org/drawingml/2006/main" r:id="rId8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
                            <a:hlinkClick r:id="rId81"/>
                          </pic:cNvPr>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33350" cy="114300"/>
                          </a:xfrm>
                          <a:prstGeom prst="rect">
                            <a:avLst/>
                          </a:prstGeom>
                          <a:noFill/>
                          <a:ln>
                            <a:noFill/>
                          </a:ln>
                        </pic:spPr>
                      </pic:pic>
                    </a:graphicData>
                  </a:graphic>
                </wp:inline>
              </w:drawing>
            </w:r>
            <w:r w:rsidRPr="002E501B">
              <w:rPr>
                <w:rFonts w:ascii="宋体" w:eastAsia="宋体" w:hAnsi="宋体" w:cs="宋体"/>
                <w:color w:val="000000"/>
                <w:kern w:val="0"/>
                <w:sz w:val="20"/>
                <w:szCs w:val="20"/>
              </w:rPr>
              <w:t> </w:t>
            </w:r>
            <w:r w:rsidRPr="002E501B">
              <w:rPr>
                <w:rFonts w:ascii="宋体" w:eastAsia="宋体" w:hAnsi="宋体" w:cs="宋体"/>
                <w:color w:val="440000"/>
                <w:kern w:val="0"/>
                <w:sz w:val="18"/>
                <w:szCs w:val="18"/>
              </w:rPr>
              <w:t>发表于01-08-16 02:38 PM EDT（US）7/11   </w:t>
            </w:r>
            <w:r w:rsidRPr="002E501B">
              <w:rPr>
                <w:rFonts w:ascii="宋体" w:eastAsia="宋体" w:hAnsi="宋体" w:cs="宋体"/>
                <w:noProof/>
                <w:color w:val="4D0000"/>
                <w:kern w:val="0"/>
                <w:sz w:val="18"/>
                <w:szCs w:val="18"/>
              </w:rPr>
              <w:drawing>
                <wp:inline distT="0" distB="0" distL="0" distR="0" wp14:anchorId="107ED8C3" wp14:editId="7B1F4DCF">
                  <wp:extent cx="228600" cy="133350"/>
                  <wp:effectExtent l="0" t="0" r="0" b="0"/>
                  <wp:docPr id="92" name="图片 92" descr="Titan Joker的档案">
                    <a:hlinkClick xmlns:a="http://schemas.openxmlformats.org/drawingml/2006/main" r:id="rId24" tgtFrame="&quot;_new&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 descr="Titan Joker的档案">
                            <a:hlinkClick r:id="rId24" tgtFrame="&quot;_new&quot;"/>
                          </pic:cNvPr>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28600" cy="133350"/>
                          </a:xfrm>
                          <a:prstGeom prst="rect">
                            <a:avLst/>
                          </a:prstGeom>
                          <a:noFill/>
                          <a:ln>
                            <a:noFill/>
                          </a:ln>
                        </pic:spPr>
                      </pic:pic>
                    </a:graphicData>
                  </a:graphic>
                </wp:inline>
              </w:drawing>
            </w:r>
            <w:r w:rsidRPr="002E501B">
              <w:rPr>
                <w:rFonts w:ascii="宋体" w:eastAsia="宋体" w:hAnsi="宋体" w:cs="宋体"/>
                <w:color w:val="440000"/>
                <w:kern w:val="0"/>
                <w:sz w:val="18"/>
                <w:szCs w:val="18"/>
              </w:rPr>
              <w:t>   </w:t>
            </w:r>
            <w:r w:rsidRPr="002E501B">
              <w:rPr>
                <w:rFonts w:ascii="宋体" w:eastAsia="宋体" w:hAnsi="宋体" w:cs="宋体"/>
                <w:noProof/>
                <w:color w:val="4D0000"/>
                <w:kern w:val="0"/>
                <w:sz w:val="18"/>
                <w:szCs w:val="18"/>
              </w:rPr>
              <w:drawing>
                <wp:inline distT="0" distB="0" distL="0" distR="0" wp14:anchorId="6D4E6609" wp14:editId="483F8BA7">
                  <wp:extent cx="190500" cy="142875"/>
                  <wp:effectExtent l="0" t="0" r="0" b="9525"/>
                  <wp:docPr id="91" name="图片 91" descr="编辑此消息">
                    <a:hlinkClick xmlns:a="http://schemas.openxmlformats.org/drawingml/2006/main" r:id="rId8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 descr="编辑此消息">
                            <a:hlinkClick r:id="rId82"/>
                          </pic:cNvPr>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90500" cy="142875"/>
                          </a:xfrm>
                          <a:prstGeom prst="rect">
                            <a:avLst/>
                          </a:prstGeom>
                          <a:noFill/>
                          <a:ln>
                            <a:noFill/>
                          </a:ln>
                        </pic:spPr>
                      </pic:pic>
                    </a:graphicData>
                  </a:graphic>
                </wp:inline>
              </w:drawing>
            </w:r>
            <w:r w:rsidRPr="002E501B">
              <w:rPr>
                <w:rFonts w:ascii="宋体" w:eastAsia="宋体" w:hAnsi="宋体" w:cs="宋体"/>
                <w:color w:val="440000"/>
                <w:kern w:val="0"/>
                <w:sz w:val="18"/>
                <w:szCs w:val="18"/>
              </w:rPr>
              <w:t> </w:t>
            </w:r>
            <w:r w:rsidRPr="002E501B">
              <w:rPr>
                <w:rFonts w:ascii="宋体" w:eastAsia="宋体" w:hAnsi="宋体" w:cs="宋体"/>
                <w:color w:val="000000"/>
                <w:kern w:val="0"/>
                <w:sz w:val="20"/>
                <w:szCs w:val="20"/>
              </w:rPr>
              <w:t>    </w:t>
            </w:r>
          </w:p>
          <w:p w14:paraId="4E856E9F" w14:textId="77777777" w:rsidR="002E501B" w:rsidRPr="002E501B" w:rsidRDefault="002E501B" w:rsidP="002E501B">
            <w:pPr>
              <w:widowControl/>
              <w:jc w:val="left"/>
              <w:rPr>
                <w:rFonts w:ascii="宋体" w:eastAsia="宋体" w:hAnsi="宋体" w:cs="宋体"/>
                <w:color w:val="000000"/>
                <w:kern w:val="0"/>
                <w:sz w:val="20"/>
                <w:szCs w:val="20"/>
              </w:rPr>
            </w:pPr>
            <w:r w:rsidRPr="002E501B">
              <w:rPr>
                <w:rFonts w:ascii="宋体" w:eastAsia="宋体" w:hAnsi="宋体" w:cs="宋体"/>
                <w:color w:val="000000"/>
                <w:kern w:val="0"/>
                <w:sz w:val="20"/>
                <w:szCs w:val="20"/>
              </w:rPr>
              <w:pict w14:anchorId="73AD661F">
                <v:rect id="_x0000_i1242" style="width:0;height:.75pt" o:hralign="center" o:hrstd="t" o:hrnoshade="t" o:hr="t" fillcolor="#444" stroked="f"/>
              </w:pict>
            </w:r>
          </w:p>
          <w:p w14:paraId="6FF1A8B1" w14:textId="77777777" w:rsidR="002E501B" w:rsidRPr="002E501B" w:rsidRDefault="002E501B" w:rsidP="002E501B">
            <w:pPr>
              <w:widowControl/>
              <w:jc w:val="left"/>
              <w:rPr>
                <w:rFonts w:ascii="宋体" w:eastAsia="宋体" w:hAnsi="宋体" w:cs="宋体"/>
                <w:color w:val="000000"/>
                <w:kern w:val="0"/>
                <w:sz w:val="20"/>
                <w:szCs w:val="20"/>
              </w:rPr>
            </w:pPr>
            <w:r w:rsidRPr="002E501B">
              <w:rPr>
                <w:rFonts w:ascii="宋体" w:eastAsia="宋体" w:hAnsi="宋体" w:cs="宋体"/>
                <w:color w:val="000000"/>
                <w:kern w:val="0"/>
                <w:sz w:val="20"/>
                <w:szCs w:val="20"/>
              </w:rPr>
              <w:t>哇！你永远不会给我留下深刻的印象，干净利落的工作！</w:t>
            </w:r>
            <w:r w:rsidRPr="002E501B">
              <w:rPr>
                <w:rFonts w:ascii="宋体" w:eastAsia="宋体" w:hAnsi="宋体" w:cs="宋体"/>
                <w:color w:val="000000"/>
                <w:kern w:val="0"/>
                <w:sz w:val="20"/>
                <w:szCs w:val="20"/>
              </w:rPr>
              <w:br/>
            </w:r>
            <w:r w:rsidRPr="002E501B">
              <w:rPr>
                <w:rFonts w:ascii="宋体" w:eastAsia="宋体" w:hAnsi="宋体" w:cs="宋体"/>
                <w:color w:val="000000"/>
                <w:kern w:val="0"/>
                <w:sz w:val="20"/>
                <w:szCs w:val="20"/>
              </w:rPr>
              <w:br/>
              <w:t xml:space="preserve">那么你错了吗... </w:t>
            </w:r>
            <w:proofErr w:type="spellStart"/>
            <w:r w:rsidRPr="002E501B">
              <w:rPr>
                <w:rFonts w:ascii="宋体" w:eastAsia="宋体" w:hAnsi="宋体" w:cs="宋体"/>
                <w:color w:val="000000"/>
                <w:kern w:val="0"/>
                <w:sz w:val="20"/>
                <w:szCs w:val="20"/>
              </w:rPr>
              <w:t>Alexastor</w:t>
            </w:r>
            <w:proofErr w:type="spellEnd"/>
            <w:r w:rsidRPr="002E501B">
              <w:rPr>
                <w:rFonts w:ascii="宋体" w:eastAsia="宋体" w:hAnsi="宋体" w:cs="宋体"/>
                <w:color w:val="000000"/>
                <w:kern w:val="0"/>
                <w:sz w:val="20"/>
                <w:szCs w:val="20"/>
              </w:rPr>
              <w:t>做了一切，我只是传递信息的使者</w:t>
            </w:r>
            <w:proofErr w:type="spellStart"/>
            <w:r w:rsidRPr="002E501B">
              <w:rPr>
                <w:rFonts w:ascii="宋体" w:eastAsia="宋体" w:hAnsi="宋体" w:cs="宋体"/>
                <w:color w:val="000000"/>
                <w:kern w:val="0"/>
                <w:sz w:val="20"/>
                <w:szCs w:val="20"/>
              </w:rPr>
              <w:t>ahah</w:t>
            </w:r>
            <w:proofErr w:type="spellEnd"/>
            <w:r w:rsidRPr="002E501B">
              <w:rPr>
                <w:rFonts w:ascii="宋体" w:eastAsia="宋体" w:hAnsi="宋体" w:cs="宋体"/>
                <w:color w:val="000000"/>
                <w:kern w:val="0"/>
                <w:sz w:val="20"/>
                <w:szCs w:val="20"/>
              </w:rPr>
              <w:t>; p那里不需要我的名字。</w:t>
            </w:r>
          </w:p>
          <w:p w14:paraId="24E193D3" w14:textId="77777777" w:rsidR="002E501B" w:rsidRPr="002E501B" w:rsidRDefault="002E501B" w:rsidP="002E501B">
            <w:pPr>
              <w:widowControl/>
              <w:jc w:val="left"/>
              <w:rPr>
                <w:rFonts w:ascii="宋体" w:eastAsia="宋体" w:hAnsi="宋体" w:cs="宋体"/>
                <w:color w:val="000000"/>
                <w:kern w:val="0"/>
                <w:sz w:val="20"/>
                <w:szCs w:val="20"/>
              </w:rPr>
            </w:pPr>
            <w:r w:rsidRPr="002E501B">
              <w:rPr>
                <w:rFonts w:ascii="宋体" w:eastAsia="宋体" w:hAnsi="宋体" w:cs="宋体"/>
                <w:color w:val="000000"/>
                <w:kern w:val="0"/>
                <w:sz w:val="20"/>
                <w:szCs w:val="20"/>
              </w:rPr>
              <w:br/>
            </w:r>
            <w:r w:rsidRPr="002E501B">
              <w:rPr>
                <w:rFonts w:ascii="宋体" w:eastAsia="宋体" w:hAnsi="宋体" w:cs="宋体"/>
                <w:color w:val="000000"/>
                <w:kern w:val="0"/>
                <w:sz w:val="20"/>
                <w:szCs w:val="20"/>
              </w:rPr>
              <w:br/>
              <w:t>是否存在所有其他脚本？我认为对于初学者来说更容易处理，透明度阴影是一个很好的（也是需要的）补充。我测试过它似乎做得很好！</w:t>
            </w:r>
          </w:p>
          <w:p w14:paraId="7CF0D380" w14:textId="77777777" w:rsidR="002E501B" w:rsidRPr="002E501B" w:rsidRDefault="002E501B" w:rsidP="002E501B">
            <w:pPr>
              <w:widowControl/>
              <w:ind w:left="480" w:right="120"/>
              <w:jc w:val="left"/>
              <w:rPr>
                <w:rFonts w:ascii="宋体" w:eastAsia="宋体" w:hAnsi="宋体" w:cs="宋体"/>
                <w:color w:val="000000"/>
                <w:kern w:val="0"/>
                <w:sz w:val="20"/>
                <w:szCs w:val="20"/>
              </w:rPr>
            </w:pPr>
            <w:r w:rsidRPr="002E501B">
              <w:rPr>
                <w:rFonts w:ascii="宋体" w:eastAsia="宋体" w:hAnsi="宋体" w:cs="宋体"/>
                <w:color w:val="000000"/>
                <w:kern w:val="0"/>
                <w:sz w:val="20"/>
                <w:szCs w:val="20"/>
              </w:rPr>
              <w:t>另一个值（文本框）是关于照明的。我没有足够的时间来测试它。至少如果你在其中写下毫无意义的话，Bump-map-alpha的“光泽”效果应该停止</w:t>
            </w:r>
          </w:p>
          <w:p w14:paraId="3DEECB23" w14:textId="77777777" w:rsidR="002E501B" w:rsidRPr="002E501B" w:rsidRDefault="002E501B" w:rsidP="002E501B">
            <w:pPr>
              <w:widowControl/>
              <w:jc w:val="left"/>
              <w:rPr>
                <w:rFonts w:ascii="宋体" w:eastAsia="宋体" w:hAnsi="宋体" w:cs="宋体"/>
                <w:color w:val="000000"/>
                <w:kern w:val="0"/>
                <w:sz w:val="20"/>
                <w:szCs w:val="20"/>
              </w:rPr>
            </w:pPr>
            <w:r w:rsidRPr="002E501B">
              <w:rPr>
                <w:rFonts w:ascii="宋体" w:eastAsia="宋体" w:hAnsi="宋体" w:cs="宋体"/>
                <w:color w:val="000000"/>
                <w:kern w:val="0"/>
                <w:sz w:val="20"/>
                <w:szCs w:val="20"/>
              </w:rPr>
              <w:t>会停止还是减少？还需要光泽，可能具有较低的优先级但需要，您可以通过将凹凸贴图纹理的Alpha通道变暗和变暗来降低光泽度。</w:t>
            </w:r>
          </w:p>
          <w:p w14:paraId="0CF3DE73" w14:textId="77777777" w:rsidR="002E501B" w:rsidRPr="002E501B" w:rsidRDefault="002E501B" w:rsidP="002E501B">
            <w:pPr>
              <w:widowControl/>
              <w:ind w:left="480" w:right="120"/>
              <w:jc w:val="left"/>
              <w:rPr>
                <w:rFonts w:ascii="宋体" w:eastAsia="宋体" w:hAnsi="宋体" w:cs="宋体"/>
                <w:color w:val="000000"/>
                <w:kern w:val="0"/>
                <w:sz w:val="20"/>
                <w:szCs w:val="20"/>
              </w:rPr>
            </w:pPr>
            <w:r w:rsidRPr="002E501B">
              <w:rPr>
                <w:rFonts w:ascii="宋体" w:eastAsia="宋体" w:hAnsi="宋体" w:cs="宋体"/>
                <w:color w:val="000000"/>
                <w:kern w:val="0"/>
                <w:sz w:val="20"/>
                <w:szCs w:val="20"/>
              </w:rPr>
              <w:t>直到我需要了解更多有关凹凸贴图的信息。至少让它们在gimp中可编辑......</w:t>
            </w:r>
          </w:p>
          <w:p w14:paraId="02A9A85D" w14:textId="77777777" w:rsidR="002E501B" w:rsidRPr="002E501B" w:rsidRDefault="002E501B" w:rsidP="002E501B">
            <w:pPr>
              <w:widowControl/>
              <w:jc w:val="left"/>
              <w:rPr>
                <w:rFonts w:ascii="宋体" w:eastAsia="宋体" w:hAnsi="宋体" w:cs="宋体"/>
                <w:color w:val="000000"/>
                <w:kern w:val="0"/>
                <w:sz w:val="20"/>
                <w:szCs w:val="20"/>
              </w:rPr>
            </w:pPr>
            <w:r w:rsidRPr="002E501B">
              <w:rPr>
                <w:rFonts w:ascii="宋体" w:eastAsia="宋体" w:hAnsi="宋体" w:cs="宋体"/>
                <w:color w:val="000000"/>
                <w:kern w:val="0"/>
                <w:sz w:val="20"/>
                <w:szCs w:val="20"/>
              </w:rPr>
              <w:t>我不知道是否有针对gimp的</w:t>
            </w:r>
            <w:proofErr w:type="spellStart"/>
            <w:r w:rsidRPr="002E501B">
              <w:rPr>
                <w:rFonts w:ascii="宋体" w:eastAsia="宋体" w:hAnsi="宋体" w:cs="宋体"/>
                <w:color w:val="000000"/>
                <w:kern w:val="0"/>
                <w:sz w:val="20"/>
                <w:szCs w:val="20"/>
              </w:rPr>
              <w:t>bumpmap</w:t>
            </w:r>
            <w:proofErr w:type="spellEnd"/>
            <w:r w:rsidRPr="002E501B">
              <w:rPr>
                <w:rFonts w:ascii="宋体" w:eastAsia="宋体" w:hAnsi="宋体" w:cs="宋体"/>
                <w:color w:val="000000"/>
                <w:kern w:val="0"/>
                <w:sz w:val="20"/>
                <w:szCs w:val="20"/>
              </w:rPr>
              <w:t>插件...已经有网站制作它们，唯一不好的是它们出现在JPEG或PNG中，但你可以将它们转换为GIMP中的.TGA。这是</w:t>
            </w:r>
            <w:r w:rsidRPr="002E501B">
              <w:rPr>
                <w:rFonts w:ascii="宋体" w:eastAsia="宋体" w:hAnsi="宋体" w:cs="宋体"/>
                <w:color w:val="000000"/>
                <w:kern w:val="0"/>
                <w:sz w:val="20"/>
                <w:szCs w:val="20"/>
              </w:rPr>
              <w:fldChar w:fldCharType="begin"/>
            </w:r>
            <w:r w:rsidRPr="002E501B">
              <w:rPr>
                <w:rFonts w:ascii="宋体" w:eastAsia="宋体" w:hAnsi="宋体" w:cs="宋体"/>
                <w:color w:val="000000"/>
                <w:kern w:val="0"/>
                <w:sz w:val="20"/>
                <w:szCs w:val="20"/>
              </w:rPr>
              <w:instrText xml:space="preserve"> HYPERLINK "http://forums.heavengames.com/redir/http%3A/cpetry.github.io/NormalMap-Online/" \t "_blank" </w:instrText>
            </w:r>
            <w:r w:rsidRPr="002E501B">
              <w:rPr>
                <w:rFonts w:ascii="宋体" w:eastAsia="宋体" w:hAnsi="宋体" w:cs="宋体"/>
                <w:color w:val="000000"/>
                <w:kern w:val="0"/>
                <w:sz w:val="20"/>
                <w:szCs w:val="20"/>
              </w:rPr>
              <w:fldChar w:fldCharType="separate"/>
            </w:r>
            <w:r w:rsidRPr="002E501B">
              <w:rPr>
                <w:rFonts w:ascii="宋体" w:eastAsia="宋体" w:hAnsi="宋体" w:cs="宋体"/>
                <w:color w:val="4D0000"/>
                <w:kern w:val="0"/>
                <w:sz w:val="20"/>
                <w:szCs w:val="20"/>
                <w:u w:val="single"/>
              </w:rPr>
              <w:t>一个网站</w:t>
            </w:r>
            <w:r w:rsidRPr="002E501B">
              <w:rPr>
                <w:rFonts w:ascii="宋体" w:eastAsia="宋体" w:hAnsi="宋体" w:cs="宋体"/>
                <w:color w:val="000000"/>
                <w:kern w:val="0"/>
                <w:sz w:val="20"/>
                <w:szCs w:val="20"/>
              </w:rPr>
              <w:fldChar w:fldCharType="end"/>
            </w:r>
          </w:p>
          <w:p w14:paraId="41ACAF4F" w14:textId="77777777" w:rsidR="002E501B" w:rsidRPr="002E501B" w:rsidRDefault="002E501B" w:rsidP="002E501B">
            <w:pPr>
              <w:widowControl/>
              <w:ind w:left="480" w:right="120"/>
              <w:jc w:val="left"/>
              <w:rPr>
                <w:rFonts w:ascii="宋体" w:eastAsia="宋体" w:hAnsi="宋体" w:cs="宋体"/>
                <w:color w:val="000000"/>
                <w:kern w:val="0"/>
                <w:sz w:val="20"/>
                <w:szCs w:val="20"/>
              </w:rPr>
            </w:pPr>
            <w:r w:rsidRPr="002E501B">
              <w:rPr>
                <w:rFonts w:ascii="宋体" w:eastAsia="宋体" w:hAnsi="宋体" w:cs="宋体"/>
                <w:color w:val="000000"/>
                <w:kern w:val="0"/>
                <w:sz w:val="20"/>
                <w:szCs w:val="20"/>
              </w:rPr>
              <w:t>顺便问一下你还有其他从</w:t>
            </w:r>
            <w:proofErr w:type="spellStart"/>
            <w:r w:rsidRPr="002E501B">
              <w:rPr>
                <w:rFonts w:ascii="宋体" w:eastAsia="宋体" w:hAnsi="宋体" w:cs="宋体"/>
                <w:color w:val="000000"/>
                <w:kern w:val="0"/>
                <w:sz w:val="20"/>
                <w:szCs w:val="20"/>
              </w:rPr>
              <w:t>alexastor</w:t>
            </w:r>
            <w:proofErr w:type="spellEnd"/>
            <w:r w:rsidRPr="002E501B">
              <w:rPr>
                <w:rFonts w:ascii="宋体" w:eastAsia="宋体" w:hAnsi="宋体" w:cs="宋体"/>
                <w:color w:val="000000"/>
                <w:kern w:val="0"/>
                <w:sz w:val="20"/>
                <w:szCs w:val="20"/>
              </w:rPr>
              <w:t>那里得到的东西吗？他是从AOE3转储文件创建的吗？</w:t>
            </w:r>
          </w:p>
          <w:p w14:paraId="18CE3408" w14:textId="77777777" w:rsidR="002E501B" w:rsidRPr="002E501B" w:rsidRDefault="002E501B" w:rsidP="002E501B">
            <w:pPr>
              <w:widowControl/>
              <w:jc w:val="left"/>
              <w:rPr>
                <w:rFonts w:ascii="宋体" w:eastAsia="宋体" w:hAnsi="宋体" w:cs="宋体"/>
                <w:color w:val="000000"/>
                <w:kern w:val="0"/>
                <w:sz w:val="20"/>
                <w:szCs w:val="20"/>
              </w:rPr>
            </w:pPr>
            <w:r w:rsidRPr="002E501B">
              <w:rPr>
                <w:rFonts w:ascii="宋体" w:eastAsia="宋体" w:hAnsi="宋体" w:cs="宋体"/>
                <w:color w:val="000000"/>
                <w:kern w:val="0"/>
                <w:sz w:val="20"/>
                <w:szCs w:val="20"/>
              </w:rPr>
              <w:t>他还想我如何给出游戏中已经存在的模型动画...就像你在纸厂使用动画IIRC所做的那样...只是他扩展了其他东西，比如</w:t>
            </w:r>
            <w:r w:rsidRPr="002E501B">
              <w:rPr>
                <w:rFonts w:ascii="宋体" w:eastAsia="宋体" w:hAnsi="宋体" w:cs="宋体"/>
                <w:color w:val="000000"/>
                <w:kern w:val="0"/>
                <w:sz w:val="20"/>
                <w:szCs w:val="20"/>
              </w:rPr>
              <w:fldChar w:fldCharType="begin"/>
            </w:r>
            <w:r w:rsidRPr="002E501B">
              <w:rPr>
                <w:rFonts w:ascii="宋体" w:eastAsia="宋体" w:hAnsi="宋体" w:cs="宋体"/>
                <w:color w:val="000000"/>
                <w:kern w:val="0"/>
                <w:sz w:val="20"/>
                <w:szCs w:val="20"/>
              </w:rPr>
              <w:instrText xml:space="preserve"> HYPERLINK "http://forums.heavengames.com/redir/http%3A/www.imgur.com/wmsdMnQ.png" \t "_blank" </w:instrText>
            </w:r>
            <w:r w:rsidRPr="002E501B">
              <w:rPr>
                <w:rFonts w:ascii="宋体" w:eastAsia="宋体" w:hAnsi="宋体" w:cs="宋体"/>
                <w:color w:val="000000"/>
                <w:kern w:val="0"/>
                <w:sz w:val="20"/>
                <w:szCs w:val="20"/>
              </w:rPr>
              <w:fldChar w:fldCharType="separate"/>
            </w:r>
            <w:r w:rsidRPr="002E501B">
              <w:rPr>
                <w:rFonts w:ascii="宋体" w:eastAsia="宋体" w:hAnsi="宋体" w:cs="宋体"/>
                <w:color w:val="4D0000"/>
                <w:kern w:val="0"/>
                <w:sz w:val="20"/>
                <w:szCs w:val="20"/>
                <w:u w:val="single"/>
              </w:rPr>
              <w:t>单位</w:t>
            </w:r>
            <w:r w:rsidRPr="002E501B">
              <w:rPr>
                <w:rFonts w:ascii="宋体" w:eastAsia="宋体" w:hAnsi="宋体" w:cs="宋体"/>
                <w:color w:val="000000"/>
                <w:kern w:val="0"/>
                <w:sz w:val="20"/>
                <w:szCs w:val="20"/>
              </w:rPr>
              <w:fldChar w:fldCharType="end"/>
            </w:r>
            <w:r w:rsidRPr="002E501B">
              <w:rPr>
                <w:rFonts w:ascii="宋体" w:eastAsia="宋体" w:hAnsi="宋体" w:cs="宋体"/>
                <w:color w:val="000000"/>
                <w:kern w:val="0"/>
                <w:sz w:val="20"/>
                <w:szCs w:val="20"/>
              </w:rPr>
              <w:t>等等非人类模型仍然很复杂...... </w:t>
            </w:r>
            <w:r w:rsidRPr="002E501B">
              <w:rPr>
                <w:rFonts w:ascii="宋体" w:eastAsia="宋体" w:hAnsi="宋体" w:cs="宋体"/>
                <w:color w:val="000000"/>
                <w:kern w:val="0"/>
                <w:sz w:val="20"/>
                <w:szCs w:val="20"/>
              </w:rPr>
              <w:br/>
            </w:r>
            <w:r w:rsidRPr="002E501B">
              <w:rPr>
                <w:rFonts w:ascii="宋体" w:eastAsia="宋体" w:hAnsi="宋体" w:cs="宋体"/>
                <w:color w:val="000000"/>
                <w:kern w:val="0"/>
                <w:sz w:val="20"/>
                <w:szCs w:val="20"/>
              </w:rPr>
              <w:br/>
              <w:t>我可以问他如何得到这个，我不知道如果他创造它或他从某个地方得到它...</w:t>
            </w:r>
          </w:p>
          <w:p w14:paraId="39AEE894" w14:textId="77777777" w:rsidR="002E501B" w:rsidRPr="002E501B" w:rsidRDefault="002E501B" w:rsidP="002E501B">
            <w:pPr>
              <w:widowControl/>
              <w:jc w:val="left"/>
              <w:rPr>
                <w:rFonts w:ascii="宋体" w:eastAsia="宋体" w:hAnsi="宋体" w:cs="宋体"/>
                <w:color w:val="000000"/>
                <w:kern w:val="0"/>
                <w:sz w:val="14"/>
                <w:szCs w:val="14"/>
              </w:rPr>
            </w:pPr>
            <w:r w:rsidRPr="002E501B">
              <w:rPr>
                <w:rFonts w:ascii="宋体" w:eastAsia="宋体" w:hAnsi="宋体" w:cs="宋体"/>
                <w:color w:val="000000"/>
                <w:kern w:val="0"/>
                <w:sz w:val="14"/>
                <w:szCs w:val="14"/>
              </w:rPr>
              <w:pict w14:anchorId="5E33A108">
                <v:rect id="_x0000_i1243" style="width:241.7pt;height:1.5pt" o:hrpct="250" o:hrstd="t" o:hrnoshade="t" o:hr="t" fillcolor="#a0a0a0" stroked="f"/>
              </w:pict>
            </w:r>
          </w:p>
          <w:p w14:paraId="061D4F29" w14:textId="77777777" w:rsidR="002E501B" w:rsidRPr="002E501B" w:rsidRDefault="002E501B" w:rsidP="002E501B">
            <w:pPr>
              <w:widowControl/>
              <w:jc w:val="center"/>
              <w:rPr>
                <w:rFonts w:ascii="宋体" w:eastAsia="宋体" w:hAnsi="宋体" w:cs="宋体"/>
                <w:color w:val="000000"/>
                <w:kern w:val="0"/>
                <w:sz w:val="14"/>
                <w:szCs w:val="14"/>
              </w:rPr>
            </w:pPr>
            <w:r w:rsidRPr="002E501B">
              <w:rPr>
                <w:rFonts w:ascii="宋体" w:eastAsia="宋体" w:hAnsi="宋体" w:cs="宋体"/>
                <w:color w:val="000000"/>
                <w:kern w:val="0"/>
                <w:sz w:val="14"/>
                <w:szCs w:val="14"/>
              </w:rPr>
              <w:t>_________________________________________________________ </w:t>
            </w:r>
            <w:r w:rsidRPr="002E501B">
              <w:rPr>
                <w:rFonts w:ascii="宋体" w:eastAsia="宋体" w:hAnsi="宋体" w:cs="宋体"/>
                <w:color w:val="FF0000"/>
                <w:kern w:val="0"/>
                <w:sz w:val="14"/>
                <w:szCs w:val="14"/>
              </w:rPr>
              <w:t>的造物主</w:t>
            </w:r>
            <w:r w:rsidRPr="002E501B">
              <w:rPr>
                <w:rFonts w:ascii="宋体" w:eastAsia="宋体" w:hAnsi="宋体" w:cs="宋体"/>
                <w:color w:val="FF0000"/>
                <w:kern w:val="0"/>
                <w:sz w:val="14"/>
                <w:szCs w:val="14"/>
              </w:rPr>
              <w:fldChar w:fldCharType="begin"/>
            </w:r>
            <w:r w:rsidRPr="002E501B">
              <w:rPr>
                <w:rFonts w:ascii="宋体" w:eastAsia="宋体" w:hAnsi="宋体" w:cs="宋体"/>
                <w:color w:val="FF0000"/>
                <w:kern w:val="0"/>
                <w:sz w:val="14"/>
                <w:szCs w:val="14"/>
              </w:rPr>
              <w:instrText xml:space="preserve"> HYPERLINK "http://forums.heavengames.com/redir/http%3A/aoe3.heavengames.com/cgi-bin/forums/display.cgi%3Faction%3Dct%26f%3D14%2C39029%2C%2Call" \t "_blank" </w:instrText>
            </w:r>
            <w:r w:rsidRPr="002E501B">
              <w:rPr>
                <w:rFonts w:ascii="宋体" w:eastAsia="宋体" w:hAnsi="宋体" w:cs="宋体"/>
                <w:color w:val="FF0000"/>
                <w:kern w:val="0"/>
                <w:sz w:val="14"/>
                <w:szCs w:val="14"/>
              </w:rPr>
              <w:fldChar w:fldCharType="separate"/>
            </w:r>
            <w:r w:rsidRPr="002E501B">
              <w:rPr>
                <w:rFonts w:ascii="宋体" w:eastAsia="宋体" w:hAnsi="宋体" w:cs="宋体"/>
                <w:color w:val="4D0000"/>
                <w:kern w:val="0"/>
                <w:sz w:val="14"/>
                <w:szCs w:val="14"/>
                <w:u w:val="single"/>
              </w:rPr>
              <w:t>在二十世纪</w:t>
            </w:r>
            <w:r w:rsidRPr="002E501B">
              <w:rPr>
                <w:rFonts w:ascii="宋体" w:eastAsia="宋体" w:hAnsi="宋体" w:cs="宋体"/>
                <w:color w:val="FF0000"/>
                <w:kern w:val="0"/>
                <w:sz w:val="14"/>
                <w:szCs w:val="14"/>
              </w:rPr>
              <w:fldChar w:fldCharType="end"/>
            </w:r>
            <w:r w:rsidRPr="002E501B">
              <w:rPr>
                <w:rFonts w:ascii="宋体" w:eastAsia="宋体" w:hAnsi="宋体" w:cs="宋体"/>
                <w:color w:val="FF0000"/>
                <w:kern w:val="0"/>
                <w:sz w:val="14"/>
                <w:szCs w:val="14"/>
              </w:rPr>
              <w:t>国防部，看看它在</w:t>
            </w:r>
            <w:hyperlink r:id="rId155" w:tgtFrame="_blank" w:history="1">
              <w:r w:rsidRPr="002E501B">
                <w:rPr>
                  <w:rFonts w:ascii="宋体" w:eastAsia="宋体" w:hAnsi="宋体" w:cs="宋体"/>
                  <w:color w:val="4D0000"/>
                  <w:kern w:val="0"/>
                  <w:sz w:val="14"/>
                  <w:szCs w:val="14"/>
                  <w:u w:val="single"/>
                </w:rPr>
                <w:t>ModBB</w:t>
              </w:r>
            </w:hyperlink>
            <w:r w:rsidRPr="002E501B">
              <w:rPr>
                <w:rFonts w:ascii="宋体" w:eastAsia="宋体" w:hAnsi="宋体" w:cs="宋体"/>
                <w:color w:val="FF0000"/>
                <w:kern w:val="0"/>
                <w:sz w:val="14"/>
                <w:szCs w:val="14"/>
              </w:rPr>
              <w:t>和</w:t>
            </w:r>
            <w:r w:rsidRPr="002E501B">
              <w:rPr>
                <w:rFonts w:ascii="宋体" w:eastAsia="宋体" w:hAnsi="宋体" w:cs="宋体"/>
                <w:color w:val="FF0000"/>
                <w:kern w:val="0"/>
                <w:sz w:val="14"/>
                <w:szCs w:val="14"/>
              </w:rPr>
              <w:fldChar w:fldCharType="begin"/>
            </w:r>
            <w:r w:rsidRPr="002E501B">
              <w:rPr>
                <w:rFonts w:ascii="宋体" w:eastAsia="宋体" w:hAnsi="宋体" w:cs="宋体"/>
                <w:color w:val="FF0000"/>
                <w:kern w:val="0"/>
                <w:sz w:val="14"/>
                <w:szCs w:val="14"/>
              </w:rPr>
              <w:instrText xml:space="preserve"> HYPERLINK "http://forums.heavengames.com/redir/http%3A/wotta.com.br/phpBB3/index.php" \t "_blank" </w:instrText>
            </w:r>
            <w:r w:rsidRPr="002E501B">
              <w:rPr>
                <w:rFonts w:ascii="宋体" w:eastAsia="宋体" w:hAnsi="宋体" w:cs="宋体"/>
                <w:color w:val="FF0000"/>
                <w:kern w:val="0"/>
                <w:sz w:val="14"/>
                <w:szCs w:val="14"/>
              </w:rPr>
              <w:fldChar w:fldCharType="separate"/>
            </w:r>
            <w:r w:rsidRPr="002E501B">
              <w:rPr>
                <w:rFonts w:ascii="宋体" w:eastAsia="宋体" w:hAnsi="宋体" w:cs="宋体"/>
                <w:color w:val="4D0000"/>
                <w:kern w:val="0"/>
                <w:sz w:val="14"/>
                <w:szCs w:val="14"/>
                <w:u w:val="single"/>
              </w:rPr>
              <w:t>WotTA</w:t>
            </w:r>
            <w:r w:rsidRPr="002E501B">
              <w:rPr>
                <w:rFonts w:ascii="宋体" w:eastAsia="宋体" w:hAnsi="宋体" w:cs="宋体"/>
                <w:color w:val="FF0000"/>
                <w:kern w:val="0"/>
                <w:sz w:val="14"/>
                <w:szCs w:val="14"/>
              </w:rPr>
              <w:fldChar w:fldCharType="end"/>
            </w:r>
            <w:r w:rsidRPr="002E501B">
              <w:rPr>
                <w:rFonts w:ascii="宋体" w:eastAsia="宋体" w:hAnsi="宋体" w:cs="宋体"/>
                <w:color w:val="FF0000"/>
                <w:kern w:val="0"/>
                <w:sz w:val="14"/>
                <w:szCs w:val="14"/>
              </w:rPr>
              <w:t>子论坛！</w:t>
            </w:r>
            <w:r w:rsidRPr="002E501B">
              <w:rPr>
                <w:rFonts w:ascii="宋体" w:eastAsia="宋体" w:hAnsi="宋体" w:cs="宋体"/>
                <w:color w:val="008000"/>
                <w:kern w:val="0"/>
                <w:sz w:val="14"/>
                <w:szCs w:val="14"/>
              </w:rPr>
              <w:t>想要学习如何为新模型添加</w:t>
            </w:r>
            <w:proofErr w:type="spellStart"/>
            <w:r w:rsidRPr="002E501B">
              <w:rPr>
                <w:rFonts w:ascii="宋体" w:eastAsia="宋体" w:hAnsi="宋体" w:cs="宋体"/>
                <w:color w:val="008000"/>
                <w:kern w:val="0"/>
                <w:sz w:val="14"/>
                <w:szCs w:val="14"/>
              </w:rPr>
              <w:t>playercolor</w:t>
            </w:r>
            <w:proofErr w:type="spellEnd"/>
            <w:r w:rsidRPr="002E501B">
              <w:rPr>
                <w:rFonts w:ascii="宋体" w:eastAsia="宋体" w:hAnsi="宋体" w:cs="宋体"/>
                <w:color w:val="008000"/>
                <w:kern w:val="0"/>
                <w:sz w:val="14"/>
                <w:szCs w:val="14"/>
              </w:rPr>
              <w:t>，</w:t>
            </w:r>
            <w:proofErr w:type="spellStart"/>
            <w:r w:rsidRPr="002E501B">
              <w:rPr>
                <w:rFonts w:ascii="宋体" w:eastAsia="宋体" w:hAnsi="宋体" w:cs="宋体"/>
                <w:color w:val="008000"/>
                <w:kern w:val="0"/>
                <w:sz w:val="14"/>
                <w:szCs w:val="14"/>
              </w:rPr>
              <w:t>bumpmaps</w:t>
            </w:r>
            <w:proofErr w:type="spellEnd"/>
            <w:r w:rsidRPr="002E501B">
              <w:rPr>
                <w:rFonts w:ascii="宋体" w:eastAsia="宋体" w:hAnsi="宋体" w:cs="宋体"/>
                <w:color w:val="008000"/>
                <w:kern w:val="0"/>
                <w:sz w:val="14"/>
                <w:szCs w:val="14"/>
              </w:rPr>
              <w:t>等等？点击</w:t>
            </w:r>
            <w:hyperlink r:id="rId156" w:tgtFrame="_blank" w:history="1">
              <w:r w:rsidRPr="002E501B">
                <w:rPr>
                  <w:rFonts w:ascii="宋体" w:eastAsia="宋体" w:hAnsi="宋体" w:cs="宋体"/>
                  <w:color w:val="4D0000"/>
                  <w:kern w:val="0"/>
                  <w:sz w:val="14"/>
                  <w:szCs w:val="14"/>
                  <w:u w:val="single"/>
                </w:rPr>
                <w:t>这里</w:t>
              </w:r>
            </w:hyperlink>
            <w:r w:rsidRPr="002E501B">
              <w:rPr>
                <w:rFonts w:ascii="宋体" w:eastAsia="宋体" w:hAnsi="宋体" w:cs="宋体"/>
                <w:color w:val="000000"/>
                <w:kern w:val="0"/>
                <w:sz w:val="14"/>
                <w:szCs w:val="14"/>
              </w:rPr>
              <w:br/>
            </w:r>
            <w:r w:rsidRPr="002E501B">
              <w:rPr>
                <w:rFonts w:ascii="宋体" w:eastAsia="宋体" w:hAnsi="宋体" w:cs="宋体"/>
                <w:color w:val="000000"/>
                <w:kern w:val="0"/>
                <w:sz w:val="14"/>
                <w:szCs w:val="14"/>
              </w:rPr>
              <w:br/>
            </w:r>
            <w:r w:rsidRPr="002E501B">
              <w:rPr>
                <w:rFonts w:ascii="宋体" w:eastAsia="宋体" w:hAnsi="宋体" w:cs="宋体"/>
                <w:color w:val="FF0000"/>
                <w:kern w:val="0"/>
                <w:sz w:val="14"/>
                <w:szCs w:val="14"/>
              </w:rPr>
              <w:br/>
            </w:r>
            <w:r w:rsidRPr="002E501B">
              <w:rPr>
                <w:rFonts w:ascii="宋体" w:eastAsia="宋体" w:hAnsi="宋体" w:cs="宋体"/>
                <w:color w:val="FF0000"/>
                <w:kern w:val="0"/>
                <w:sz w:val="14"/>
                <w:szCs w:val="14"/>
              </w:rPr>
              <w:br/>
            </w:r>
          </w:p>
          <w:p w14:paraId="2D727FC2" w14:textId="77777777" w:rsidR="002E501B" w:rsidRPr="002E501B" w:rsidRDefault="002E501B" w:rsidP="002E501B">
            <w:pPr>
              <w:widowControl/>
              <w:spacing w:before="100" w:beforeAutospacing="1" w:after="100" w:afterAutospacing="1"/>
              <w:jc w:val="left"/>
              <w:rPr>
                <w:rFonts w:ascii="宋体" w:eastAsia="宋体" w:hAnsi="宋体" w:cs="宋体"/>
                <w:color w:val="000000"/>
                <w:kern w:val="0"/>
                <w:sz w:val="20"/>
                <w:szCs w:val="20"/>
              </w:rPr>
            </w:pPr>
            <w:r w:rsidRPr="002E501B">
              <w:rPr>
                <w:rFonts w:ascii="宋体" w:eastAsia="宋体" w:hAnsi="宋体" w:cs="宋体"/>
                <w:color w:val="000000"/>
                <w:kern w:val="0"/>
                <w:sz w:val="15"/>
                <w:szCs w:val="15"/>
              </w:rPr>
              <w:t>[此消息由SCP先生编辑（编辑于2016年8月8日@ 03:43 PM）。</w:t>
            </w:r>
          </w:p>
        </w:tc>
      </w:tr>
    </w:tbl>
    <w:p w14:paraId="27E8006A" w14:textId="77777777" w:rsidR="002E501B" w:rsidRPr="002E501B" w:rsidRDefault="002E501B" w:rsidP="002E501B">
      <w:pPr>
        <w:widowControl/>
        <w:shd w:val="clear" w:color="auto" w:fill="444444"/>
        <w:jc w:val="center"/>
        <w:rPr>
          <w:rFonts w:ascii="Segoe UI" w:eastAsia="宋体" w:hAnsi="Segoe UI" w:cs="Segoe UI"/>
          <w:vanish/>
          <w:color w:val="000000"/>
          <w:kern w:val="0"/>
          <w:sz w:val="18"/>
          <w:szCs w:val="18"/>
        </w:rPr>
      </w:pPr>
    </w:p>
    <w:tbl>
      <w:tblPr>
        <w:tblW w:w="5000" w:type="pct"/>
        <w:jc w:val="center"/>
        <w:tblCellSpacing w:w="0" w:type="dxa"/>
        <w:tblCellMar>
          <w:left w:w="0" w:type="dxa"/>
          <w:right w:w="0" w:type="dxa"/>
        </w:tblCellMar>
        <w:tblLook w:val="04A0" w:firstRow="1" w:lastRow="0" w:firstColumn="1" w:lastColumn="0" w:noHBand="0" w:noVBand="1"/>
      </w:tblPr>
      <w:tblGrid>
        <w:gridCol w:w="8306"/>
      </w:tblGrid>
      <w:tr w:rsidR="002E501B" w:rsidRPr="002E501B" w14:paraId="50E8EA10" w14:textId="77777777" w:rsidTr="002E501B">
        <w:trPr>
          <w:trHeight w:val="15"/>
          <w:tblCellSpacing w:w="0" w:type="dxa"/>
          <w:jc w:val="center"/>
        </w:trPr>
        <w:tc>
          <w:tcPr>
            <w:tcW w:w="0" w:type="auto"/>
            <w:vAlign w:val="center"/>
            <w:hideMark/>
          </w:tcPr>
          <w:p w14:paraId="0A649D08" w14:textId="77777777" w:rsidR="002E501B" w:rsidRPr="002E501B" w:rsidRDefault="002E501B" w:rsidP="002E501B">
            <w:pPr>
              <w:widowControl/>
              <w:shd w:val="clear" w:color="auto" w:fill="444444"/>
              <w:jc w:val="center"/>
              <w:rPr>
                <w:rFonts w:ascii="Segoe UI" w:eastAsia="宋体" w:hAnsi="Segoe UI" w:cs="Segoe UI"/>
                <w:color w:val="000000"/>
                <w:kern w:val="0"/>
                <w:sz w:val="18"/>
                <w:szCs w:val="18"/>
              </w:rPr>
            </w:pPr>
          </w:p>
        </w:tc>
      </w:tr>
    </w:tbl>
    <w:p w14:paraId="12683D75" w14:textId="77777777" w:rsidR="002E501B" w:rsidRPr="002E501B" w:rsidRDefault="002E501B" w:rsidP="002E501B">
      <w:pPr>
        <w:widowControl/>
        <w:shd w:val="clear" w:color="auto" w:fill="444444"/>
        <w:jc w:val="center"/>
        <w:rPr>
          <w:rFonts w:ascii="Segoe UI" w:eastAsia="宋体" w:hAnsi="Segoe UI" w:cs="Segoe UI"/>
          <w:vanish/>
          <w:color w:val="000000"/>
          <w:kern w:val="0"/>
          <w:sz w:val="18"/>
          <w:szCs w:val="18"/>
        </w:rPr>
      </w:pPr>
    </w:p>
    <w:tbl>
      <w:tblPr>
        <w:tblW w:w="5000" w:type="pct"/>
        <w:jc w:val="center"/>
        <w:tblCellSpacing w:w="0" w:type="dxa"/>
        <w:tblCellMar>
          <w:top w:w="75" w:type="dxa"/>
          <w:left w:w="75" w:type="dxa"/>
          <w:bottom w:w="75" w:type="dxa"/>
          <w:right w:w="75" w:type="dxa"/>
        </w:tblCellMar>
        <w:tblLook w:val="04A0" w:firstRow="1" w:lastRow="0" w:firstColumn="1" w:lastColumn="0" w:noHBand="0" w:noVBand="1"/>
      </w:tblPr>
      <w:tblGrid>
        <w:gridCol w:w="2175"/>
        <w:gridCol w:w="6131"/>
      </w:tblGrid>
      <w:tr w:rsidR="002E501B" w:rsidRPr="002E501B" w14:paraId="52BC3A0E" w14:textId="77777777" w:rsidTr="002E501B">
        <w:trPr>
          <w:tblCellSpacing w:w="0" w:type="dxa"/>
          <w:jc w:val="center"/>
        </w:trPr>
        <w:tc>
          <w:tcPr>
            <w:tcW w:w="1000" w:type="pct"/>
            <w:shd w:val="clear" w:color="auto" w:fill="EBD7BB"/>
            <w:hideMark/>
          </w:tcPr>
          <w:p w14:paraId="440A7C95" w14:textId="53725C4E" w:rsidR="002E501B" w:rsidRPr="002E501B" w:rsidRDefault="002E501B" w:rsidP="002E501B">
            <w:pPr>
              <w:widowControl/>
              <w:jc w:val="left"/>
              <w:divId w:val="994605209"/>
              <w:rPr>
                <w:rFonts w:ascii="宋体" w:eastAsia="宋体" w:hAnsi="宋体" w:cs="宋体"/>
                <w:color w:val="000000"/>
                <w:kern w:val="0"/>
                <w:sz w:val="20"/>
                <w:szCs w:val="20"/>
              </w:rPr>
            </w:pPr>
            <w:r w:rsidRPr="002E501B">
              <w:rPr>
                <w:rFonts w:ascii="Segoe UI" w:eastAsia="宋体" w:hAnsi="Segoe UI" w:cs="Segoe UI"/>
                <w:noProof/>
                <w:color w:val="000000"/>
                <w:kern w:val="0"/>
                <w:sz w:val="18"/>
                <w:szCs w:val="18"/>
              </w:rPr>
              <w:drawing>
                <wp:anchor distT="0" distB="0" distL="0" distR="0" simplePos="0" relativeHeight="251668480" behindDoc="0" locked="0" layoutInCell="1" allowOverlap="0" wp14:anchorId="386C5807" wp14:editId="32DC95FA">
                  <wp:simplePos x="0" y="0"/>
                  <wp:positionH relativeFrom="column">
                    <wp:align>left</wp:align>
                  </wp:positionH>
                  <wp:positionV relativeFrom="line">
                    <wp:posOffset>0</wp:posOffset>
                  </wp:positionV>
                  <wp:extent cx="381000" cy="381000"/>
                  <wp:effectExtent l="0" t="0" r="0" b="0"/>
                  <wp:wrapSquare wrapText="bothSides"/>
                  <wp:docPr id="132" name="图片 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381000" cy="381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2E501B">
              <w:rPr>
                <w:rFonts w:ascii="宋体" w:eastAsia="宋体" w:hAnsi="宋体" w:cs="宋体"/>
                <w:b/>
                <w:bCs/>
                <w:color w:val="228B22"/>
                <w:kern w:val="0"/>
                <w:sz w:val="20"/>
                <w:szCs w:val="20"/>
              </w:rPr>
              <w:t>SCP </w:t>
            </w:r>
            <w:r w:rsidRPr="002E501B">
              <w:rPr>
                <w:rFonts w:ascii="宋体" w:eastAsia="宋体" w:hAnsi="宋体" w:cs="宋体"/>
                <w:color w:val="000000"/>
                <w:kern w:val="0"/>
                <w:sz w:val="20"/>
                <w:szCs w:val="20"/>
              </w:rPr>
              <w:br/>
            </w:r>
            <w:r w:rsidRPr="002E501B">
              <w:rPr>
                <w:rFonts w:ascii="宋体" w:eastAsia="宋体" w:hAnsi="宋体" w:cs="宋体"/>
                <w:color w:val="000000"/>
                <w:kern w:val="0"/>
                <w:sz w:val="15"/>
                <w:szCs w:val="15"/>
              </w:rPr>
              <w:t>Scenario审稿人 </w:t>
            </w:r>
            <w:r w:rsidRPr="002E501B">
              <w:rPr>
                <w:rFonts w:ascii="宋体" w:eastAsia="宋体" w:hAnsi="宋体" w:cs="宋体"/>
                <w:color w:val="000000"/>
                <w:kern w:val="0"/>
                <w:sz w:val="15"/>
                <w:szCs w:val="15"/>
              </w:rPr>
              <w:br/>
              <w:t>位置：</w:t>
            </w:r>
            <w:proofErr w:type="spellStart"/>
            <w:r w:rsidRPr="002E501B">
              <w:rPr>
                <w:rFonts w:ascii="宋体" w:eastAsia="宋体" w:hAnsi="宋体" w:cs="宋体"/>
                <w:color w:val="000000"/>
                <w:kern w:val="0"/>
                <w:sz w:val="15"/>
                <w:szCs w:val="15"/>
              </w:rPr>
              <w:t>kbGetTownLocation</w:t>
            </w:r>
            <w:proofErr w:type="spellEnd"/>
            <w:r w:rsidRPr="002E501B">
              <w:rPr>
                <w:rFonts w:ascii="宋体" w:eastAsia="宋体" w:hAnsi="宋体" w:cs="宋体"/>
                <w:color w:val="000000"/>
                <w:kern w:val="0"/>
                <w:sz w:val="15"/>
                <w:szCs w:val="15"/>
              </w:rPr>
              <w:t>（）</w:t>
            </w:r>
          </w:p>
        </w:tc>
        <w:tc>
          <w:tcPr>
            <w:tcW w:w="4000" w:type="pct"/>
            <w:shd w:val="clear" w:color="auto" w:fill="EBD7BB"/>
            <w:hideMark/>
          </w:tcPr>
          <w:p w14:paraId="615A3A1E" w14:textId="2D69CCAC" w:rsidR="002E501B" w:rsidRPr="002E501B" w:rsidRDefault="002E501B" w:rsidP="002E501B">
            <w:pPr>
              <w:widowControl/>
              <w:jc w:val="left"/>
              <w:rPr>
                <w:rFonts w:ascii="宋体" w:eastAsia="宋体" w:hAnsi="宋体" w:cs="宋体"/>
                <w:color w:val="000000"/>
                <w:kern w:val="0"/>
                <w:sz w:val="20"/>
                <w:szCs w:val="20"/>
              </w:rPr>
            </w:pPr>
            <w:r w:rsidRPr="002E501B">
              <w:rPr>
                <w:rFonts w:ascii="宋体" w:eastAsia="宋体" w:hAnsi="宋体" w:cs="宋体"/>
                <w:noProof/>
                <w:color w:val="4D0000"/>
                <w:kern w:val="0"/>
                <w:sz w:val="20"/>
                <w:szCs w:val="20"/>
              </w:rPr>
              <w:drawing>
                <wp:inline distT="0" distB="0" distL="0" distR="0" wp14:anchorId="7DB58DCA" wp14:editId="4E83B2A9">
                  <wp:extent cx="133350" cy="114300"/>
                  <wp:effectExtent l="0" t="0" r="0" b="0"/>
                  <wp:docPr id="90" name="图片 90">
                    <a:hlinkClick xmlns:a="http://schemas.openxmlformats.org/drawingml/2006/main" r:id="rId8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
                            <a:hlinkClick r:id="rId87"/>
                          </pic:cNvPr>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33350" cy="114300"/>
                          </a:xfrm>
                          <a:prstGeom prst="rect">
                            <a:avLst/>
                          </a:prstGeom>
                          <a:noFill/>
                          <a:ln>
                            <a:noFill/>
                          </a:ln>
                        </pic:spPr>
                      </pic:pic>
                    </a:graphicData>
                  </a:graphic>
                </wp:inline>
              </w:drawing>
            </w:r>
            <w:r w:rsidRPr="002E501B">
              <w:rPr>
                <w:rFonts w:ascii="宋体" w:eastAsia="宋体" w:hAnsi="宋体" w:cs="宋体"/>
                <w:color w:val="000000"/>
                <w:kern w:val="0"/>
                <w:sz w:val="20"/>
                <w:szCs w:val="20"/>
              </w:rPr>
              <w:t> </w:t>
            </w:r>
            <w:r w:rsidRPr="002E501B">
              <w:rPr>
                <w:rFonts w:ascii="宋体" w:eastAsia="宋体" w:hAnsi="宋体" w:cs="宋体"/>
                <w:color w:val="440000"/>
                <w:kern w:val="0"/>
                <w:sz w:val="18"/>
                <w:szCs w:val="18"/>
              </w:rPr>
              <w:t>发表于01-08-16 03:37 PM EDT（US）8/11   </w:t>
            </w:r>
            <w:r w:rsidRPr="002E501B">
              <w:rPr>
                <w:rFonts w:ascii="宋体" w:eastAsia="宋体" w:hAnsi="宋体" w:cs="宋体"/>
                <w:noProof/>
                <w:color w:val="4D0000"/>
                <w:kern w:val="0"/>
                <w:sz w:val="18"/>
                <w:szCs w:val="18"/>
              </w:rPr>
              <w:drawing>
                <wp:inline distT="0" distB="0" distL="0" distR="0" wp14:anchorId="390D6F13" wp14:editId="321C15E9">
                  <wp:extent cx="228600" cy="133350"/>
                  <wp:effectExtent l="0" t="0" r="0" b="0"/>
                  <wp:docPr id="89" name="图片 89" descr="SCP先生的简介">
                    <a:hlinkClick xmlns:a="http://schemas.openxmlformats.org/drawingml/2006/main" r:id="rId42" tgtFrame="&quot;_new&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 descr="SCP先生的简介">
                            <a:hlinkClick r:id="rId42" tgtFrame="&quot;_new&quot;"/>
                          </pic:cNvPr>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28600" cy="133350"/>
                          </a:xfrm>
                          <a:prstGeom prst="rect">
                            <a:avLst/>
                          </a:prstGeom>
                          <a:noFill/>
                          <a:ln>
                            <a:noFill/>
                          </a:ln>
                        </pic:spPr>
                      </pic:pic>
                    </a:graphicData>
                  </a:graphic>
                </wp:inline>
              </w:drawing>
            </w:r>
            <w:r w:rsidRPr="002E501B">
              <w:rPr>
                <w:rFonts w:ascii="宋体" w:eastAsia="宋体" w:hAnsi="宋体" w:cs="宋体"/>
                <w:color w:val="440000"/>
                <w:kern w:val="0"/>
                <w:sz w:val="18"/>
                <w:szCs w:val="18"/>
              </w:rPr>
              <w:t>   </w:t>
            </w:r>
            <w:r w:rsidRPr="002E501B">
              <w:rPr>
                <w:rFonts w:ascii="宋体" w:eastAsia="宋体" w:hAnsi="宋体" w:cs="宋体"/>
                <w:noProof/>
                <w:color w:val="4D0000"/>
                <w:kern w:val="0"/>
                <w:sz w:val="18"/>
                <w:szCs w:val="18"/>
              </w:rPr>
              <w:drawing>
                <wp:inline distT="0" distB="0" distL="0" distR="0" wp14:anchorId="536B0CEF" wp14:editId="78AE10C6">
                  <wp:extent cx="190500" cy="142875"/>
                  <wp:effectExtent l="0" t="0" r="0" b="9525"/>
                  <wp:docPr id="88" name="图片 88" descr="编辑此消息">
                    <a:hlinkClick xmlns:a="http://schemas.openxmlformats.org/drawingml/2006/main" r:id="rId8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 descr="编辑此消息">
                            <a:hlinkClick r:id="rId88"/>
                          </pic:cNvPr>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90500" cy="142875"/>
                          </a:xfrm>
                          <a:prstGeom prst="rect">
                            <a:avLst/>
                          </a:prstGeom>
                          <a:noFill/>
                          <a:ln>
                            <a:noFill/>
                          </a:ln>
                        </pic:spPr>
                      </pic:pic>
                    </a:graphicData>
                  </a:graphic>
                </wp:inline>
              </w:drawing>
            </w:r>
            <w:r w:rsidRPr="002E501B">
              <w:rPr>
                <w:rFonts w:ascii="宋体" w:eastAsia="宋体" w:hAnsi="宋体" w:cs="宋体"/>
                <w:color w:val="440000"/>
                <w:kern w:val="0"/>
                <w:sz w:val="18"/>
                <w:szCs w:val="18"/>
              </w:rPr>
              <w:t> </w:t>
            </w:r>
            <w:r w:rsidRPr="002E501B">
              <w:rPr>
                <w:rFonts w:ascii="宋体" w:eastAsia="宋体" w:hAnsi="宋体" w:cs="宋体"/>
                <w:color w:val="000000"/>
                <w:kern w:val="0"/>
                <w:sz w:val="20"/>
                <w:szCs w:val="20"/>
              </w:rPr>
              <w:t>    </w:t>
            </w:r>
          </w:p>
          <w:p w14:paraId="5D747081" w14:textId="77777777" w:rsidR="002E501B" w:rsidRPr="002E501B" w:rsidRDefault="002E501B" w:rsidP="002E501B">
            <w:pPr>
              <w:widowControl/>
              <w:jc w:val="left"/>
              <w:rPr>
                <w:rFonts w:ascii="宋体" w:eastAsia="宋体" w:hAnsi="宋体" w:cs="宋体"/>
                <w:color w:val="000000"/>
                <w:kern w:val="0"/>
                <w:sz w:val="20"/>
                <w:szCs w:val="20"/>
              </w:rPr>
            </w:pPr>
            <w:r w:rsidRPr="002E501B">
              <w:rPr>
                <w:rFonts w:ascii="宋体" w:eastAsia="宋体" w:hAnsi="宋体" w:cs="宋体"/>
                <w:color w:val="000000"/>
                <w:kern w:val="0"/>
                <w:sz w:val="20"/>
                <w:szCs w:val="20"/>
              </w:rPr>
              <w:pict w14:anchorId="4CDC0F48">
                <v:rect id="_x0000_i1247" style="width:0;height:.75pt" o:hralign="center" o:hrstd="t" o:hrnoshade="t" o:hr="t" fillcolor="#444" stroked="f"/>
              </w:pict>
            </w:r>
          </w:p>
          <w:p w14:paraId="570CFC5F" w14:textId="77777777" w:rsidR="002E501B" w:rsidRPr="002E501B" w:rsidRDefault="002E501B" w:rsidP="002E501B">
            <w:pPr>
              <w:widowControl/>
              <w:ind w:left="480" w:right="120"/>
              <w:jc w:val="left"/>
              <w:rPr>
                <w:rFonts w:ascii="宋体" w:eastAsia="宋体" w:hAnsi="宋体" w:cs="宋体"/>
                <w:color w:val="000000"/>
                <w:kern w:val="0"/>
                <w:sz w:val="20"/>
                <w:szCs w:val="20"/>
              </w:rPr>
            </w:pPr>
            <w:r w:rsidRPr="002E501B">
              <w:rPr>
                <w:rFonts w:ascii="宋体" w:eastAsia="宋体" w:hAnsi="宋体" w:cs="宋体"/>
                <w:color w:val="000000"/>
                <w:kern w:val="0"/>
                <w:sz w:val="20"/>
                <w:szCs w:val="20"/>
              </w:rPr>
              <w:t>哇！你永远不会给我留下深刻的印象，干净利落的工作！</w:t>
            </w:r>
          </w:p>
          <w:p w14:paraId="283ABDDA" w14:textId="4D622D3E" w:rsidR="002E501B" w:rsidRPr="002E501B" w:rsidRDefault="002E501B" w:rsidP="002E501B">
            <w:pPr>
              <w:widowControl/>
              <w:jc w:val="left"/>
              <w:rPr>
                <w:rFonts w:ascii="宋体" w:eastAsia="宋体" w:hAnsi="宋体" w:cs="宋体"/>
                <w:color w:val="000000"/>
                <w:kern w:val="0"/>
                <w:sz w:val="20"/>
                <w:szCs w:val="20"/>
              </w:rPr>
            </w:pPr>
            <w:r w:rsidRPr="002E501B">
              <w:rPr>
                <w:rFonts w:ascii="宋体" w:eastAsia="宋体" w:hAnsi="宋体" w:cs="宋体"/>
                <w:color w:val="000000"/>
                <w:kern w:val="0"/>
                <w:sz w:val="20"/>
                <w:szCs w:val="20"/>
              </w:rPr>
              <w:t>很高兴知道</w:t>
            </w:r>
            <w:r w:rsidRPr="002E501B">
              <w:rPr>
                <w:rFonts w:ascii="宋体" w:eastAsia="宋体" w:hAnsi="宋体" w:cs="宋体"/>
                <w:noProof/>
                <w:color w:val="000000"/>
                <w:kern w:val="0"/>
                <w:sz w:val="20"/>
                <w:szCs w:val="20"/>
              </w:rPr>
              <w:drawing>
                <wp:inline distT="0" distB="0" distL="0" distR="0" wp14:anchorId="31430A8F" wp14:editId="5B57ABAF">
                  <wp:extent cx="142875" cy="142875"/>
                  <wp:effectExtent l="0" t="0" r="9525" b="9525"/>
                  <wp:docPr id="87"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
                          <pic:cNvPicPr>
                            <a:picLocks noChangeAspect="1" noChangeArrowheads="1"/>
                          </pic:cNvPicPr>
                        </pic:nvPicPr>
                        <pic:blipFill>
                          <a:blip r:embed="rId76">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sidRPr="002E501B">
              <w:rPr>
                <w:rFonts w:ascii="宋体" w:eastAsia="宋体" w:hAnsi="宋体" w:cs="宋体"/>
                <w:color w:val="000000"/>
                <w:kern w:val="0"/>
                <w:sz w:val="20"/>
                <w:szCs w:val="20"/>
              </w:rPr>
              <w:br/>
              <w:t>（我甚至修复了你的机器人图片链接）</w:t>
            </w:r>
            <w:r w:rsidRPr="002E501B">
              <w:rPr>
                <w:rFonts w:ascii="宋体" w:eastAsia="宋体" w:hAnsi="宋体" w:cs="宋体"/>
                <w:b/>
                <w:bCs/>
                <w:color w:val="000000"/>
                <w:kern w:val="0"/>
                <w:sz w:val="20"/>
                <w:szCs w:val="20"/>
              </w:rPr>
              <w:t>对你的工作来说也是一个</w:t>
            </w:r>
            <w:r w:rsidRPr="002E501B">
              <w:rPr>
                <w:rFonts w:ascii="宋体" w:eastAsia="宋体" w:hAnsi="宋体" w:cs="宋体"/>
                <w:color w:val="000000"/>
                <w:kern w:val="0"/>
                <w:sz w:val="20"/>
                <w:szCs w:val="20"/>
              </w:rPr>
              <w:t>很好的帮助</w:t>
            </w:r>
            <w:r w:rsidRPr="002E501B">
              <w:rPr>
                <w:rFonts w:ascii="宋体" w:eastAsia="宋体" w:hAnsi="宋体" w:cs="宋体"/>
                <w:color w:val="000000"/>
                <w:kern w:val="0"/>
                <w:sz w:val="20"/>
                <w:szCs w:val="20"/>
              </w:rPr>
              <w:br/>
            </w:r>
            <w:r w:rsidRPr="002E501B">
              <w:rPr>
                <w:rFonts w:ascii="宋体" w:eastAsia="宋体" w:hAnsi="宋体" w:cs="宋体"/>
                <w:color w:val="000000"/>
                <w:kern w:val="0"/>
                <w:sz w:val="20"/>
                <w:szCs w:val="20"/>
              </w:rPr>
              <w:br/>
            </w:r>
            <w:r w:rsidRPr="002E501B">
              <w:rPr>
                <w:rFonts w:ascii="宋体" w:eastAsia="宋体" w:hAnsi="宋体" w:cs="宋体"/>
                <w:b/>
                <w:bCs/>
                <w:color w:val="000000"/>
                <w:kern w:val="0"/>
                <w:sz w:val="20"/>
                <w:szCs w:val="20"/>
              </w:rPr>
              <w:t>。你真是个好人</w:t>
            </w:r>
          </w:p>
          <w:p w14:paraId="709218E7" w14:textId="77777777" w:rsidR="002E501B" w:rsidRPr="002E501B" w:rsidRDefault="002E501B" w:rsidP="002E501B">
            <w:pPr>
              <w:widowControl/>
              <w:ind w:left="480" w:right="120"/>
              <w:jc w:val="left"/>
              <w:rPr>
                <w:rFonts w:ascii="宋体" w:eastAsia="宋体" w:hAnsi="宋体" w:cs="宋体"/>
                <w:color w:val="000000"/>
                <w:kern w:val="0"/>
                <w:sz w:val="20"/>
                <w:szCs w:val="20"/>
              </w:rPr>
            </w:pPr>
            <w:r w:rsidRPr="002E501B">
              <w:rPr>
                <w:rFonts w:ascii="宋体" w:eastAsia="宋体" w:hAnsi="宋体" w:cs="宋体"/>
                <w:color w:val="000000"/>
                <w:kern w:val="0"/>
                <w:sz w:val="20"/>
                <w:szCs w:val="20"/>
              </w:rPr>
              <w:t xml:space="preserve">那么你错了吗... </w:t>
            </w:r>
            <w:proofErr w:type="spellStart"/>
            <w:r w:rsidRPr="002E501B">
              <w:rPr>
                <w:rFonts w:ascii="宋体" w:eastAsia="宋体" w:hAnsi="宋体" w:cs="宋体"/>
                <w:color w:val="000000"/>
                <w:kern w:val="0"/>
                <w:sz w:val="20"/>
                <w:szCs w:val="20"/>
              </w:rPr>
              <w:t>Alexastor</w:t>
            </w:r>
            <w:proofErr w:type="spellEnd"/>
            <w:r w:rsidRPr="002E501B">
              <w:rPr>
                <w:rFonts w:ascii="宋体" w:eastAsia="宋体" w:hAnsi="宋体" w:cs="宋体"/>
                <w:color w:val="000000"/>
                <w:kern w:val="0"/>
                <w:sz w:val="20"/>
                <w:szCs w:val="20"/>
              </w:rPr>
              <w:t>做了一切，我只是传递信息的使者</w:t>
            </w:r>
            <w:proofErr w:type="spellStart"/>
            <w:r w:rsidRPr="002E501B">
              <w:rPr>
                <w:rFonts w:ascii="宋体" w:eastAsia="宋体" w:hAnsi="宋体" w:cs="宋体"/>
                <w:color w:val="000000"/>
                <w:kern w:val="0"/>
                <w:sz w:val="20"/>
                <w:szCs w:val="20"/>
              </w:rPr>
              <w:t>ahah</w:t>
            </w:r>
            <w:proofErr w:type="spellEnd"/>
            <w:r w:rsidRPr="002E501B">
              <w:rPr>
                <w:rFonts w:ascii="宋体" w:eastAsia="宋体" w:hAnsi="宋体" w:cs="宋体"/>
                <w:color w:val="000000"/>
                <w:kern w:val="0"/>
                <w:sz w:val="20"/>
                <w:szCs w:val="20"/>
              </w:rPr>
              <w:t>; p那里不需要我的名字。</w:t>
            </w:r>
          </w:p>
          <w:p w14:paraId="2FD2456A" w14:textId="77777777" w:rsidR="002E501B" w:rsidRPr="002E501B" w:rsidRDefault="002E501B" w:rsidP="002E501B">
            <w:pPr>
              <w:widowControl/>
              <w:jc w:val="left"/>
              <w:rPr>
                <w:rFonts w:ascii="宋体" w:eastAsia="宋体" w:hAnsi="宋体" w:cs="宋体"/>
                <w:color w:val="000000"/>
                <w:kern w:val="0"/>
                <w:sz w:val="20"/>
                <w:szCs w:val="20"/>
              </w:rPr>
            </w:pPr>
            <w:r w:rsidRPr="002E501B">
              <w:rPr>
                <w:rFonts w:ascii="宋体" w:eastAsia="宋体" w:hAnsi="宋体" w:cs="宋体"/>
                <w:color w:val="000000"/>
                <w:kern w:val="0"/>
                <w:sz w:val="20"/>
                <w:szCs w:val="20"/>
              </w:rPr>
              <w:t>感到荣幸分享知识。我已经等了很长时间（</w:t>
            </w:r>
            <w:proofErr w:type="spellStart"/>
            <w:r w:rsidRPr="002E501B">
              <w:rPr>
                <w:rFonts w:ascii="宋体" w:eastAsia="宋体" w:hAnsi="宋体" w:cs="宋体"/>
                <w:color w:val="000000"/>
                <w:kern w:val="0"/>
                <w:sz w:val="20"/>
                <w:szCs w:val="20"/>
              </w:rPr>
              <w:t>Alexastor</w:t>
            </w:r>
            <w:proofErr w:type="spellEnd"/>
            <w:r w:rsidRPr="002E501B">
              <w:rPr>
                <w:rFonts w:ascii="宋体" w:eastAsia="宋体" w:hAnsi="宋体" w:cs="宋体"/>
                <w:color w:val="000000"/>
                <w:kern w:val="0"/>
                <w:sz w:val="20"/>
                <w:szCs w:val="20"/>
              </w:rPr>
              <w:t>几个月前宣布了......）</w:t>
            </w:r>
          </w:p>
          <w:p w14:paraId="30BDB1C6" w14:textId="77777777" w:rsidR="002E501B" w:rsidRPr="002E501B" w:rsidRDefault="002E501B" w:rsidP="002E501B">
            <w:pPr>
              <w:widowControl/>
              <w:ind w:left="480" w:right="120"/>
              <w:jc w:val="left"/>
              <w:rPr>
                <w:rFonts w:ascii="宋体" w:eastAsia="宋体" w:hAnsi="宋体" w:cs="宋体"/>
                <w:color w:val="000000"/>
                <w:kern w:val="0"/>
                <w:sz w:val="20"/>
                <w:szCs w:val="20"/>
              </w:rPr>
            </w:pPr>
            <w:r w:rsidRPr="002E501B">
              <w:rPr>
                <w:rFonts w:ascii="宋体" w:eastAsia="宋体" w:hAnsi="宋体" w:cs="宋体"/>
                <w:color w:val="000000"/>
                <w:kern w:val="0"/>
                <w:sz w:val="20"/>
                <w:szCs w:val="20"/>
              </w:rPr>
              <w:t>是否存在所有其他脚本？我认为对于初学者来说更容易处理，透明度阴影是一个很好的（也是需要的）补充。我测试过它似乎做得很好！</w:t>
            </w:r>
          </w:p>
          <w:p w14:paraId="7859D098" w14:textId="77777777" w:rsidR="002E501B" w:rsidRPr="002E501B" w:rsidRDefault="002E501B" w:rsidP="002E501B">
            <w:pPr>
              <w:widowControl/>
              <w:jc w:val="left"/>
              <w:rPr>
                <w:rFonts w:ascii="宋体" w:eastAsia="宋体" w:hAnsi="宋体" w:cs="宋体"/>
                <w:color w:val="000000"/>
                <w:kern w:val="0"/>
                <w:sz w:val="20"/>
                <w:szCs w:val="20"/>
              </w:rPr>
            </w:pPr>
            <w:r w:rsidRPr="002E501B">
              <w:rPr>
                <w:rFonts w:ascii="宋体" w:eastAsia="宋体" w:hAnsi="宋体" w:cs="宋体"/>
                <w:color w:val="000000"/>
                <w:kern w:val="0"/>
                <w:sz w:val="20"/>
                <w:szCs w:val="20"/>
              </w:rPr>
              <w:t>它是</w:t>
            </w:r>
            <w:proofErr w:type="spellStart"/>
            <w:r w:rsidRPr="002E501B">
              <w:rPr>
                <w:rFonts w:ascii="宋体" w:eastAsia="宋体" w:hAnsi="宋体" w:cs="宋体"/>
                <w:color w:val="000000"/>
                <w:kern w:val="0"/>
                <w:sz w:val="20"/>
                <w:szCs w:val="20"/>
              </w:rPr>
              <w:t>pixelform</w:t>
            </w:r>
            <w:proofErr w:type="spellEnd"/>
            <w:r w:rsidRPr="002E501B">
              <w:rPr>
                <w:rFonts w:ascii="宋体" w:eastAsia="宋体" w:hAnsi="宋体" w:cs="宋体"/>
                <w:color w:val="000000"/>
                <w:kern w:val="0"/>
                <w:sz w:val="20"/>
                <w:szCs w:val="20"/>
              </w:rPr>
              <w:t>脚本和</w:t>
            </w:r>
            <w:proofErr w:type="spellStart"/>
            <w:r w:rsidRPr="002E501B">
              <w:rPr>
                <w:rFonts w:ascii="宋体" w:eastAsia="宋体" w:hAnsi="宋体" w:cs="宋体"/>
                <w:color w:val="000000"/>
                <w:kern w:val="0"/>
                <w:sz w:val="20"/>
                <w:szCs w:val="20"/>
              </w:rPr>
              <w:t>alphatest</w:t>
            </w:r>
            <w:proofErr w:type="spellEnd"/>
            <w:r w:rsidRPr="002E501B">
              <w:rPr>
                <w:rFonts w:ascii="宋体" w:eastAsia="宋体" w:hAnsi="宋体" w:cs="宋体"/>
                <w:color w:val="000000"/>
                <w:kern w:val="0"/>
                <w:sz w:val="20"/>
                <w:szCs w:val="20"/>
              </w:rPr>
              <w:t>脚本的混合体。我不知道你是否可以把假冒脚本与这个相结合，因为它使用了更多的参数</w:t>
            </w:r>
            <w:r w:rsidRPr="002E501B">
              <w:rPr>
                <w:rFonts w:ascii="宋体" w:eastAsia="宋体" w:hAnsi="宋体" w:cs="宋体"/>
                <w:color w:val="000000"/>
                <w:kern w:val="0"/>
                <w:sz w:val="20"/>
                <w:szCs w:val="20"/>
              </w:rPr>
              <w:br/>
            </w:r>
            <w:r w:rsidRPr="002E501B">
              <w:rPr>
                <w:rFonts w:ascii="宋体" w:eastAsia="宋体" w:hAnsi="宋体" w:cs="宋体"/>
                <w:color w:val="000000"/>
                <w:kern w:val="0"/>
                <w:sz w:val="20"/>
                <w:szCs w:val="20"/>
              </w:rPr>
              <w:br/>
              <w:t>所以我想到的是制作一个测试工具，你可以自由编辑所有这些参数，然后只用一个做Bulk-Conversions或一次编辑两个参数。看看有什么变化 - 昨天我得到了更深的纹理和更少的光泽，但我需要更多信息，因为它对我来说是非常随机的^^。但至少测试必须等到下周。</w:t>
            </w:r>
          </w:p>
          <w:p w14:paraId="28A444FE" w14:textId="77777777" w:rsidR="002E501B" w:rsidRPr="002E501B" w:rsidRDefault="002E501B" w:rsidP="002E501B">
            <w:pPr>
              <w:widowControl/>
              <w:ind w:left="480" w:right="120"/>
              <w:jc w:val="left"/>
              <w:rPr>
                <w:rFonts w:ascii="宋体" w:eastAsia="宋体" w:hAnsi="宋体" w:cs="宋体"/>
                <w:color w:val="000000"/>
                <w:kern w:val="0"/>
                <w:sz w:val="20"/>
                <w:szCs w:val="20"/>
              </w:rPr>
            </w:pPr>
            <w:r w:rsidRPr="002E501B">
              <w:rPr>
                <w:rFonts w:ascii="宋体" w:eastAsia="宋体" w:hAnsi="宋体" w:cs="宋体"/>
                <w:color w:val="000000"/>
                <w:kern w:val="0"/>
                <w:sz w:val="20"/>
                <w:szCs w:val="20"/>
              </w:rPr>
              <w:t>我不知道是否有针对gimp的</w:t>
            </w:r>
            <w:proofErr w:type="spellStart"/>
            <w:r w:rsidRPr="002E501B">
              <w:rPr>
                <w:rFonts w:ascii="宋体" w:eastAsia="宋体" w:hAnsi="宋体" w:cs="宋体"/>
                <w:color w:val="000000"/>
                <w:kern w:val="0"/>
                <w:sz w:val="20"/>
                <w:szCs w:val="20"/>
              </w:rPr>
              <w:t>bumpmap</w:t>
            </w:r>
            <w:proofErr w:type="spellEnd"/>
            <w:r w:rsidRPr="002E501B">
              <w:rPr>
                <w:rFonts w:ascii="宋体" w:eastAsia="宋体" w:hAnsi="宋体" w:cs="宋体"/>
                <w:color w:val="000000"/>
                <w:kern w:val="0"/>
                <w:sz w:val="20"/>
                <w:szCs w:val="20"/>
              </w:rPr>
              <w:t>插件...已经有网站制作它们，唯一不好的是它们出现在JPEG或PNG中，但你可以将它们转换为GIMP中的.TGA。这是一个网站</w:t>
            </w:r>
          </w:p>
          <w:p w14:paraId="40F77BCC" w14:textId="77777777" w:rsidR="002E501B" w:rsidRPr="002E501B" w:rsidRDefault="002E501B" w:rsidP="002E501B">
            <w:pPr>
              <w:widowControl/>
              <w:jc w:val="left"/>
              <w:rPr>
                <w:rFonts w:ascii="宋体" w:eastAsia="宋体" w:hAnsi="宋体" w:cs="宋体"/>
                <w:color w:val="000000"/>
                <w:kern w:val="0"/>
                <w:sz w:val="20"/>
                <w:szCs w:val="20"/>
              </w:rPr>
            </w:pPr>
            <w:r w:rsidRPr="002E501B">
              <w:rPr>
                <w:rFonts w:ascii="宋体" w:eastAsia="宋体" w:hAnsi="宋体" w:cs="宋体"/>
                <w:color w:val="000000"/>
                <w:kern w:val="0"/>
                <w:sz w:val="20"/>
                <w:szCs w:val="20"/>
              </w:rPr>
              <w:t>谢谢</w:t>
            </w:r>
          </w:p>
          <w:p w14:paraId="71550B70" w14:textId="77777777" w:rsidR="002E501B" w:rsidRPr="002E501B" w:rsidRDefault="002E501B" w:rsidP="002E501B">
            <w:pPr>
              <w:widowControl/>
              <w:ind w:left="480" w:right="120"/>
              <w:jc w:val="left"/>
              <w:rPr>
                <w:rFonts w:ascii="宋体" w:eastAsia="宋体" w:hAnsi="宋体" w:cs="宋体"/>
                <w:color w:val="000000"/>
                <w:kern w:val="0"/>
                <w:sz w:val="20"/>
                <w:szCs w:val="20"/>
              </w:rPr>
            </w:pPr>
            <w:r w:rsidRPr="002E501B">
              <w:rPr>
                <w:rFonts w:ascii="宋体" w:eastAsia="宋体" w:hAnsi="宋体" w:cs="宋体"/>
                <w:color w:val="000000"/>
                <w:kern w:val="0"/>
                <w:sz w:val="20"/>
                <w:szCs w:val="20"/>
              </w:rPr>
              <w:t>他还想我如何给出游戏中已经存在的模型动画...就像你在纸厂使用动画IIRC所做的那样...只是他扩展了其他东西，比如单位等等非人类模型仍然很复杂......</w:t>
            </w:r>
          </w:p>
          <w:p w14:paraId="66A4A8B8" w14:textId="193F48A2" w:rsidR="002E501B" w:rsidRPr="002E501B" w:rsidRDefault="002E501B" w:rsidP="002E501B">
            <w:pPr>
              <w:widowControl/>
              <w:jc w:val="left"/>
              <w:rPr>
                <w:rFonts w:ascii="宋体" w:eastAsia="宋体" w:hAnsi="宋体" w:cs="宋体"/>
                <w:color w:val="000000"/>
                <w:kern w:val="0"/>
                <w:sz w:val="20"/>
                <w:szCs w:val="20"/>
              </w:rPr>
            </w:pPr>
            <w:r w:rsidRPr="002E501B">
              <w:rPr>
                <w:rFonts w:ascii="宋体" w:eastAsia="宋体" w:hAnsi="宋体" w:cs="宋体"/>
                <w:color w:val="000000"/>
                <w:kern w:val="0"/>
                <w:sz w:val="20"/>
                <w:szCs w:val="20"/>
              </w:rPr>
              <w:t>永远有用。顺便说一下，我认为缺失的部分与以正确的方式将骨骼绑定到网格有关。但我尝试了很多，但总是失败</w:t>
            </w:r>
            <w:r w:rsidRPr="002E501B">
              <w:rPr>
                <w:rFonts w:ascii="宋体" w:eastAsia="宋体" w:hAnsi="宋体" w:cs="宋体"/>
                <w:noProof/>
                <w:color w:val="000000"/>
                <w:kern w:val="0"/>
                <w:sz w:val="20"/>
                <w:szCs w:val="20"/>
              </w:rPr>
              <w:drawing>
                <wp:inline distT="0" distB="0" distL="0" distR="0" wp14:anchorId="73F8DBC6" wp14:editId="51F759DD">
                  <wp:extent cx="142875" cy="142875"/>
                  <wp:effectExtent l="0" t="0" r="9525" b="9525"/>
                  <wp:docPr id="86"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
                          <pic:cNvPicPr>
                            <a:picLocks noChangeAspect="1" noChangeArrowheads="1"/>
                          </pic:cNvPicPr>
                        </pic:nvPicPr>
                        <pic:blipFill>
                          <a:blip r:embed="rId76">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p>
          <w:p w14:paraId="55E97D60" w14:textId="77777777" w:rsidR="002E501B" w:rsidRPr="002E501B" w:rsidRDefault="002E501B" w:rsidP="002E501B">
            <w:pPr>
              <w:widowControl/>
              <w:ind w:left="480" w:right="120"/>
              <w:jc w:val="left"/>
              <w:rPr>
                <w:rFonts w:ascii="宋体" w:eastAsia="宋体" w:hAnsi="宋体" w:cs="宋体"/>
                <w:color w:val="000000"/>
                <w:kern w:val="0"/>
                <w:sz w:val="20"/>
                <w:szCs w:val="20"/>
              </w:rPr>
            </w:pPr>
            <w:r w:rsidRPr="002E501B">
              <w:rPr>
                <w:rFonts w:ascii="宋体" w:eastAsia="宋体" w:hAnsi="宋体" w:cs="宋体"/>
                <w:color w:val="000000"/>
                <w:kern w:val="0"/>
                <w:sz w:val="20"/>
                <w:szCs w:val="20"/>
              </w:rPr>
              <w:t>我可以问他如何得到这个，我不知道如果他创造它或者他从某个地方得到它...</w:t>
            </w:r>
          </w:p>
          <w:p w14:paraId="797BA03E" w14:textId="44972EE6" w:rsidR="002E501B" w:rsidRPr="002E501B" w:rsidRDefault="002E501B" w:rsidP="002E501B">
            <w:pPr>
              <w:widowControl/>
              <w:jc w:val="left"/>
              <w:rPr>
                <w:rFonts w:ascii="宋体" w:eastAsia="宋体" w:hAnsi="宋体" w:cs="宋体"/>
                <w:color w:val="000000"/>
                <w:kern w:val="0"/>
                <w:sz w:val="20"/>
                <w:szCs w:val="20"/>
              </w:rPr>
            </w:pPr>
            <w:r w:rsidRPr="002E501B">
              <w:rPr>
                <w:rFonts w:ascii="宋体" w:eastAsia="宋体" w:hAnsi="宋体" w:cs="宋体"/>
                <w:color w:val="000000"/>
                <w:kern w:val="0"/>
                <w:sz w:val="20"/>
                <w:szCs w:val="20"/>
              </w:rPr>
              <w:t>那会很好</w:t>
            </w:r>
            <w:r w:rsidRPr="002E501B">
              <w:rPr>
                <w:rFonts w:ascii="宋体" w:eastAsia="宋体" w:hAnsi="宋体" w:cs="宋体"/>
                <w:noProof/>
                <w:color w:val="000000"/>
                <w:kern w:val="0"/>
                <w:sz w:val="20"/>
                <w:szCs w:val="20"/>
              </w:rPr>
              <w:drawing>
                <wp:inline distT="0" distB="0" distL="0" distR="0" wp14:anchorId="2D14343D" wp14:editId="3B0186A5">
                  <wp:extent cx="142875" cy="142875"/>
                  <wp:effectExtent l="0" t="0" r="9525" b="9525"/>
                  <wp:docPr id="85" name="图片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sidRPr="002E501B">
              <w:rPr>
                <w:rFonts w:ascii="宋体" w:eastAsia="宋体" w:hAnsi="宋体" w:cs="宋体"/>
                <w:color w:val="000000"/>
                <w:kern w:val="0"/>
                <w:sz w:val="20"/>
                <w:szCs w:val="20"/>
              </w:rPr>
              <w:t>。并且向他致以问候。</w:t>
            </w:r>
            <w:r w:rsidRPr="002E501B">
              <w:rPr>
                <w:rFonts w:ascii="宋体" w:eastAsia="宋体" w:hAnsi="宋体" w:cs="宋体"/>
                <w:color w:val="000000"/>
                <w:kern w:val="0"/>
                <w:sz w:val="20"/>
                <w:szCs w:val="20"/>
              </w:rPr>
              <w:br/>
            </w:r>
            <w:r w:rsidRPr="002E501B">
              <w:rPr>
                <w:rFonts w:ascii="宋体" w:eastAsia="宋体" w:hAnsi="宋体" w:cs="宋体"/>
                <w:color w:val="000000"/>
                <w:kern w:val="0"/>
                <w:sz w:val="20"/>
                <w:szCs w:val="20"/>
              </w:rPr>
              <w:br/>
              <w:t>我昨天在转储中挖了一些，我找到了一些参考资料。虽然我找不到关于</w:t>
            </w:r>
            <w:proofErr w:type="spellStart"/>
            <w:r w:rsidRPr="002E501B">
              <w:rPr>
                <w:rFonts w:ascii="宋体" w:eastAsia="宋体" w:hAnsi="宋体" w:cs="宋体"/>
                <w:color w:val="000000"/>
                <w:kern w:val="0"/>
                <w:sz w:val="20"/>
                <w:szCs w:val="20"/>
              </w:rPr>
              <w:t>specpower</w:t>
            </w:r>
            <w:proofErr w:type="spellEnd"/>
            <w:r w:rsidRPr="002E501B">
              <w:rPr>
                <w:rFonts w:ascii="宋体" w:eastAsia="宋体" w:hAnsi="宋体" w:cs="宋体"/>
                <w:color w:val="000000"/>
                <w:kern w:val="0"/>
                <w:sz w:val="20"/>
                <w:szCs w:val="20"/>
              </w:rPr>
              <w:t>参数的任何信息，但只发现了3（？）的假水域参数。如果我有时间，我可以再次使用“正则表达式搜索”，而不是正常搜索</w:t>
            </w:r>
          </w:p>
          <w:p w14:paraId="16BF5899" w14:textId="77777777" w:rsidR="002E501B" w:rsidRPr="002E501B" w:rsidRDefault="002E501B" w:rsidP="002E501B">
            <w:pPr>
              <w:widowControl/>
              <w:jc w:val="left"/>
              <w:rPr>
                <w:rFonts w:ascii="宋体" w:eastAsia="宋体" w:hAnsi="宋体" w:cs="宋体"/>
                <w:color w:val="000000"/>
                <w:kern w:val="0"/>
                <w:sz w:val="14"/>
                <w:szCs w:val="14"/>
              </w:rPr>
            </w:pPr>
            <w:r w:rsidRPr="002E501B">
              <w:rPr>
                <w:rFonts w:ascii="宋体" w:eastAsia="宋体" w:hAnsi="宋体" w:cs="宋体"/>
                <w:color w:val="000000"/>
                <w:kern w:val="0"/>
                <w:sz w:val="14"/>
                <w:szCs w:val="14"/>
              </w:rPr>
              <w:pict w14:anchorId="7B24E4FE">
                <v:rect id="_x0000_i1251" style="width:241.7pt;height:1.5pt" o:hrpct="250" o:hrstd="t" o:hrnoshade="t" o:hr="t" fillcolor="#a0a0a0" stroked="f"/>
              </w:pict>
            </w:r>
          </w:p>
          <w:p w14:paraId="45B6929D" w14:textId="77777777" w:rsidR="002E501B" w:rsidRPr="002E501B" w:rsidRDefault="002E501B" w:rsidP="002E501B">
            <w:pPr>
              <w:widowControl/>
              <w:jc w:val="center"/>
              <w:rPr>
                <w:rFonts w:ascii="宋体" w:eastAsia="宋体" w:hAnsi="宋体" w:cs="宋体"/>
                <w:color w:val="000000"/>
                <w:kern w:val="0"/>
                <w:sz w:val="14"/>
                <w:szCs w:val="14"/>
              </w:rPr>
            </w:pPr>
            <w:r w:rsidRPr="002E501B">
              <w:rPr>
                <w:rFonts w:ascii="宋体" w:eastAsia="宋体" w:hAnsi="宋体" w:cs="宋体"/>
                <w:color w:val="000000"/>
                <w:kern w:val="0"/>
                <w:sz w:val="14"/>
                <w:szCs w:val="14"/>
              </w:rPr>
              <w:br/>
            </w:r>
            <w:r w:rsidRPr="002E501B">
              <w:rPr>
                <w:rFonts w:ascii="宋体" w:eastAsia="宋体" w:hAnsi="宋体" w:cs="宋体"/>
                <w:color w:val="FF0000"/>
                <w:kern w:val="0"/>
                <w:sz w:val="14"/>
                <w:szCs w:val="14"/>
              </w:rPr>
              <w:t>ESO2名称：</w:t>
            </w:r>
            <w:proofErr w:type="spellStart"/>
            <w:r w:rsidRPr="002E501B">
              <w:rPr>
                <w:rFonts w:ascii="宋体" w:eastAsia="宋体" w:hAnsi="宋体" w:cs="宋体"/>
                <w:color w:val="0000FF"/>
                <w:kern w:val="0"/>
                <w:sz w:val="14"/>
                <w:szCs w:val="14"/>
              </w:rPr>
              <w:t>Sir_Constantin</w:t>
            </w:r>
            <w:proofErr w:type="spellEnd"/>
            <w:r w:rsidRPr="002E501B">
              <w:rPr>
                <w:rFonts w:ascii="宋体" w:eastAsia="宋体" w:hAnsi="宋体" w:cs="宋体"/>
                <w:color w:val="0000FF"/>
                <w:kern w:val="0"/>
                <w:sz w:val="14"/>
                <w:szCs w:val="14"/>
              </w:rPr>
              <w:t> </w:t>
            </w:r>
            <w:r w:rsidRPr="002E501B">
              <w:rPr>
                <w:rFonts w:ascii="宋体" w:eastAsia="宋体" w:hAnsi="宋体" w:cs="宋体"/>
                <w:color w:val="FF0000"/>
                <w:kern w:val="0"/>
                <w:sz w:val="14"/>
                <w:szCs w:val="14"/>
              </w:rPr>
              <w:t>ESO名称：</w:t>
            </w:r>
            <w:proofErr w:type="spellStart"/>
            <w:r w:rsidRPr="002E501B">
              <w:rPr>
                <w:rFonts w:ascii="宋体" w:eastAsia="宋体" w:hAnsi="宋体" w:cs="宋体"/>
                <w:color w:val="0000FF"/>
                <w:kern w:val="0"/>
                <w:sz w:val="14"/>
                <w:szCs w:val="14"/>
              </w:rPr>
              <w:t>Sir_Pacman</w:t>
            </w:r>
            <w:proofErr w:type="spellEnd"/>
            <w:r w:rsidRPr="002E501B">
              <w:rPr>
                <w:rFonts w:ascii="宋体" w:eastAsia="宋体" w:hAnsi="宋体" w:cs="宋体"/>
                <w:color w:val="0000FF"/>
                <w:kern w:val="0"/>
                <w:sz w:val="14"/>
                <w:szCs w:val="14"/>
              </w:rPr>
              <w:t> </w:t>
            </w:r>
            <w:r w:rsidRPr="002E501B">
              <w:rPr>
                <w:rFonts w:ascii="宋体" w:eastAsia="宋体" w:hAnsi="宋体" w:cs="宋体"/>
                <w:color w:val="008000"/>
                <w:kern w:val="0"/>
                <w:sz w:val="14"/>
                <w:szCs w:val="14"/>
              </w:rPr>
              <w:t>触发怪物和AOE3</w:t>
            </w:r>
            <w:r w:rsidRPr="002E501B">
              <w:rPr>
                <w:rFonts w:ascii="宋体" w:eastAsia="宋体" w:hAnsi="宋体" w:cs="宋体"/>
                <w:color w:val="0000FF"/>
                <w:kern w:val="0"/>
                <w:sz w:val="14"/>
                <w:szCs w:val="14"/>
              </w:rPr>
              <w:br/>
            </w:r>
            <w:r w:rsidRPr="002E501B">
              <w:rPr>
                <w:rFonts w:ascii="宋体" w:eastAsia="宋体" w:hAnsi="宋体" w:cs="宋体"/>
                <w:color w:val="000000"/>
                <w:kern w:val="0"/>
                <w:sz w:val="14"/>
                <w:szCs w:val="14"/>
              </w:rPr>
              <w:br/>
            </w:r>
            <w:hyperlink r:id="rId157" w:tgtFrame="_blank" w:history="1">
              <w:r w:rsidRPr="002E501B">
                <w:rPr>
                  <w:rFonts w:ascii="宋体" w:eastAsia="宋体" w:hAnsi="宋体" w:cs="宋体"/>
                  <w:color w:val="4D0000"/>
                  <w:kern w:val="0"/>
                  <w:sz w:val="14"/>
                  <w:szCs w:val="14"/>
                  <w:u w:val="single"/>
                </w:rPr>
                <w:t>SCP编辑工具的</w:t>
              </w:r>
            </w:hyperlink>
            <w:r w:rsidRPr="002E501B">
              <w:rPr>
                <w:rFonts w:ascii="宋体" w:eastAsia="宋体" w:hAnsi="宋体" w:cs="宋体"/>
                <w:color w:val="008000"/>
                <w:kern w:val="0"/>
                <w:sz w:val="14"/>
                <w:szCs w:val="14"/>
              </w:rPr>
              <w:t>模具</w:t>
            </w:r>
            <w:r w:rsidRPr="002E501B">
              <w:rPr>
                <w:rFonts w:ascii="宋体" w:eastAsia="宋体" w:hAnsi="宋体" w:cs="宋体"/>
                <w:color w:val="000000"/>
                <w:kern w:val="0"/>
                <w:sz w:val="14"/>
                <w:szCs w:val="14"/>
              </w:rPr>
              <w:t> --- </w:t>
            </w:r>
            <w:hyperlink r:id="rId158" w:tgtFrame="_blank" w:history="1">
              <w:r w:rsidRPr="002E501B">
                <w:rPr>
                  <w:rFonts w:ascii="宋体" w:eastAsia="宋体" w:hAnsi="宋体" w:cs="宋体"/>
                  <w:color w:val="4D0000"/>
                  <w:kern w:val="0"/>
                  <w:sz w:val="14"/>
                  <w:szCs w:val="14"/>
                  <w:u w:val="single"/>
                </w:rPr>
                <w:t>我的地图包</w:t>
              </w:r>
            </w:hyperlink>
            <w:r w:rsidRPr="002E501B">
              <w:rPr>
                <w:rFonts w:ascii="宋体" w:eastAsia="宋体" w:hAnsi="宋体" w:cs="宋体"/>
                <w:color w:val="000000"/>
                <w:kern w:val="0"/>
                <w:sz w:val="14"/>
                <w:szCs w:val="14"/>
              </w:rPr>
              <w:t> --- </w:t>
            </w:r>
            <w:hyperlink r:id="rId159" w:tgtFrame="_blank" w:history="1">
              <w:r w:rsidRPr="002E501B">
                <w:rPr>
                  <w:rFonts w:ascii="宋体" w:eastAsia="宋体" w:hAnsi="宋体" w:cs="宋体"/>
                  <w:color w:val="4D0000"/>
                  <w:kern w:val="0"/>
                  <w:sz w:val="14"/>
                  <w:szCs w:val="14"/>
                  <w:u w:val="single"/>
                </w:rPr>
                <w:t>一些不完整的东西</w:t>
              </w:r>
            </w:hyperlink>
            <w:r w:rsidRPr="002E501B">
              <w:rPr>
                <w:rFonts w:ascii="宋体" w:eastAsia="宋体" w:hAnsi="宋体" w:cs="宋体"/>
                <w:color w:val="000000"/>
                <w:kern w:val="0"/>
                <w:sz w:val="14"/>
                <w:szCs w:val="14"/>
              </w:rPr>
              <w:br/>
            </w:r>
            <w:hyperlink r:id="rId160" w:tgtFrame="_blank" w:history="1">
              <w:r w:rsidRPr="002E501B">
                <w:rPr>
                  <w:rFonts w:ascii="宋体" w:eastAsia="宋体" w:hAnsi="宋体" w:cs="宋体"/>
                  <w:color w:val="4D0000"/>
                  <w:kern w:val="0"/>
                  <w:sz w:val="14"/>
                  <w:szCs w:val="14"/>
                  <w:u w:val="single"/>
                </w:rPr>
                <w:t>我的触发包</w:t>
              </w:r>
            </w:hyperlink>
          </w:p>
          <w:p w14:paraId="0823713F" w14:textId="77777777" w:rsidR="002E501B" w:rsidRPr="002E501B" w:rsidRDefault="002E501B" w:rsidP="002E501B">
            <w:pPr>
              <w:widowControl/>
              <w:spacing w:before="100" w:beforeAutospacing="1" w:after="100" w:afterAutospacing="1"/>
              <w:jc w:val="left"/>
              <w:rPr>
                <w:rFonts w:ascii="宋体" w:eastAsia="宋体" w:hAnsi="宋体" w:cs="宋体"/>
                <w:color w:val="000000"/>
                <w:kern w:val="0"/>
                <w:sz w:val="20"/>
                <w:szCs w:val="20"/>
              </w:rPr>
            </w:pPr>
            <w:r w:rsidRPr="002E501B">
              <w:rPr>
                <w:rFonts w:ascii="宋体" w:eastAsia="宋体" w:hAnsi="宋体" w:cs="宋体"/>
                <w:color w:val="000000"/>
                <w:kern w:val="0"/>
                <w:sz w:val="15"/>
                <w:szCs w:val="15"/>
              </w:rPr>
              <w:t>[此消息由SCP先生编辑（编辑于2016年8月8日@ 03:56 PM）。</w:t>
            </w:r>
          </w:p>
        </w:tc>
      </w:tr>
    </w:tbl>
    <w:p w14:paraId="1A0BFF75" w14:textId="77777777" w:rsidR="002E501B" w:rsidRPr="002E501B" w:rsidRDefault="002E501B" w:rsidP="002E501B">
      <w:pPr>
        <w:widowControl/>
        <w:shd w:val="clear" w:color="auto" w:fill="444444"/>
        <w:jc w:val="center"/>
        <w:rPr>
          <w:rFonts w:ascii="Segoe UI" w:eastAsia="宋体" w:hAnsi="Segoe UI" w:cs="Segoe UI"/>
          <w:vanish/>
          <w:color w:val="000000"/>
          <w:kern w:val="0"/>
          <w:sz w:val="18"/>
          <w:szCs w:val="18"/>
        </w:rPr>
      </w:pPr>
    </w:p>
    <w:tbl>
      <w:tblPr>
        <w:tblW w:w="5000" w:type="pct"/>
        <w:jc w:val="center"/>
        <w:tblCellSpacing w:w="0" w:type="dxa"/>
        <w:tblCellMar>
          <w:left w:w="0" w:type="dxa"/>
          <w:right w:w="0" w:type="dxa"/>
        </w:tblCellMar>
        <w:tblLook w:val="04A0" w:firstRow="1" w:lastRow="0" w:firstColumn="1" w:lastColumn="0" w:noHBand="0" w:noVBand="1"/>
      </w:tblPr>
      <w:tblGrid>
        <w:gridCol w:w="8306"/>
      </w:tblGrid>
      <w:tr w:rsidR="002E501B" w:rsidRPr="002E501B" w14:paraId="04A631F1" w14:textId="77777777" w:rsidTr="002E501B">
        <w:trPr>
          <w:trHeight w:val="15"/>
          <w:tblCellSpacing w:w="0" w:type="dxa"/>
          <w:jc w:val="center"/>
        </w:trPr>
        <w:tc>
          <w:tcPr>
            <w:tcW w:w="0" w:type="auto"/>
            <w:vAlign w:val="center"/>
            <w:hideMark/>
          </w:tcPr>
          <w:p w14:paraId="5953F336" w14:textId="77777777" w:rsidR="002E501B" w:rsidRPr="002E501B" w:rsidRDefault="002E501B" w:rsidP="002E501B">
            <w:pPr>
              <w:widowControl/>
              <w:shd w:val="clear" w:color="auto" w:fill="444444"/>
              <w:jc w:val="center"/>
              <w:rPr>
                <w:rFonts w:ascii="Segoe UI" w:eastAsia="宋体" w:hAnsi="Segoe UI" w:cs="Segoe UI"/>
                <w:color w:val="000000"/>
                <w:kern w:val="0"/>
                <w:sz w:val="18"/>
                <w:szCs w:val="18"/>
              </w:rPr>
            </w:pPr>
          </w:p>
        </w:tc>
      </w:tr>
    </w:tbl>
    <w:p w14:paraId="76D69D6D" w14:textId="77777777" w:rsidR="002E501B" w:rsidRPr="002E501B" w:rsidRDefault="002E501B" w:rsidP="002E501B">
      <w:pPr>
        <w:widowControl/>
        <w:shd w:val="clear" w:color="auto" w:fill="444444"/>
        <w:jc w:val="center"/>
        <w:rPr>
          <w:rFonts w:ascii="Segoe UI" w:eastAsia="宋体" w:hAnsi="Segoe UI" w:cs="Segoe UI"/>
          <w:vanish/>
          <w:color w:val="000000"/>
          <w:kern w:val="0"/>
          <w:sz w:val="18"/>
          <w:szCs w:val="18"/>
        </w:rPr>
      </w:pPr>
    </w:p>
    <w:tbl>
      <w:tblPr>
        <w:tblW w:w="5000" w:type="pct"/>
        <w:jc w:val="center"/>
        <w:tblCellSpacing w:w="0" w:type="dxa"/>
        <w:tblCellMar>
          <w:top w:w="75" w:type="dxa"/>
          <w:left w:w="75" w:type="dxa"/>
          <w:bottom w:w="75" w:type="dxa"/>
          <w:right w:w="75" w:type="dxa"/>
        </w:tblCellMar>
        <w:tblLook w:val="04A0" w:firstRow="1" w:lastRow="0" w:firstColumn="1" w:lastColumn="0" w:noHBand="0" w:noVBand="1"/>
      </w:tblPr>
      <w:tblGrid>
        <w:gridCol w:w="2175"/>
        <w:gridCol w:w="6131"/>
      </w:tblGrid>
      <w:tr w:rsidR="002E501B" w:rsidRPr="002E501B" w14:paraId="3D0E40A0" w14:textId="77777777" w:rsidTr="002E501B">
        <w:trPr>
          <w:tblCellSpacing w:w="0" w:type="dxa"/>
          <w:jc w:val="center"/>
        </w:trPr>
        <w:tc>
          <w:tcPr>
            <w:tcW w:w="1000" w:type="pct"/>
            <w:shd w:val="clear" w:color="auto" w:fill="DFCFB6"/>
            <w:hideMark/>
          </w:tcPr>
          <w:p w14:paraId="22624540" w14:textId="654575BB" w:rsidR="002E501B" w:rsidRPr="002E501B" w:rsidRDefault="002E501B" w:rsidP="002E501B">
            <w:pPr>
              <w:widowControl/>
              <w:jc w:val="left"/>
              <w:divId w:val="1014918366"/>
              <w:rPr>
                <w:rFonts w:ascii="宋体" w:eastAsia="宋体" w:hAnsi="宋体" w:cs="宋体"/>
                <w:color w:val="000000"/>
                <w:kern w:val="0"/>
                <w:sz w:val="20"/>
                <w:szCs w:val="20"/>
              </w:rPr>
            </w:pPr>
            <w:r w:rsidRPr="002E501B">
              <w:rPr>
                <w:rFonts w:ascii="Segoe UI" w:eastAsia="宋体" w:hAnsi="Segoe UI" w:cs="Segoe UI"/>
                <w:noProof/>
                <w:color w:val="000000"/>
                <w:kern w:val="0"/>
                <w:sz w:val="18"/>
                <w:szCs w:val="18"/>
              </w:rPr>
              <w:drawing>
                <wp:anchor distT="0" distB="0" distL="0" distR="0" simplePos="0" relativeHeight="251669504" behindDoc="0" locked="0" layoutInCell="1" allowOverlap="0" wp14:anchorId="2F79CC67" wp14:editId="0E301294">
                  <wp:simplePos x="0" y="0"/>
                  <wp:positionH relativeFrom="column">
                    <wp:align>left</wp:align>
                  </wp:positionH>
                  <wp:positionV relativeFrom="line">
                    <wp:posOffset>0</wp:posOffset>
                  </wp:positionV>
                  <wp:extent cx="381000" cy="381000"/>
                  <wp:effectExtent l="0" t="0" r="0" b="0"/>
                  <wp:wrapSquare wrapText="bothSides"/>
                  <wp:docPr id="131" name="图片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381000" cy="381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2E501B">
              <w:rPr>
                <w:rFonts w:ascii="宋体" w:eastAsia="宋体" w:hAnsi="宋体" w:cs="宋体"/>
                <w:b/>
                <w:bCs/>
                <w:color w:val="228B22"/>
                <w:kern w:val="0"/>
                <w:sz w:val="20"/>
                <w:szCs w:val="20"/>
              </w:rPr>
              <w:t>SCP </w:t>
            </w:r>
            <w:r w:rsidRPr="002E501B">
              <w:rPr>
                <w:rFonts w:ascii="宋体" w:eastAsia="宋体" w:hAnsi="宋体" w:cs="宋体"/>
                <w:color w:val="000000"/>
                <w:kern w:val="0"/>
                <w:sz w:val="20"/>
                <w:szCs w:val="20"/>
              </w:rPr>
              <w:br/>
            </w:r>
            <w:r w:rsidRPr="002E501B">
              <w:rPr>
                <w:rFonts w:ascii="宋体" w:eastAsia="宋体" w:hAnsi="宋体" w:cs="宋体"/>
                <w:color w:val="000000"/>
                <w:kern w:val="0"/>
                <w:sz w:val="15"/>
                <w:szCs w:val="15"/>
              </w:rPr>
              <w:t>Scenario审稿人 </w:t>
            </w:r>
            <w:r w:rsidRPr="002E501B">
              <w:rPr>
                <w:rFonts w:ascii="宋体" w:eastAsia="宋体" w:hAnsi="宋体" w:cs="宋体"/>
                <w:color w:val="000000"/>
                <w:kern w:val="0"/>
                <w:sz w:val="15"/>
                <w:szCs w:val="15"/>
              </w:rPr>
              <w:br/>
              <w:t>位置：</w:t>
            </w:r>
            <w:proofErr w:type="spellStart"/>
            <w:r w:rsidRPr="002E501B">
              <w:rPr>
                <w:rFonts w:ascii="宋体" w:eastAsia="宋体" w:hAnsi="宋体" w:cs="宋体"/>
                <w:color w:val="000000"/>
                <w:kern w:val="0"/>
                <w:sz w:val="15"/>
                <w:szCs w:val="15"/>
              </w:rPr>
              <w:t>kbGetTownLocation</w:t>
            </w:r>
            <w:proofErr w:type="spellEnd"/>
            <w:r w:rsidRPr="002E501B">
              <w:rPr>
                <w:rFonts w:ascii="宋体" w:eastAsia="宋体" w:hAnsi="宋体" w:cs="宋体"/>
                <w:color w:val="000000"/>
                <w:kern w:val="0"/>
                <w:sz w:val="15"/>
                <w:szCs w:val="15"/>
              </w:rPr>
              <w:t>（）</w:t>
            </w:r>
          </w:p>
        </w:tc>
        <w:tc>
          <w:tcPr>
            <w:tcW w:w="4000" w:type="pct"/>
            <w:shd w:val="clear" w:color="auto" w:fill="DFCFB6"/>
            <w:hideMark/>
          </w:tcPr>
          <w:p w14:paraId="2F077C65" w14:textId="1E0F5832" w:rsidR="002E501B" w:rsidRPr="002E501B" w:rsidRDefault="002E501B" w:rsidP="002E501B">
            <w:pPr>
              <w:widowControl/>
              <w:jc w:val="left"/>
              <w:rPr>
                <w:rFonts w:ascii="宋体" w:eastAsia="宋体" w:hAnsi="宋体" w:cs="宋体"/>
                <w:color w:val="000000"/>
                <w:kern w:val="0"/>
                <w:sz w:val="20"/>
                <w:szCs w:val="20"/>
              </w:rPr>
            </w:pPr>
            <w:r w:rsidRPr="002E501B">
              <w:rPr>
                <w:rFonts w:ascii="宋体" w:eastAsia="宋体" w:hAnsi="宋体" w:cs="宋体"/>
                <w:noProof/>
                <w:color w:val="4D0000"/>
                <w:kern w:val="0"/>
                <w:sz w:val="20"/>
                <w:szCs w:val="20"/>
              </w:rPr>
              <w:drawing>
                <wp:inline distT="0" distB="0" distL="0" distR="0" wp14:anchorId="5171E680" wp14:editId="7F7DF43A">
                  <wp:extent cx="133350" cy="114300"/>
                  <wp:effectExtent l="0" t="0" r="0" b="0"/>
                  <wp:docPr id="84" name="图片 84">
                    <a:hlinkClick xmlns:a="http://schemas.openxmlformats.org/drawingml/2006/main" r:id="rId9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
                            <a:hlinkClick r:id="rId93"/>
                          </pic:cNvPr>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33350" cy="114300"/>
                          </a:xfrm>
                          <a:prstGeom prst="rect">
                            <a:avLst/>
                          </a:prstGeom>
                          <a:noFill/>
                          <a:ln>
                            <a:noFill/>
                          </a:ln>
                        </pic:spPr>
                      </pic:pic>
                    </a:graphicData>
                  </a:graphic>
                </wp:inline>
              </w:drawing>
            </w:r>
            <w:r w:rsidRPr="002E501B">
              <w:rPr>
                <w:rFonts w:ascii="宋体" w:eastAsia="宋体" w:hAnsi="宋体" w:cs="宋体"/>
                <w:color w:val="000000"/>
                <w:kern w:val="0"/>
                <w:sz w:val="20"/>
                <w:szCs w:val="20"/>
              </w:rPr>
              <w:t> </w:t>
            </w:r>
            <w:r w:rsidRPr="002E501B">
              <w:rPr>
                <w:rFonts w:ascii="宋体" w:eastAsia="宋体" w:hAnsi="宋体" w:cs="宋体"/>
                <w:color w:val="440000"/>
                <w:kern w:val="0"/>
                <w:sz w:val="18"/>
                <w:szCs w:val="18"/>
              </w:rPr>
              <w:t>发表于01-09-16 05:10 AM EDT（US）9/11   </w:t>
            </w:r>
            <w:r w:rsidRPr="002E501B">
              <w:rPr>
                <w:rFonts w:ascii="宋体" w:eastAsia="宋体" w:hAnsi="宋体" w:cs="宋体"/>
                <w:noProof/>
                <w:color w:val="4D0000"/>
                <w:kern w:val="0"/>
                <w:sz w:val="18"/>
                <w:szCs w:val="18"/>
              </w:rPr>
              <w:drawing>
                <wp:inline distT="0" distB="0" distL="0" distR="0" wp14:anchorId="19A48AA7" wp14:editId="7D7578EC">
                  <wp:extent cx="228600" cy="133350"/>
                  <wp:effectExtent l="0" t="0" r="0" b="0"/>
                  <wp:docPr id="83" name="图片 83" descr="SCP先生的简介">
                    <a:hlinkClick xmlns:a="http://schemas.openxmlformats.org/drawingml/2006/main" r:id="rId42" tgtFrame="&quot;_new&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 descr="SCP先生的简介">
                            <a:hlinkClick r:id="rId42" tgtFrame="&quot;_new&quot;"/>
                          </pic:cNvPr>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28600" cy="133350"/>
                          </a:xfrm>
                          <a:prstGeom prst="rect">
                            <a:avLst/>
                          </a:prstGeom>
                          <a:noFill/>
                          <a:ln>
                            <a:noFill/>
                          </a:ln>
                        </pic:spPr>
                      </pic:pic>
                    </a:graphicData>
                  </a:graphic>
                </wp:inline>
              </w:drawing>
            </w:r>
            <w:r w:rsidRPr="002E501B">
              <w:rPr>
                <w:rFonts w:ascii="宋体" w:eastAsia="宋体" w:hAnsi="宋体" w:cs="宋体"/>
                <w:color w:val="440000"/>
                <w:kern w:val="0"/>
                <w:sz w:val="18"/>
                <w:szCs w:val="18"/>
              </w:rPr>
              <w:t>   </w:t>
            </w:r>
            <w:r w:rsidRPr="002E501B">
              <w:rPr>
                <w:rFonts w:ascii="宋体" w:eastAsia="宋体" w:hAnsi="宋体" w:cs="宋体"/>
                <w:noProof/>
                <w:color w:val="4D0000"/>
                <w:kern w:val="0"/>
                <w:sz w:val="18"/>
                <w:szCs w:val="18"/>
              </w:rPr>
              <w:drawing>
                <wp:inline distT="0" distB="0" distL="0" distR="0" wp14:anchorId="5867ED73" wp14:editId="0C8F21C7">
                  <wp:extent cx="190500" cy="142875"/>
                  <wp:effectExtent l="0" t="0" r="0" b="9525"/>
                  <wp:docPr id="82" name="图片 82" descr="编辑此消息">
                    <a:hlinkClick xmlns:a="http://schemas.openxmlformats.org/drawingml/2006/main" r:id="rId9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 descr="编辑此消息">
                            <a:hlinkClick r:id="rId94"/>
                          </pic:cNvPr>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90500" cy="142875"/>
                          </a:xfrm>
                          <a:prstGeom prst="rect">
                            <a:avLst/>
                          </a:prstGeom>
                          <a:noFill/>
                          <a:ln>
                            <a:noFill/>
                          </a:ln>
                        </pic:spPr>
                      </pic:pic>
                    </a:graphicData>
                  </a:graphic>
                </wp:inline>
              </w:drawing>
            </w:r>
            <w:r w:rsidRPr="002E501B">
              <w:rPr>
                <w:rFonts w:ascii="宋体" w:eastAsia="宋体" w:hAnsi="宋体" w:cs="宋体"/>
                <w:color w:val="440000"/>
                <w:kern w:val="0"/>
                <w:sz w:val="18"/>
                <w:szCs w:val="18"/>
              </w:rPr>
              <w:t> </w:t>
            </w:r>
            <w:r w:rsidRPr="002E501B">
              <w:rPr>
                <w:rFonts w:ascii="宋体" w:eastAsia="宋体" w:hAnsi="宋体" w:cs="宋体"/>
                <w:color w:val="000000"/>
                <w:kern w:val="0"/>
                <w:sz w:val="20"/>
                <w:szCs w:val="20"/>
              </w:rPr>
              <w:t>    </w:t>
            </w:r>
          </w:p>
          <w:p w14:paraId="4D3C07DB" w14:textId="77777777" w:rsidR="002E501B" w:rsidRPr="002E501B" w:rsidRDefault="002E501B" w:rsidP="002E501B">
            <w:pPr>
              <w:widowControl/>
              <w:jc w:val="left"/>
              <w:rPr>
                <w:rFonts w:ascii="宋体" w:eastAsia="宋体" w:hAnsi="宋体" w:cs="宋体"/>
                <w:color w:val="000000"/>
                <w:kern w:val="0"/>
                <w:sz w:val="20"/>
                <w:szCs w:val="20"/>
              </w:rPr>
            </w:pPr>
            <w:r w:rsidRPr="002E501B">
              <w:rPr>
                <w:rFonts w:ascii="宋体" w:eastAsia="宋体" w:hAnsi="宋体" w:cs="宋体"/>
                <w:color w:val="000000"/>
                <w:kern w:val="0"/>
                <w:sz w:val="20"/>
                <w:szCs w:val="20"/>
              </w:rPr>
              <w:pict w14:anchorId="260D4B3E">
                <v:rect id="_x0000_i1255" style="width:0;height:.75pt" o:hralign="center" o:hrstd="t" o:hrnoshade="t" o:hr="t" fillcolor="#444" stroked="f"/>
              </w:pict>
            </w:r>
          </w:p>
          <w:p w14:paraId="13063C3F" w14:textId="745B2E33" w:rsidR="002E501B" w:rsidRPr="002E501B" w:rsidRDefault="002E501B" w:rsidP="002E501B">
            <w:pPr>
              <w:widowControl/>
              <w:jc w:val="left"/>
              <w:rPr>
                <w:rFonts w:ascii="宋体" w:eastAsia="宋体" w:hAnsi="宋体" w:cs="宋体"/>
                <w:color w:val="000000"/>
                <w:kern w:val="0"/>
                <w:sz w:val="20"/>
                <w:szCs w:val="20"/>
              </w:rPr>
            </w:pPr>
            <w:r w:rsidRPr="002E501B">
              <w:rPr>
                <w:rFonts w:ascii="宋体" w:eastAsia="宋体" w:hAnsi="宋体" w:cs="宋体"/>
                <w:color w:val="000000"/>
                <w:kern w:val="0"/>
                <w:sz w:val="20"/>
                <w:szCs w:val="20"/>
              </w:rPr>
              <w:t>但这里有一些信息以及最新的测试插件，其中包含除了假水之外的所有内容。</w:t>
            </w:r>
            <w:r w:rsidRPr="002E501B">
              <w:rPr>
                <w:rFonts w:ascii="宋体" w:eastAsia="宋体" w:hAnsi="宋体" w:cs="宋体"/>
                <w:strike/>
                <w:color w:val="000000"/>
                <w:kern w:val="0"/>
                <w:sz w:val="20"/>
                <w:szCs w:val="20"/>
              </w:rPr>
              <w:t>我还注意到，当你因为.</w:t>
            </w:r>
            <w:proofErr w:type="spellStart"/>
            <w:r w:rsidRPr="002E501B">
              <w:rPr>
                <w:rFonts w:ascii="宋体" w:eastAsia="宋体" w:hAnsi="宋体" w:cs="宋体"/>
                <w:strike/>
                <w:color w:val="000000"/>
                <w:kern w:val="0"/>
                <w:sz w:val="20"/>
                <w:szCs w:val="20"/>
              </w:rPr>
              <w:t>dll</w:t>
            </w:r>
            <w:proofErr w:type="spellEnd"/>
            <w:r w:rsidRPr="002E501B">
              <w:rPr>
                <w:rFonts w:ascii="宋体" w:eastAsia="宋体" w:hAnsi="宋体" w:cs="宋体"/>
                <w:strike/>
                <w:color w:val="000000"/>
                <w:kern w:val="0"/>
                <w:sz w:val="20"/>
                <w:szCs w:val="20"/>
              </w:rPr>
              <w:t>错误加载这个材料的模型时你会松开所有的信息...我将看看这个 - 只是一个警告</w:t>
            </w:r>
            <w:r w:rsidRPr="002E501B">
              <w:rPr>
                <w:rFonts w:ascii="宋体" w:eastAsia="宋体" w:hAnsi="宋体" w:cs="宋体"/>
                <w:strike/>
                <w:color w:val="000000"/>
                <w:kern w:val="0"/>
                <w:sz w:val="20"/>
                <w:szCs w:val="20"/>
              </w:rPr>
              <w:br/>
            </w:r>
            <w:r w:rsidRPr="002E501B">
              <w:rPr>
                <w:rFonts w:ascii="宋体" w:eastAsia="宋体" w:hAnsi="宋体" w:cs="宋体"/>
                <w:color w:val="000000"/>
                <w:kern w:val="0"/>
                <w:sz w:val="20"/>
                <w:szCs w:val="20"/>
              </w:rPr>
              <w:t>修复</w:t>
            </w:r>
            <w:r w:rsidRPr="002E501B">
              <w:rPr>
                <w:rFonts w:ascii="宋体" w:eastAsia="宋体" w:hAnsi="宋体" w:cs="宋体"/>
                <w:color w:val="000000"/>
                <w:kern w:val="0"/>
                <w:sz w:val="20"/>
                <w:szCs w:val="20"/>
              </w:rPr>
              <w:br/>
            </w:r>
            <w:r w:rsidRPr="002E501B">
              <w:rPr>
                <w:rFonts w:ascii="宋体" w:eastAsia="宋体" w:hAnsi="宋体" w:cs="宋体"/>
                <w:color w:val="000000"/>
                <w:kern w:val="0"/>
                <w:sz w:val="20"/>
                <w:szCs w:val="20"/>
              </w:rPr>
              <w:br/>
            </w:r>
            <w:hyperlink r:id="rId161" w:tgtFrame="_blank" w:history="1">
              <w:r w:rsidRPr="002E501B">
                <w:rPr>
                  <w:rFonts w:ascii="宋体" w:eastAsia="宋体" w:hAnsi="宋体" w:cs="宋体"/>
                  <w:color w:val="4D0000"/>
                  <w:kern w:val="0"/>
                  <w:sz w:val="20"/>
                  <w:szCs w:val="20"/>
                  <w:u w:val="single"/>
                </w:rPr>
                <w:t>插件</w:t>
              </w:r>
            </w:hyperlink>
            <w:r w:rsidRPr="002E501B">
              <w:rPr>
                <w:rFonts w:ascii="宋体" w:eastAsia="宋体" w:hAnsi="宋体" w:cs="宋体"/>
                <w:color w:val="000000"/>
                <w:kern w:val="0"/>
                <w:sz w:val="20"/>
                <w:szCs w:val="20"/>
              </w:rPr>
              <w:br/>
            </w:r>
            <w:hyperlink r:id="rId162" w:tgtFrame="_blank" w:history="1">
              <w:r w:rsidRPr="002E501B">
                <w:rPr>
                  <w:rFonts w:ascii="宋体" w:eastAsia="宋体" w:hAnsi="宋体" w:cs="宋体"/>
                  <w:color w:val="4D0000"/>
                  <w:kern w:val="0"/>
                  <w:sz w:val="20"/>
                  <w:szCs w:val="20"/>
                  <w:u w:val="single"/>
                </w:rPr>
                <w:t>时尚的信息表我已收集为.docx </w:t>
              </w:r>
              <w:r w:rsidRPr="002E501B">
                <w:rPr>
                  <w:rFonts w:ascii="宋体" w:eastAsia="宋体" w:hAnsi="宋体" w:cs="宋体"/>
                  <w:noProof/>
                  <w:color w:val="4D0000"/>
                  <w:kern w:val="0"/>
                  <w:sz w:val="20"/>
                  <w:szCs w:val="20"/>
                </w:rPr>
                <w:drawing>
                  <wp:inline distT="0" distB="0" distL="0" distR="0" wp14:anchorId="670C43AA" wp14:editId="1D62DA3E">
                    <wp:extent cx="142875" cy="142875"/>
                    <wp:effectExtent l="0" t="0" r="9525" b="9525"/>
                    <wp:docPr id="81" name="图片 81">
                      <a:hlinkClick xmlns:a="http://schemas.openxmlformats.org/drawingml/2006/main" r:id="rId9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
                              <a:hlinkClick r:id="rId96" tgtFrame="&quot;_blank&quot;"/>
                            </pic:cNvPr>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hyperlink>
            <w:r w:rsidRPr="002E501B">
              <w:rPr>
                <w:rFonts w:ascii="宋体" w:eastAsia="宋体" w:hAnsi="宋体" w:cs="宋体"/>
                <w:color w:val="000000"/>
                <w:kern w:val="0"/>
                <w:sz w:val="20"/>
                <w:szCs w:val="20"/>
              </w:rPr>
              <w:br/>
            </w:r>
            <w:r w:rsidRPr="002E501B">
              <w:rPr>
                <w:rFonts w:ascii="宋体" w:eastAsia="宋体" w:hAnsi="宋体" w:cs="宋体"/>
                <w:color w:val="000000"/>
                <w:kern w:val="0"/>
                <w:sz w:val="20"/>
                <w:szCs w:val="20"/>
              </w:rPr>
              <w:br/>
            </w:r>
            <w:hyperlink r:id="rId163" w:tgtFrame="_blank" w:history="1">
              <w:r w:rsidRPr="002E501B">
                <w:rPr>
                  <w:rFonts w:ascii="宋体" w:eastAsia="宋体" w:hAnsi="宋体" w:cs="宋体"/>
                  <w:color w:val="4D0000"/>
                  <w:kern w:val="0"/>
                  <w:sz w:val="20"/>
                  <w:szCs w:val="20"/>
                  <w:u w:val="single"/>
                </w:rPr>
                <w:t>https://youtu.be/LGBYsm5olH0</w:t>
              </w:r>
            </w:hyperlink>
          </w:p>
          <w:p w14:paraId="7141EEA3" w14:textId="77777777" w:rsidR="002E501B" w:rsidRPr="002E501B" w:rsidRDefault="002E501B" w:rsidP="002E501B">
            <w:pPr>
              <w:widowControl/>
              <w:jc w:val="left"/>
              <w:rPr>
                <w:rFonts w:ascii="宋体" w:eastAsia="宋体" w:hAnsi="宋体" w:cs="宋体"/>
                <w:color w:val="000000"/>
                <w:kern w:val="0"/>
                <w:sz w:val="14"/>
                <w:szCs w:val="14"/>
              </w:rPr>
            </w:pPr>
            <w:r w:rsidRPr="002E501B">
              <w:rPr>
                <w:rFonts w:ascii="宋体" w:eastAsia="宋体" w:hAnsi="宋体" w:cs="宋体"/>
                <w:color w:val="000000"/>
                <w:kern w:val="0"/>
                <w:sz w:val="14"/>
                <w:szCs w:val="14"/>
              </w:rPr>
              <w:pict w14:anchorId="5C8CCF29">
                <v:rect id="_x0000_i1257" style="width:241.7pt;height:1.5pt" o:hrpct="250" o:hrstd="t" o:hrnoshade="t" o:hr="t" fillcolor="#a0a0a0" stroked="f"/>
              </w:pict>
            </w:r>
          </w:p>
          <w:p w14:paraId="096CD46F" w14:textId="77777777" w:rsidR="002E501B" w:rsidRPr="002E501B" w:rsidRDefault="002E501B" w:rsidP="002E501B">
            <w:pPr>
              <w:widowControl/>
              <w:jc w:val="center"/>
              <w:rPr>
                <w:rFonts w:ascii="宋体" w:eastAsia="宋体" w:hAnsi="宋体" w:cs="宋体"/>
                <w:color w:val="000000"/>
                <w:kern w:val="0"/>
                <w:sz w:val="14"/>
                <w:szCs w:val="14"/>
              </w:rPr>
            </w:pPr>
            <w:r w:rsidRPr="002E501B">
              <w:rPr>
                <w:rFonts w:ascii="宋体" w:eastAsia="宋体" w:hAnsi="宋体" w:cs="宋体"/>
                <w:color w:val="000000"/>
                <w:kern w:val="0"/>
                <w:sz w:val="14"/>
                <w:szCs w:val="14"/>
              </w:rPr>
              <w:br/>
            </w:r>
            <w:r w:rsidRPr="002E501B">
              <w:rPr>
                <w:rFonts w:ascii="宋体" w:eastAsia="宋体" w:hAnsi="宋体" w:cs="宋体"/>
                <w:color w:val="FF0000"/>
                <w:kern w:val="0"/>
                <w:sz w:val="14"/>
                <w:szCs w:val="14"/>
              </w:rPr>
              <w:t>ESO2名称：</w:t>
            </w:r>
            <w:proofErr w:type="spellStart"/>
            <w:r w:rsidRPr="002E501B">
              <w:rPr>
                <w:rFonts w:ascii="宋体" w:eastAsia="宋体" w:hAnsi="宋体" w:cs="宋体"/>
                <w:color w:val="0000FF"/>
                <w:kern w:val="0"/>
                <w:sz w:val="14"/>
                <w:szCs w:val="14"/>
              </w:rPr>
              <w:t>Sir_Constantin</w:t>
            </w:r>
            <w:proofErr w:type="spellEnd"/>
            <w:r w:rsidRPr="002E501B">
              <w:rPr>
                <w:rFonts w:ascii="宋体" w:eastAsia="宋体" w:hAnsi="宋体" w:cs="宋体"/>
                <w:color w:val="0000FF"/>
                <w:kern w:val="0"/>
                <w:sz w:val="14"/>
                <w:szCs w:val="14"/>
              </w:rPr>
              <w:t> </w:t>
            </w:r>
            <w:r w:rsidRPr="002E501B">
              <w:rPr>
                <w:rFonts w:ascii="宋体" w:eastAsia="宋体" w:hAnsi="宋体" w:cs="宋体"/>
                <w:color w:val="FF0000"/>
                <w:kern w:val="0"/>
                <w:sz w:val="14"/>
                <w:szCs w:val="14"/>
              </w:rPr>
              <w:t>ESO名称：</w:t>
            </w:r>
            <w:proofErr w:type="spellStart"/>
            <w:r w:rsidRPr="002E501B">
              <w:rPr>
                <w:rFonts w:ascii="宋体" w:eastAsia="宋体" w:hAnsi="宋体" w:cs="宋体"/>
                <w:color w:val="0000FF"/>
                <w:kern w:val="0"/>
                <w:sz w:val="14"/>
                <w:szCs w:val="14"/>
              </w:rPr>
              <w:t>Sir_Pacman</w:t>
            </w:r>
            <w:proofErr w:type="spellEnd"/>
            <w:r w:rsidRPr="002E501B">
              <w:rPr>
                <w:rFonts w:ascii="宋体" w:eastAsia="宋体" w:hAnsi="宋体" w:cs="宋体"/>
                <w:color w:val="0000FF"/>
                <w:kern w:val="0"/>
                <w:sz w:val="14"/>
                <w:szCs w:val="14"/>
              </w:rPr>
              <w:t> </w:t>
            </w:r>
            <w:r w:rsidRPr="002E501B">
              <w:rPr>
                <w:rFonts w:ascii="宋体" w:eastAsia="宋体" w:hAnsi="宋体" w:cs="宋体"/>
                <w:color w:val="008000"/>
                <w:kern w:val="0"/>
                <w:sz w:val="14"/>
                <w:szCs w:val="14"/>
              </w:rPr>
              <w:t>触发怪物和AOE3</w:t>
            </w:r>
            <w:r w:rsidRPr="002E501B">
              <w:rPr>
                <w:rFonts w:ascii="宋体" w:eastAsia="宋体" w:hAnsi="宋体" w:cs="宋体"/>
                <w:color w:val="0000FF"/>
                <w:kern w:val="0"/>
                <w:sz w:val="14"/>
                <w:szCs w:val="14"/>
              </w:rPr>
              <w:br/>
            </w:r>
            <w:r w:rsidRPr="002E501B">
              <w:rPr>
                <w:rFonts w:ascii="宋体" w:eastAsia="宋体" w:hAnsi="宋体" w:cs="宋体"/>
                <w:color w:val="000000"/>
                <w:kern w:val="0"/>
                <w:sz w:val="14"/>
                <w:szCs w:val="14"/>
              </w:rPr>
              <w:br/>
            </w:r>
            <w:hyperlink r:id="rId164" w:tgtFrame="_blank" w:history="1">
              <w:r w:rsidRPr="002E501B">
                <w:rPr>
                  <w:rFonts w:ascii="宋体" w:eastAsia="宋体" w:hAnsi="宋体" w:cs="宋体"/>
                  <w:color w:val="4D0000"/>
                  <w:kern w:val="0"/>
                  <w:sz w:val="14"/>
                  <w:szCs w:val="14"/>
                  <w:u w:val="single"/>
                </w:rPr>
                <w:t>SCP编辑工具的</w:t>
              </w:r>
            </w:hyperlink>
            <w:r w:rsidRPr="002E501B">
              <w:rPr>
                <w:rFonts w:ascii="宋体" w:eastAsia="宋体" w:hAnsi="宋体" w:cs="宋体"/>
                <w:color w:val="008000"/>
                <w:kern w:val="0"/>
                <w:sz w:val="14"/>
                <w:szCs w:val="14"/>
              </w:rPr>
              <w:t>模具</w:t>
            </w:r>
            <w:r w:rsidRPr="002E501B">
              <w:rPr>
                <w:rFonts w:ascii="宋体" w:eastAsia="宋体" w:hAnsi="宋体" w:cs="宋体"/>
                <w:color w:val="000000"/>
                <w:kern w:val="0"/>
                <w:sz w:val="14"/>
                <w:szCs w:val="14"/>
              </w:rPr>
              <w:t> --- </w:t>
            </w:r>
            <w:hyperlink r:id="rId165" w:tgtFrame="_blank" w:history="1">
              <w:r w:rsidRPr="002E501B">
                <w:rPr>
                  <w:rFonts w:ascii="宋体" w:eastAsia="宋体" w:hAnsi="宋体" w:cs="宋体"/>
                  <w:color w:val="4D0000"/>
                  <w:kern w:val="0"/>
                  <w:sz w:val="14"/>
                  <w:szCs w:val="14"/>
                  <w:u w:val="single"/>
                </w:rPr>
                <w:t>我的地图包</w:t>
              </w:r>
            </w:hyperlink>
            <w:r w:rsidRPr="002E501B">
              <w:rPr>
                <w:rFonts w:ascii="宋体" w:eastAsia="宋体" w:hAnsi="宋体" w:cs="宋体"/>
                <w:color w:val="000000"/>
                <w:kern w:val="0"/>
                <w:sz w:val="14"/>
                <w:szCs w:val="14"/>
              </w:rPr>
              <w:t> --- </w:t>
            </w:r>
            <w:hyperlink r:id="rId166" w:tgtFrame="_blank" w:history="1">
              <w:r w:rsidRPr="002E501B">
                <w:rPr>
                  <w:rFonts w:ascii="宋体" w:eastAsia="宋体" w:hAnsi="宋体" w:cs="宋体"/>
                  <w:color w:val="4D0000"/>
                  <w:kern w:val="0"/>
                  <w:sz w:val="14"/>
                  <w:szCs w:val="14"/>
                  <w:u w:val="single"/>
                </w:rPr>
                <w:t>一些不完整的东西</w:t>
              </w:r>
            </w:hyperlink>
            <w:r w:rsidRPr="002E501B">
              <w:rPr>
                <w:rFonts w:ascii="宋体" w:eastAsia="宋体" w:hAnsi="宋体" w:cs="宋体"/>
                <w:color w:val="000000"/>
                <w:kern w:val="0"/>
                <w:sz w:val="14"/>
                <w:szCs w:val="14"/>
              </w:rPr>
              <w:br/>
            </w:r>
            <w:hyperlink r:id="rId167" w:tgtFrame="_blank" w:history="1">
              <w:r w:rsidRPr="002E501B">
                <w:rPr>
                  <w:rFonts w:ascii="宋体" w:eastAsia="宋体" w:hAnsi="宋体" w:cs="宋体"/>
                  <w:color w:val="4D0000"/>
                  <w:kern w:val="0"/>
                  <w:sz w:val="14"/>
                  <w:szCs w:val="14"/>
                  <w:u w:val="single"/>
                </w:rPr>
                <w:t>我的触发包</w:t>
              </w:r>
            </w:hyperlink>
          </w:p>
          <w:p w14:paraId="2F1E6B7C" w14:textId="77777777" w:rsidR="002E501B" w:rsidRPr="002E501B" w:rsidRDefault="002E501B" w:rsidP="002E501B">
            <w:pPr>
              <w:widowControl/>
              <w:spacing w:before="100" w:beforeAutospacing="1" w:after="100" w:afterAutospacing="1"/>
              <w:jc w:val="left"/>
              <w:rPr>
                <w:rFonts w:ascii="宋体" w:eastAsia="宋体" w:hAnsi="宋体" w:cs="宋体"/>
                <w:color w:val="000000"/>
                <w:kern w:val="0"/>
                <w:sz w:val="20"/>
                <w:szCs w:val="20"/>
              </w:rPr>
            </w:pPr>
            <w:r w:rsidRPr="002E501B">
              <w:rPr>
                <w:rFonts w:ascii="宋体" w:eastAsia="宋体" w:hAnsi="宋体" w:cs="宋体"/>
                <w:color w:val="000000"/>
                <w:kern w:val="0"/>
                <w:sz w:val="15"/>
                <w:szCs w:val="15"/>
              </w:rPr>
              <w:t>[此消息由SCP先生编辑（编辑于2016年10月1日下午12:29）。</w:t>
            </w:r>
          </w:p>
        </w:tc>
      </w:tr>
    </w:tbl>
    <w:p w14:paraId="66D20606" w14:textId="77777777" w:rsidR="002E501B" w:rsidRPr="002E501B" w:rsidRDefault="002E501B" w:rsidP="002E501B">
      <w:pPr>
        <w:widowControl/>
        <w:shd w:val="clear" w:color="auto" w:fill="444444"/>
        <w:jc w:val="center"/>
        <w:rPr>
          <w:rFonts w:ascii="Segoe UI" w:eastAsia="宋体" w:hAnsi="Segoe UI" w:cs="Segoe UI"/>
          <w:vanish/>
          <w:color w:val="000000"/>
          <w:kern w:val="0"/>
          <w:sz w:val="18"/>
          <w:szCs w:val="18"/>
        </w:rPr>
      </w:pPr>
    </w:p>
    <w:tbl>
      <w:tblPr>
        <w:tblW w:w="5000" w:type="pct"/>
        <w:jc w:val="center"/>
        <w:tblCellSpacing w:w="0" w:type="dxa"/>
        <w:tblCellMar>
          <w:left w:w="0" w:type="dxa"/>
          <w:right w:w="0" w:type="dxa"/>
        </w:tblCellMar>
        <w:tblLook w:val="04A0" w:firstRow="1" w:lastRow="0" w:firstColumn="1" w:lastColumn="0" w:noHBand="0" w:noVBand="1"/>
      </w:tblPr>
      <w:tblGrid>
        <w:gridCol w:w="8306"/>
      </w:tblGrid>
      <w:tr w:rsidR="002E501B" w:rsidRPr="002E501B" w14:paraId="42A3A525" w14:textId="77777777" w:rsidTr="002E501B">
        <w:trPr>
          <w:trHeight w:val="15"/>
          <w:tblCellSpacing w:w="0" w:type="dxa"/>
          <w:jc w:val="center"/>
        </w:trPr>
        <w:tc>
          <w:tcPr>
            <w:tcW w:w="0" w:type="auto"/>
            <w:vAlign w:val="center"/>
            <w:hideMark/>
          </w:tcPr>
          <w:p w14:paraId="223E1476" w14:textId="77777777" w:rsidR="002E501B" w:rsidRPr="002E501B" w:rsidRDefault="002E501B" w:rsidP="002E501B">
            <w:pPr>
              <w:widowControl/>
              <w:shd w:val="clear" w:color="auto" w:fill="444444"/>
              <w:jc w:val="center"/>
              <w:rPr>
                <w:rFonts w:ascii="Segoe UI" w:eastAsia="宋体" w:hAnsi="Segoe UI" w:cs="Segoe UI"/>
                <w:color w:val="000000"/>
                <w:kern w:val="0"/>
                <w:sz w:val="18"/>
                <w:szCs w:val="18"/>
              </w:rPr>
            </w:pPr>
          </w:p>
        </w:tc>
      </w:tr>
    </w:tbl>
    <w:p w14:paraId="1B0351B6" w14:textId="77777777" w:rsidR="002E501B" w:rsidRPr="002E501B" w:rsidRDefault="002E501B" w:rsidP="002E501B">
      <w:pPr>
        <w:widowControl/>
        <w:shd w:val="clear" w:color="auto" w:fill="444444"/>
        <w:jc w:val="center"/>
        <w:rPr>
          <w:rFonts w:ascii="Segoe UI" w:eastAsia="宋体" w:hAnsi="Segoe UI" w:cs="Segoe UI"/>
          <w:vanish/>
          <w:color w:val="000000"/>
          <w:kern w:val="0"/>
          <w:sz w:val="18"/>
          <w:szCs w:val="18"/>
        </w:rPr>
      </w:pPr>
    </w:p>
    <w:tbl>
      <w:tblPr>
        <w:tblW w:w="5000" w:type="pct"/>
        <w:jc w:val="center"/>
        <w:tblCellSpacing w:w="0" w:type="dxa"/>
        <w:tblCellMar>
          <w:top w:w="75" w:type="dxa"/>
          <w:left w:w="75" w:type="dxa"/>
          <w:bottom w:w="75" w:type="dxa"/>
          <w:right w:w="75" w:type="dxa"/>
        </w:tblCellMar>
        <w:tblLook w:val="04A0" w:firstRow="1" w:lastRow="0" w:firstColumn="1" w:lastColumn="0" w:noHBand="0" w:noVBand="1"/>
      </w:tblPr>
      <w:tblGrid>
        <w:gridCol w:w="1800"/>
        <w:gridCol w:w="6506"/>
      </w:tblGrid>
      <w:tr w:rsidR="002E501B" w:rsidRPr="002E501B" w14:paraId="22DB2D02" w14:textId="77777777" w:rsidTr="002E501B">
        <w:trPr>
          <w:tblCellSpacing w:w="0" w:type="dxa"/>
          <w:jc w:val="center"/>
        </w:trPr>
        <w:tc>
          <w:tcPr>
            <w:tcW w:w="1000" w:type="pct"/>
            <w:shd w:val="clear" w:color="auto" w:fill="EBD7BB"/>
            <w:hideMark/>
          </w:tcPr>
          <w:p w14:paraId="696281B7" w14:textId="1272357D" w:rsidR="002E501B" w:rsidRPr="002E501B" w:rsidRDefault="002E501B" w:rsidP="002E501B">
            <w:pPr>
              <w:widowControl/>
              <w:jc w:val="left"/>
              <w:divId w:val="1174339885"/>
              <w:rPr>
                <w:rFonts w:ascii="宋体" w:eastAsia="宋体" w:hAnsi="宋体" w:cs="宋体"/>
                <w:color w:val="000000"/>
                <w:kern w:val="0"/>
                <w:sz w:val="20"/>
                <w:szCs w:val="20"/>
              </w:rPr>
            </w:pPr>
            <w:r w:rsidRPr="002E501B">
              <w:rPr>
                <w:rFonts w:ascii="Segoe UI" w:eastAsia="宋体" w:hAnsi="Segoe UI" w:cs="Segoe UI"/>
                <w:noProof/>
                <w:color w:val="000000"/>
                <w:kern w:val="0"/>
                <w:sz w:val="18"/>
                <w:szCs w:val="18"/>
              </w:rPr>
              <w:drawing>
                <wp:anchor distT="0" distB="0" distL="0" distR="0" simplePos="0" relativeHeight="251670528" behindDoc="0" locked="0" layoutInCell="1" allowOverlap="0" wp14:anchorId="6EA3464F" wp14:editId="5E80E8DC">
                  <wp:simplePos x="0" y="0"/>
                  <wp:positionH relativeFrom="column">
                    <wp:align>left</wp:align>
                  </wp:positionH>
                  <wp:positionV relativeFrom="line">
                    <wp:posOffset>0</wp:posOffset>
                  </wp:positionV>
                  <wp:extent cx="381000" cy="381000"/>
                  <wp:effectExtent l="0" t="0" r="0" b="0"/>
                  <wp:wrapSquare wrapText="bothSides"/>
                  <wp:docPr id="130" name="图片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81000" cy="381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2E501B">
              <w:rPr>
                <w:rFonts w:ascii="宋体" w:eastAsia="宋体" w:hAnsi="宋体" w:cs="宋体"/>
                <w:b/>
                <w:bCs/>
                <w:color w:val="000000"/>
                <w:kern w:val="0"/>
                <w:sz w:val="20"/>
                <w:szCs w:val="20"/>
              </w:rPr>
              <w:t>Titan Joker </w:t>
            </w:r>
            <w:r w:rsidRPr="002E501B">
              <w:rPr>
                <w:rFonts w:ascii="宋体" w:eastAsia="宋体" w:hAnsi="宋体" w:cs="宋体"/>
                <w:color w:val="000000"/>
                <w:kern w:val="0"/>
                <w:sz w:val="20"/>
                <w:szCs w:val="20"/>
              </w:rPr>
              <w:br/>
            </w:r>
            <w:r w:rsidRPr="002E501B">
              <w:rPr>
                <w:rFonts w:ascii="宋体" w:eastAsia="宋体" w:hAnsi="宋体" w:cs="宋体"/>
                <w:color w:val="000000"/>
                <w:kern w:val="0"/>
                <w:sz w:val="15"/>
                <w:szCs w:val="15"/>
              </w:rPr>
              <w:t>Skirmisher </w:t>
            </w:r>
            <w:r w:rsidRPr="002E501B">
              <w:rPr>
                <w:rFonts w:ascii="宋体" w:eastAsia="宋体" w:hAnsi="宋体" w:cs="宋体"/>
                <w:color w:val="000000"/>
                <w:kern w:val="0"/>
                <w:sz w:val="15"/>
                <w:szCs w:val="15"/>
              </w:rPr>
              <w:br/>
              <w:t>地点：</w:t>
            </w:r>
            <w:proofErr w:type="spellStart"/>
            <w:r w:rsidRPr="002E501B">
              <w:rPr>
                <w:rFonts w:ascii="宋体" w:eastAsia="宋体" w:hAnsi="宋体" w:cs="宋体"/>
                <w:color w:val="000000"/>
                <w:kern w:val="0"/>
                <w:sz w:val="15"/>
                <w:szCs w:val="15"/>
              </w:rPr>
              <w:t>Arkham</w:t>
            </w:r>
            <w:proofErr w:type="spellEnd"/>
            <w:r w:rsidRPr="002E501B">
              <w:rPr>
                <w:rFonts w:ascii="宋体" w:eastAsia="宋体" w:hAnsi="宋体" w:cs="宋体"/>
                <w:color w:val="000000"/>
                <w:kern w:val="0"/>
                <w:sz w:val="15"/>
                <w:szCs w:val="15"/>
              </w:rPr>
              <w:t xml:space="preserve"> Asylum</w:t>
            </w:r>
          </w:p>
        </w:tc>
        <w:tc>
          <w:tcPr>
            <w:tcW w:w="4000" w:type="pct"/>
            <w:shd w:val="clear" w:color="auto" w:fill="EBD7BB"/>
            <w:hideMark/>
          </w:tcPr>
          <w:p w14:paraId="03173814" w14:textId="06DE68CA" w:rsidR="002E501B" w:rsidRPr="002E501B" w:rsidRDefault="002E501B" w:rsidP="002E501B">
            <w:pPr>
              <w:widowControl/>
              <w:jc w:val="left"/>
              <w:rPr>
                <w:rFonts w:ascii="宋体" w:eastAsia="宋体" w:hAnsi="宋体" w:cs="宋体"/>
                <w:color w:val="000000"/>
                <w:kern w:val="0"/>
                <w:sz w:val="20"/>
                <w:szCs w:val="20"/>
              </w:rPr>
            </w:pPr>
            <w:r w:rsidRPr="002E501B">
              <w:rPr>
                <w:rFonts w:ascii="宋体" w:eastAsia="宋体" w:hAnsi="宋体" w:cs="宋体"/>
                <w:noProof/>
                <w:color w:val="4D0000"/>
                <w:kern w:val="0"/>
                <w:sz w:val="20"/>
                <w:szCs w:val="20"/>
              </w:rPr>
              <w:drawing>
                <wp:inline distT="0" distB="0" distL="0" distR="0" wp14:anchorId="20F44225" wp14:editId="2ADD4CF7">
                  <wp:extent cx="133350" cy="114300"/>
                  <wp:effectExtent l="0" t="0" r="0" b="0"/>
                  <wp:docPr id="80" name="图片 80">
                    <a:hlinkClick xmlns:a="http://schemas.openxmlformats.org/drawingml/2006/main" r:id="rId10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
                            <a:hlinkClick r:id="rId102"/>
                          </pic:cNvPr>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33350" cy="114300"/>
                          </a:xfrm>
                          <a:prstGeom prst="rect">
                            <a:avLst/>
                          </a:prstGeom>
                          <a:noFill/>
                          <a:ln>
                            <a:noFill/>
                          </a:ln>
                        </pic:spPr>
                      </pic:pic>
                    </a:graphicData>
                  </a:graphic>
                </wp:inline>
              </w:drawing>
            </w:r>
            <w:r w:rsidRPr="002E501B">
              <w:rPr>
                <w:rFonts w:ascii="宋体" w:eastAsia="宋体" w:hAnsi="宋体" w:cs="宋体"/>
                <w:color w:val="000000"/>
                <w:kern w:val="0"/>
                <w:sz w:val="20"/>
                <w:szCs w:val="20"/>
              </w:rPr>
              <w:t> </w:t>
            </w:r>
            <w:r w:rsidRPr="002E501B">
              <w:rPr>
                <w:rFonts w:ascii="宋体" w:eastAsia="宋体" w:hAnsi="宋体" w:cs="宋体"/>
                <w:color w:val="440000"/>
                <w:kern w:val="0"/>
                <w:sz w:val="18"/>
                <w:szCs w:val="18"/>
              </w:rPr>
              <w:t>发表于01-13-16 12:33 PM EDT（US）10/11   </w:t>
            </w:r>
            <w:r w:rsidRPr="002E501B">
              <w:rPr>
                <w:rFonts w:ascii="宋体" w:eastAsia="宋体" w:hAnsi="宋体" w:cs="宋体"/>
                <w:noProof/>
                <w:color w:val="4D0000"/>
                <w:kern w:val="0"/>
                <w:sz w:val="18"/>
                <w:szCs w:val="18"/>
              </w:rPr>
              <w:drawing>
                <wp:inline distT="0" distB="0" distL="0" distR="0" wp14:anchorId="559A4EA5" wp14:editId="7F6D01A1">
                  <wp:extent cx="228600" cy="133350"/>
                  <wp:effectExtent l="0" t="0" r="0" b="0"/>
                  <wp:docPr id="79" name="图片 79" descr="Titan Joker的档案">
                    <a:hlinkClick xmlns:a="http://schemas.openxmlformats.org/drawingml/2006/main" r:id="rId24" tgtFrame="&quot;_new&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 descr="Titan Joker的档案">
                            <a:hlinkClick r:id="rId24" tgtFrame="&quot;_new&quot;"/>
                          </pic:cNvPr>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28600" cy="133350"/>
                          </a:xfrm>
                          <a:prstGeom prst="rect">
                            <a:avLst/>
                          </a:prstGeom>
                          <a:noFill/>
                          <a:ln>
                            <a:noFill/>
                          </a:ln>
                        </pic:spPr>
                      </pic:pic>
                    </a:graphicData>
                  </a:graphic>
                </wp:inline>
              </w:drawing>
            </w:r>
            <w:r w:rsidRPr="002E501B">
              <w:rPr>
                <w:rFonts w:ascii="宋体" w:eastAsia="宋体" w:hAnsi="宋体" w:cs="宋体"/>
                <w:color w:val="440000"/>
                <w:kern w:val="0"/>
                <w:sz w:val="18"/>
                <w:szCs w:val="18"/>
              </w:rPr>
              <w:t>   </w:t>
            </w:r>
            <w:r w:rsidRPr="002E501B">
              <w:rPr>
                <w:rFonts w:ascii="宋体" w:eastAsia="宋体" w:hAnsi="宋体" w:cs="宋体"/>
                <w:noProof/>
                <w:color w:val="4D0000"/>
                <w:kern w:val="0"/>
                <w:sz w:val="18"/>
                <w:szCs w:val="18"/>
              </w:rPr>
              <w:drawing>
                <wp:inline distT="0" distB="0" distL="0" distR="0" wp14:anchorId="1BC7FB8A" wp14:editId="28D52657">
                  <wp:extent cx="190500" cy="142875"/>
                  <wp:effectExtent l="0" t="0" r="0" b="9525"/>
                  <wp:docPr id="78" name="图片 78" descr="编辑此消息">
                    <a:hlinkClick xmlns:a="http://schemas.openxmlformats.org/drawingml/2006/main" r:id="rId10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 descr="编辑此消息">
                            <a:hlinkClick r:id="rId103"/>
                          </pic:cNvPr>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90500" cy="142875"/>
                          </a:xfrm>
                          <a:prstGeom prst="rect">
                            <a:avLst/>
                          </a:prstGeom>
                          <a:noFill/>
                          <a:ln>
                            <a:noFill/>
                          </a:ln>
                        </pic:spPr>
                      </pic:pic>
                    </a:graphicData>
                  </a:graphic>
                </wp:inline>
              </w:drawing>
            </w:r>
            <w:r w:rsidRPr="002E501B">
              <w:rPr>
                <w:rFonts w:ascii="宋体" w:eastAsia="宋体" w:hAnsi="宋体" w:cs="宋体"/>
                <w:color w:val="440000"/>
                <w:kern w:val="0"/>
                <w:sz w:val="18"/>
                <w:szCs w:val="18"/>
              </w:rPr>
              <w:t> </w:t>
            </w:r>
            <w:r w:rsidRPr="002E501B">
              <w:rPr>
                <w:rFonts w:ascii="宋体" w:eastAsia="宋体" w:hAnsi="宋体" w:cs="宋体"/>
                <w:color w:val="000000"/>
                <w:kern w:val="0"/>
                <w:sz w:val="20"/>
                <w:szCs w:val="20"/>
              </w:rPr>
              <w:t>    </w:t>
            </w:r>
          </w:p>
          <w:p w14:paraId="2CCF0EA4" w14:textId="77777777" w:rsidR="002E501B" w:rsidRPr="002E501B" w:rsidRDefault="002E501B" w:rsidP="002E501B">
            <w:pPr>
              <w:widowControl/>
              <w:jc w:val="left"/>
              <w:rPr>
                <w:rFonts w:ascii="宋体" w:eastAsia="宋体" w:hAnsi="宋体" w:cs="宋体"/>
                <w:color w:val="000000"/>
                <w:kern w:val="0"/>
                <w:sz w:val="20"/>
                <w:szCs w:val="20"/>
              </w:rPr>
            </w:pPr>
            <w:r w:rsidRPr="002E501B">
              <w:rPr>
                <w:rFonts w:ascii="宋体" w:eastAsia="宋体" w:hAnsi="宋体" w:cs="宋体"/>
                <w:color w:val="000000"/>
                <w:kern w:val="0"/>
                <w:sz w:val="20"/>
                <w:szCs w:val="20"/>
              </w:rPr>
              <w:pict w14:anchorId="6209B0AD">
                <v:rect id="_x0000_i1261" style="width:0;height:.75pt" o:hralign="center" o:hrstd="t" o:hrnoshade="t" o:hr="t" fillcolor="#444" stroked="f"/>
              </w:pict>
            </w:r>
          </w:p>
          <w:p w14:paraId="1E7165FA" w14:textId="77777777" w:rsidR="002E501B" w:rsidRPr="002E501B" w:rsidRDefault="002E501B" w:rsidP="002E501B">
            <w:pPr>
              <w:widowControl/>
              <w:jc w:val="left"/>
              <w:rPr>
                <w:rFonts w:ascii="宋体" w:eastAsia="宋体" w:hAnsi="宋体" w:cs="宋体"/>
                <w:color w:val="000000"/>
                <w:kern w:val="0"/>
                <w:sz w:val="20"/>
                <w:szCs w:val="20"/>
              </w:rPr>
            </w:pPr>
            <w:r w:rsidRPr="002E501B">
              <w:rPr>
                <w:rFonts w:ascii="宋体" w:eastAsia="宋体" w:hAnsi="宋体" w:cs="宋体"/>
                <w:color w:val="000000"/>
                <w:kern w:val="0"/>
                <w:sz w:val="20"/>
                <w:szCs w:val="20"/>
              </w:rPr>
              <w:t>谢谢你的视频！使用视频比使用书面教程更容易学习，如果我有工具，我也会做一些，但是你的视频让很多新人更容易理解，（这就是我如何学习模型的记忆？</w:t>
            </w:r>
            <w:proofErr w:type="spellStart"/>
            <w:r w:rsidRPr="002E501B">
              <w:rPr>
                <w:rFonts w:ascii="宋体" w:eastAsia="宋体" w:hAnsi="宋体" w:cs="宋体"/>
                <w:color w:val="000000"/>
                <w:kern w:val="0"/>
                <w:sz w:val="20"/>
                <w:szCs w:val="20"/>
              </w:rPr>
              <w:t>eheh</w:t>
            </w:r>
            <w:proofErr w:type="spellEnd"/>
            <w:r w:rsidRPr="002E501B">
              <w:rPr>
                <w:rFonts w:ascii="宋体" w:eastAsia="宋体" w:hAnsi="宋体" w:cs="宋体"/>
                <w:color w:val="000000"/>
                <w:kern w:val="0"/>
                <w:sz w:val="20"/>
                <w:szCs w:val="20"/>
              </w:rPr>
              <w:t>）I希望许多新模具能够看到并吸引建模。</w:t>
            </w:r>
            <w:r w:rsidRPr="002E501B">
              <w:rPr>
                <w:rFonts w:ascii="宋体" w:eastAsia="宋体" w:hAnsi="宋体" w:cs="宋体"/>
                <w:color w:val="000000"/>
                <w:kern w:val="0"/>
                <w:sz w:val="20"/>
                <w:szCs w:val="20"/>
              </w:rPr>
              <w:br/>
            </w:r>
            <w:r w:rsidRPr="002E501B">
              <w:rPr>
                <w:rFonts w:ascii="宋体" w:eastAsia="宋体" w:hAnsi="宋体" w:cs="宋体"/>
                <w:color w:val="000000"/>
                <w:kern w:val="0"/>
                <w:sz w:val="20"/>
                <w:szCs w:val="20"/>
              </w:rPr>
              <w:br/>
            </w:r>
            <w:proofErr w:type="spellStart"/>
            <w:r w:rsidRPr="002E501B">
              <w:rPr>
                <w:rFonts w:ascii="宋体" w:eastAsia="宋体" w:hAnsi="宋体" w:cs="宋体"/>
                <w:color w:val="000000"/>
                <w:kern w:val="0"/>
                <w:sz w:val="20"/>
                <w:szCs w:val="20"/>
              </w:rPr>
              <w:t>Alexastor</w:t>
            </w:r>
            <w:proofErr w:type="spellEnd"/>
            <w:r w:rsidRPr="002E501B">
              <w:rPr>
                <w:rFonts w:ascii="宋体" w:eastAsia="宋体" w:hAnsi="宋体" w:cs="宋体"/>
                <w:color w:val="000000"/>
                <w:kern w:val="0"/>
                <w:sz w:val="20"/>
                <w:szCs w:val="20"/>
              </w:rPr>
              <w:t>似乎很忙，他可能在二月有空闲时间，我让他看看他是否可以参加这个讨论并看看还能做些什么，但是在他忙的时候不太可能。</w:t>
            </w:r>
          </w:p>
          <w:p w14:paraId="7F61DB5E" w14:textId="77777777" w:rsidR="002E501B" w:rsidRPr="002E501B" w:rsidRDefault="002E501B" w:rsidP="002E501B">
            <w:pPr>
              <w:widowControl/>
              <w:ind w:left="480" w:right="120"/>
              <w:jc w:val="left"/>
              <w:rPr>
                <w:rFonts w:ascii="宋体" w:eastAsia="宋体" w:hAnsi="宋体" w:cs="宋体"/>
                <w:color w:val="000000"/>
                <w:kern w:val="0"/>
                <w:sz w:val="20"/>
                <w:szCs w:val="20"/>
              </w:rPr>
            </w:pPr>
            <w:r w:rsidRPr="002E501B">
              <w:rPr>
                <w:rFonts w:ascii="宋体" w:eastAsia="宋体" w:hAnsi="宋体" w:cs="宋体"/>
                <w:color w:val="000000"/>
                <w:kern w:val="0"/>
                <w:sz w:val="20"/>
                <w:szCs w:val="20"/>
              </w:rPr>
              <w:t>永远有用。顺便说一下，我认为缺失的部分与以正确的方式将骨骼绑定到网格有关。但我尝试了很多，但总是失败</w:t>
            </w:r>
          </w:p>
          <w:p w14:paraId="6829A426" w14:textId="77777777" w:rsidR="002E501B" w:rsidRPr="002E501B" w:rsidRDefault="002E501B" w:rsidP="002E501B">
            <w:pPr>
              <w:widowControl/>
              <w:jc w:val="left"/>
              <w:rPr>
                <w:rFonts w:ascii="宋体" w:eastAsia="宋体" w:hAnsi="宋体" w:cs="宋体"/>
                <w:color w:val="000000"/>
                <w:kern w:val="0"/>
                <w:sz w:val="20"/>
                <w:szCs w:val="20"/>
              </w:rPr>
            </w:pPr>
            <w:r w:rsidRPr="002E501B">
              <w:rPr>
                <w:rFonts w:ascii="宋体" w:eastAsia="宋体" w:hAnsi="宋体" w:cs="宋体"/>
                <w:color w:val="000000"/>
                <w:kern w:val="0"/>
                <w:sz w:val="20"/>
                <w:szCs w:val="20"/>
              </w:rPr>
              <w:t>您必须创建一个标准的Biped对象，将骨骼命名为与AoE3相同的名称（只需查看Granny</w:t>
            </w:r>
            <w:proofErr w:type="gramStart"/>
            <w:r w:rsidRPr="002E501B">
              <w:rPr>
                <w:rFonts w:ascii="宋体" w:eastAsia="宋体" w:hAnsi="宋体" w:cs="宋体"/>
                <w:color w:val="000000"/>
                <w:kern w:val="0"/>
                <w:sz w:val="20"/>
                <w:szCs w:val="20"/>
              </w:rPr>
              <w:t>查看器</w:t>
            </w:r>
            <w:proofErr w:type="gramEnd"/>
            <w:r w:rsidRPr="002E501B">
              <w:rPr>
                <w:rFonts w:ascii="宋体" w:eastAsia="宋体" w:hAnsi="宋体" w:cs="宋体"/>
                <w:color w:val="000000"/>
                <w:kern w:val="0"/>
                <w:sz w:val="20"/>
                <w:szCs w:val="20"/>
              </w:rPr>
              <w:t>或导入蒙皮网格时），并确保骨骼的层次结构与aoe3模型相同，您可以在层次结构</w:t>
            </w:r>
            <w:proofErr w:type="gramStart"/>
            <w:r w:rsidRPr="002E501B">
              <w:rPr>
                <w:rFonts w:ascii="宋体" w:eastAsia="宋体" w:hAnsi="宋体" w:cs="宋体"/>
                <w:color w:val="000000"/>
                <w:kern w:val="0"/>
                <w:sz w:val="20"/>
                <w:szCs w:val="20"/>
              </w:rPr>
              <w:t>查看器</w:t>
            </w:r>
            <w:proofErr w:type="gramEnd"/>
            <w:r w:rsidRPr="002E501B">
              <w:rPr>
                <w:rFonts w:ascii="宋体" w:eastAsia="宋体" w:hAnsi="宋体" w:cs="宋体"/>
                <w:color w:val="000000"/>
                <w:kern w:val="0"/>
                <w:sz w:val="20"/>
                <w:szCs w:val="20"/>
              </w:rPr>
              <w:t>中更改它，如果导出，该单元将能够使用aoe3动画。</w:t>
            </w:r>
            <w:r w:rsidRPr="002E501B">
              <w:rPr>
                <w:rFonts w:ascii="宋体" w:eastAsia="宋体" w:hAnsi="宋体" w:cs="宋体"/>
                <w:color w:val="000000"/>
                <w:kern w:val="0"/>
                <w:sz w:val="20"/>
                <w:szCs w:val="20"/>
              </w:rPr>
              <w:br/>
            </w:r>
            <w:r w:rsidRPr="002E501B">
              <w:rPr>
                <w:rFonts w:ascii="宋体" w:eastAsia="宋体" w:hAnsi="宋体" w:cs="宋体"/>
                <w:color w:val="000000"/>
                <w:kern w:val="0"/>
                <w:sz w:val="20"/>
                <w:szCs w:val="20"/>
              </w:rPr>
              <w:br/>
              <w:t>我唯一的问题似乎是附件，如枪支等，它们似乎永远不会被正确连接......</w:t>
            </w:r>
          </w:p>
          <w:p w14:paraId="208B4183" w14:textId="77777777" w:rsidR="002E501B" w:rsidRPr="002E501B" w:rsidRDefault="002E501B" w:rsidP="002E501B">
            <w:pPr>
              <w:widowControl/>
              <w:jc w:val="left"/>
              <w:rPr>
                <w:rFonts w:ascii="宋体" w:eastAsia="宋体" w:hAnsi="宋体" w:cs="宋体"/>
                <w:color w:val="000000"/>
                <w:kern w:val="0"/>
                <w:sz w:val="14"/>
                <w:szCs w:val="14"/>
              </w:rPr>
            </w:pPr>
            <w:r w:rsidRPr="002E501B">
              <w:rPr>
                <w:rFonts w:ascii="宋体" w:eastAsia="宋体" w:hAnsi="宋体" w:cs="宋体"/>
                <w:color w:val="000000"/>
                <w:kern w:val="0"/>
                <w:sz w:val="14"/>
                <w:szCs w:val="14"/>
              </w:rPr>
              <w:pict w14:anchorId="28CBCAFE">
                <v:rect id="_x0000_i1262" style="width:241.7pt;height:1.5pt" o:hrpct="250" o:hrstd="t" o:hrnoshade="t" o:hr="t" fillcolor="#a0a0a0" stroked="f"/>
              </w:pict>
            </w:r>
          </w:p>
          <w:p w14:paraId="195D1429" w14:textId="77777777" w:rsidR="002E501B" w:rsidRPr="002E501B" w:rsidRDefault="002E501B" w:rsidP="002E501B">
            <w:pPr>
              <w:widowControl/>
              <w:jc w:val="center"/>
              <w:rPr>
                <w:rFonts w:ascii="宋体" w:eastAsia="宋体" w:hAnsi="宋体" w:cs="宋体"/>
                <w:color w:val="000000"/>
                <w:kern w:val="0"/>
                <w:sz w:val="14"/>
                <w:szCs w:val="14"/>
              </w:rPr>
            </w:pPr>
            <w:r w:rsidRPr="002E501B">
              <w:rPr>
                <w:rFonts w:ascii="宋体" w:eastAsia="宋体" w:hAnsi="宋体" w:cs="宋体"/>
                <w:color w:val="000000"/>
                <w:kern w:val="0"/>
                <w:sz w:val="14"/>
                <w:szCs w:val="14"/>
              </w:rPr>
              <w:t>_________________________________________________________ </w:t>
            </w:r>
            <w:r w:rsidRPr="002E501B">
              <w:rPr>
                <w:rFonts w:ascii="宋体" w:eastAsia="宋体" w:hAnsi="宋体" w:cs="宋体"/>
                <w:color w:val="FF0000"/>
                <w:kern w:val="0"/>
                <w:sz w:val="14"/>
                <w:szCs w:val="14"/>
              </w:rPr>
              <w:t>的造物主</w:t>
            </w:r>
            <w:r w:rsidRPr="002E501B">
              <w:rPr>
                <w:rFonts w:ascii="宋体" w:eastAsia="宋体" w:hAnsi="宋体" w:cs="宋体"/>
                <w:color w:val="FF0000"/>
                <w:kern w:val="0"/>
                <w:sz w:val="14"/>
                <w:szCs w:val="14"/>
              </w:rPr>
              <w:fldChar w:fldCharType="begin"/>
            </w:r>
            <w:r w:rsidRPr="002E501B">
              <w:rPr>
                <w:rFonts w:ascii="宋体" w:eastAsia="宋体" w:hAnsi="宋体" w:cs="宋体"/>
                <w:color w:val="FF0000"/>
                <w:kern w:val="0"/>
                <w:sz w:val="14"/>
                <w:szCs w:val="14"/>
              </w:rPr>
              <w:instrText xml:space="preserve"> HYPERLINK "http://forums.heavengames.com/redir/http%3A/aoe3.heavengames.com/cgi-bin/forums/display.cgi%3Faction%3Dct%26f%3D14%2C39029%2C%2Call" \t "_blank" </w:instrText>
            </w:r>
            <w:r w:rsidRPr="002E501B">
              <w:rPr>
                <w:rFonts w:ascii="宋体" w:eastAsia="宋体" w:hAnsi="宋体" w:cs="宋体"/>
                <w:color w:val="FF0000"/>
                <w:kern w:val="0"/>
                <w:sz w:val="14"/>
                <w:szCs w:val="14"/>
              </w:rPr>
              <w:fldChar w:fldCharType="separate"/>
            </w:r>
            <w:r w:rsidRPr="002E501B">
              <w:rPr>
                <w:rFonts w:ascii="宋体" w:eastAsia="宋体" w:hAnsi="宋体" w:cs="宋体"/>
                <w:color w:val="4D0000"/>
                <w:kern w:val="0"/>
                <w:sz w:val="14"/>
                <w:szCs w:val="14"/>
                <w:u w:val="single"/>
              </w:rPr>
              <w:t>在二十世纪</w:t>
            </w:r>
            <w:r w:rsidRPr="002E501B">
              <w:rPr>
                <w:rFonts w:ascii="宋体" w:eastAsia="宋体" w:hAnsi="宋体" w:cs="宋体"/>
                <w:color w:val="FF0000"/>
                <w:kern w:val="0"/>
                <w:sz w:val="14"/>
                <w:szCs w:val="14"/>
              </w:rPr>
              <w:fldChar w:fldCharType="end"/>
            </w:r>
            <w:r w:rsidRPr="002E501B">
              <w:rPr>
                <w:rFonts w:ascii="宋体" w:eastAsia="宋体" w:hAnsi="宋体" w:cs="宋体"/>
                <w:color w:val="FF0000"/>
                <w:kern w:val="0"/>
                <w:sz w:val="14"/>
                <w:szCs w:val="14"/>
              </w:rPr>
              <w:t>国防部，看看它在</w:t>
            </w:r>
            <w:hyperlink r:id="rId168" w:tgtFrame="_blank" w:history="1">
              <w:r w:rsidRPr="002E501B">
                <w:rPr>
                  <w:rFonts w:ascii="宋体" w:eastAsia="宋体" w:hAnsi="宋体" w:cs="宋体"/>
                  <w:color w:val="4D0000"/>
                  <w:kern w:val="0"/>
                  <w:sz w:val="14"/>
                  <w:szCs w:val="14"/>
                  <w:u w:val="single"/>
                </w:rPr>
                <w:t>ModBB</w:t>
              </w:r>
            </w:hyperlink>
            <w:r w:rsidRPr="002E501B">
              <w:rPr>
                <w:rFonts w:ascii="宋体" w:eastAsia="宋体" w:hAnsi="宋体" w:cs="宋体"/>
                <w:color w:val="FF0000"/>
                <w:kern w:val="0"/>
                <w:sz w:val="14"/>
                <w:szCs w:val="14"/>
              </w:rPr>
              <w:t>和</w:t>
            </w:r>
            <w:r w:rsidRPr="002E501B">
              <w:rPr>
                <w:rFonts w:ascii="宋体" w:eastAsia="宋体" w:hAnsi="宋体" w:cs="宋体"/>
                <w:color w:val="FF0000"/>
                <w:kern w:val="0"/>
                <w:sz w:val="14"/>
                <w:szCs w:val="14"/>
              </w:rPr>
              <w:fldChar w:fldCharType="begin"/>
            </w:r>
            <w:r w:rsidRPr="002E501B">
              <w:rPr>
                <w:rFonts w:ascii="宋体" w:eastAsia="宋体" w:hAnsi="宋体" w:cs="宋体"/>
                <w:color w:val="FF0000"/>
                <w:kern w:val="0"/>
                <w:sz w:val="14"/>
                <w:szCs w:val="14"/>
              </w:rPr>
              <w:instrText xml:space="preserve"> HYPERLINK "http://forums.heavengames.com/redir/http%3A/wotta.com.br/phpBB3/index.php" \t "_blank" </w:instrText>
            </w:r>
            <w:r w:rsidRPr="002E501B">
              <w:rPr>
                <w:rFonts w:ascii="宋体" w:eastAsia="宋体" w:hAnsi="宋体" w:cs="宋体"/>
                <w:color w:val="FF0000"/>
                <w:kern w:val="0"/>
                <w:sz w:val="14"/>
                <w:szCs w:val="14"/>
              </w:rPr>
              <w:fldChar w:fldCharType="separate"/>
            </w:r>
            <w:r w:rsidRPr="002E501B">
              <w:rPr>
                <w:rFonts w:ascii="宋体" w:eastAsia="宋体" w:hAnsi="宋体" w:cs="宋体"/>
                <w:color w:val="4D0000"/>
                <w:kern w:val="0"/>
                <w:sz w:val="14"/>
                <w:szCs w:val="14"/>
                <w:u w:val="single"/>
              </w:rPr>
              <w:t>WotTA</w:t>
            </w:r>
            <w:r w:rsidRPr="002E501B">
              <w:rPr>
                <w:rFonts w:ascii="宋体" w:eastAsia="宋体" w:hAnsi="宋体" w:cs="宋体"/>
                <w:color w:val="FF0000"/>
                <w:kern w:val="0"/>
                <w:sz w:val="14"/>
                <w:szCs w:val="14"/>
              </w:rPr>
              <w:fldChar w:fldCharType="end"/>
            </w:r>
            <w:r w:rsidRPr="002E501B">
              <w:rPr>
                <w:rFonts w:ascii="宋体" w:eastAsia="宋体" w:hAnsi="宋体" w:cs="宋体"/>
                <w:color w:val="FF0000"/>
                <w:kern w:val="0"/>
                <w:sz w:val="14"/>
                <w:szCs w:val="14"/>
              </w:rPr>
              <w:t>子论坛！</w:t>
            </w:r>
            <w:r w:rsidRPr="002E501B">
              <w:rPr>
                <w:rFonts w:ascii="宋体" w:eastAsia="宋体" w:hAnsi="宋体" w:cs="宋体"/>
                <w:color w:val="008000"/>
                <w:kern w:val="0"/>
                <w:sz w:val="14"/>
                <w:szCs w:val="14"/>
              </w:rPr>
              <w:t>想要学习如何为新模型添加</w:t>
            </w:r>
            <w:proofErr w:type="spellStart"/>
            <w:r w:rsidRPr="002E501B">
              <w:rPr>
                <w:rFonts w:ascii="宋体" w:eastAsia="宋体" w:hAnsi="宋体" w:cs="宋体"/>
                <w:color w:val="008000"/>
                <w:kern w:val="0"/>
                <w:sz w:val="14"/>
                <w:szCs w:val="14"/>
              </w:rPr>
              <w:t>playercolor</w:t>
            </w:r>
            <w:proofErr w:type="spellEnd"/>
            <w:r w:rsidRPr="002E501B">
              <w:rPr>
                <w:rFonts w:ascii="宋体" w:eastAsia="宋体" w:hAnsi="宋体" w:cs="宋体"/>
                <w:color w:val="008000"/>
                <w:kern w:val="0"/>
                <w:sz w:val="14"/>
                <w:szCs w:val="14"/>
              </w:rPr>
              <w:t>，</w:t>
            </w:r>
            <w:proofErr w:type="spellStart"/>
            <w:r w:rsidRPr="002E501B">
              <w:rPr>
                <w:rFonts w:ascii="宋体" w:eastAsia="宋体" w:hAnsi="宋体" w:cs="宋体"/>
                <w:color w:val="008000"/>
                <w:kern w:val="0"/>
                <w:sz w:val="14"/>
                <w:szCs w:val="14"/>
              </w:rPr>
              <w:t>bumpmaps</w:t>
            </w:r>
            <w:proofErr w:type="spellEnd"/>
            <w:r w:rsidRPr="002E501B">
              <w:rPr>
                <w:rFonts w:ascii="宋体" w:eastAsia="宋体" w:hAnsi="宋体" w:cs="宋体"/>
                <w:color w:val="008000"/>
                <w:kern w:val="0"/>
                <w:sz w:val="14"/>
                <w:szCs w:val="14"/>
              </w:rPr>
              <w:t>等等？点击</w:t>
            </w:r>
            <w:r w:rsidRPr="002E501B">
              <w:rPr>
                <w:rFonts w:ascii="宋体" w:eastAsia="宋体" w:hAnsi="宋体" w:cs="宋体"/>
                <w:color w:val="008000"/>
                <w:kern w:val="0"/>
                <w:sz w:val="14"/>
                <w:szCs w:val="14"/>
              </w:rPr>
              <w:fldChar w:fldCharType="begin"/>
            </w:r>
            <w:r w:rsidRPr="002E501B">
              <w:rPr>
                <w:rFonts w:ascii="宋体" w:eastAsia="宋体" w:hAnsi="宋体" w:cs="宋体"/>
                <w:color w:val="008000"/>
                <w:kern w:val="0"/>
                <w:sz w:val="14"/>
                <w:szCs w:val="14"/>
              </w:rPr>
              <w:instrText xml:space="preserve"> HYPERLINK "http://forums.heavengames.com/redir/http%3A/aoe3.heavengames.com/cgi-bin/forums/display.cgi%3Faction%3Dct%26f%3D14%2C39215%2C0%2Call" \t "_blank" </w:instrText>
            </w:r>
            <w:r w:rsidRPr="002E501B">
              <w:rPr>
                <w:rFonts w:ascii="宋体" w:eastAsia="宋体" w:hAnsi="宋体" w:cs="宋体"/>
                <w:color w:val="008000"/>
                <w:kern w:val="0"/>
                <w:sz w:val="14"/>
                <w:szCs w:val="14"/>
              </w:rPr>
              <w:fldChar w:fldCharType="separate"/>
            </w:r>
            <w:r w:rsidRPr="002E501B">
              <w:rPr>
                <w:rFonts w:ascii="宋体" w:eastAsia="宋体" w:hAnsi="宋体" w:cs="宋体"/>
                <w:color w:val="4D0000"/>
                <w:kern w:val="0"/>
                <w:sz w:val="14"/>
                <w:szCs w:val="14"/>
                <w:u w:val="single"/>
              </w:rPr>
              <w:t>这里</w:t>
            </w:r>
            <w:r w:rsidRPr="002E501B">
              <w:rPr>
                <w:rFonts w:ascii="宋体" w:eastAsia="宋体" w:hAnsi="宋体" w:cs="宋体"/>
                <w:color w:val="008000"/>
                <w:kern w:val="0"/>
                <w:sz w:val="14"/>
                <w:szCs w:val="14"/>
              </w:rPr>
              <w:fldChar w:fldCharType="end"/>
            </w:r>
            <w:r w:rsidRPr="002E501B">
              <w:rPr>
                <w:rFonts w:ascii="宋体" w:eastAsia="宋体" w:hAnsi="宋体" w:cs="宋体"/>
                <w:color w:val="000000"/>
                <w:kern w:val="0"/>
                <w:sz w:val="14"/>
                <w:szCs w:val="14"/>
              </w:rPr>
              <w:br/>
            </w:r>
            <w:r w:rsidRPr="002E501B">
              <w:rPr>
                <w:rFonts w:ascii="宋体" w:eastAsia="宋体" w:hAnsi="宋体" w:cs="宋体"/>
                <w:color w:val="000000"/>
                <w:kern w:val="0"/>
                <w:sz w:val="14"/>
                <w:szCs w:val="14"/>
              </w:rPr>
              <w:br/>
            </w:r>
            <w:r w:rsidRPr="002E501B">
              <w:rPr>
                <w:rFonts w:ascii="宋体" w:eastAsia="宋体" w:hAnsi="宋体" w:cs="宋体"/>
                <w:color w:val="FF0000"/>
                <w:kern w:val="0"/>
                <w:sz w:val="14"/>
                <w:szCs w:val="14"/>
              </w:rPr>
              <w:br/>
            </w:r>
            <w:r w:rsidRPr="002E501B">
              <w:rPr>
                <w:rFonts w:ascii="宋体" w:eastAsia="宋体" w:hAnsi="宋体" w:cs="宋体"/>
                <w:color w:val="FF0000"/>
                <w:kern w:val="0"/>
                <w:sz w:val="14"/>
                <w:szCs w:val="14"/>
              </w:rPr>
              <w:br/>
            </w:r>
          </w:p>
        </w:tc>
      </w:tr>
    </w:tbl>
    <w:p w14:paraId="4D5A5D79" w14:textId="77777777" w:rsidR="002E501B" w:rsidRPr="002E501B" w:rsidRDefault="002E501B" w:rsidP="002E501B">
      <w:pPr>
        <w:widowControl/>
        <w:shd w:val="clear" w:color="auto" w:fill="444444"/>
        <w:jc w:val="center"/>
        <w:rPr>
          <w:rFonts w:ascii="Segoe UI" w:eastAsia="宋体" w:hAnsi="Segoe UI" w:cs="Segoe UI"/>
          <w:vanish/>
          <w:color w:val="000000"/>
          <w:kern w:val="0"/>
          <w:sz w:val="18"/>
          <w:szCs w:val="18"/>
        </w:rPr>
      </w:pPr>
    </w:p>
    <w:tbl>
      <w:tblPr>
        <w:tblW w:w="5000" w:type="pct"/>
        <w:jc w:val="center"/>
        <w:tblCellSpacing w:w="0" w:type="dxa"/>
        <w:tblCellMar>
          <w:left w:w="0" w:type="dxa"/>
          <w:right w:w="0" w:type="dxa"/>
        </w:tblCellMar>
        <w:tblLook w:val="04A0" w:firstRow="1" w:lastRow="0" w:firstColumn="1" w:lastColumn="0" w:noHBand="0" w:noVBand="1"/>
      </w:tblPr>
      <w:tblGrid>
        <w:gridCol w:w="8306"/>
      </w:tblGrid>
      <w:tr w:rsidR="002E501B" w:rsidRPr="002E501B" w14:paraId="65198E78" w14:textId="77777777" w:rsidTr="002E501B">
        <w:trPr>
          <w:trHeight w:val="15"/>
          <w:tblCellSpacing w:w="0" w:type="dxa"/>
          <w:jc w:val="center"/>
        </w:trPr>
        <w:tc>
          <w:tcPr>
            <w:tcW w:w="0" w:type="auto"/>
            <w:vAlign w:val="center"/>
            <w:hideMark/>
          </w:tcPr>
          <w:p w14:paraId="1EC0CA31" w14:textId="77777777" w:rsidR="002E501B" w:rsidRPr="002E501B" w:rsidRDefault="002E501B" w:rsidP="002E501B">
            <w:pPr>
              <w:widowControl/>
              <w:shd w:val="clear" w:color="auto" w:fill="444444"/>
              <w:jc w:val="center"/>
              <w:rPr>
                <w:rFonts w:ascii="Segoe UI" w:eastAsia="宋体" w:hAnsi="Segoe UI" w:cs="Segoe UI"/>
                <w:color w:val="000000"/>
                <w:kern w:val="0"/>
                <w:sz w:val="18"/>
                <w:szCs w:val="18"/>
              </w:rPr>
            </w:pPr>
          </w:p>
        </w:tc>
      </w:tr>
    </w:tbl>
    <w:p w14:paraId="207B752D" w14:textId="77777777" w:rsidR="002E501B" w:rsidRPr="002E501B" w:rsidRDefault="002E501B" w:rsidP="002E501B">
      <w:pPr>
        <w:widowControl/>
        <w:shd w:val="clear" w:color="auto" w:fill="444444"/>
        <w:jc w:val="center"/>
        <w:rPr>
          <w:rFonts w:ascii="Segoe UI" w:eastAsia="宋体" w:hAnsi="Segoe UI" w:cs="Segoe UI"/>
          <w:vanish/>
          <w:color w:val="000000"/>
          <w:kern w:val="0"/>
          <w:sz w:val="18"/>
          <w:szCs w:val="18"/>
        </w:rPr>
      </w:pPr>
    </w:p>
    <w:tbl>
      <w:tblPr>
        <w:tblW w:w="5000" w:type="pct"/>
        <w:jc w:val="center"/>
        <w:tblCellSpacing w:w="0" w:type="dxa"/>
        <w:tblCellMar>
          <w:top w:w="75" w:type="dxa"/>
          <w:left w:w="75" w:type="dxa"/>
          <w:bottom w:w="75" w:type="dxa"/>
          <w:right w:w="75" w:type="dxa"/>
        </w:tblCellMar>
        <w:tblLook w:val="04A0" w:firstRow="1" w:lastRow="0" w:firstColumn="1" w:lastColumn="0" w:noHBand="0" w:noVBand="1"/>
      </w:tblPr>
      <w:tblGrid>
        <w:gridCol w:w="2175"/>
        <w:gridCol w:w="6131"/>
      </w:tblGrid>
      <w:tr w:rsidR="002E501B" w:rsidRPr="002E501B" w14:paraId="40180880" w14:textId="77777777" w:rsidTr="002E501B">
        <w:trPr>
          <w:tblCellSpacing w:w="0" w:type="dxa"/>
          <w:jc w:val="center"/>
        </w:trPr>
        <w:tc>
          <w:tcPr>
            <w:tcW w:w="1000" w:type="pct"/>
            <w:shd w:val="clear" w:color="auto" w:fill="DFCFB6"/>
            <w:hideMark/>
          </w:tcPr>
          <w:p w14:paraId="3B4B022F" w14:textId="3564935C" w:rsidR="002E501B" w:rsidRPr="002E501B" w:rsidRDefault="002E501B" w:rsidP="002E501B">
            <w:pPr>
              <w:widowControl/>
              <w:jc w:val="left"/>
              <w:divId w:val="598023856"/>
              <w:rPr>
                <w:rFonts w:ascii="宋体" w:eastAsia="宋体" w:hAnsi="宋体" w:cs="宋体"/>
                <w:color w:val="000000"/>
                <w:kern w:val="0"/>
                <w:sz w:val="20"/>
                <w:szCs w:val="20"/>
              </w:rPr>
            </w:pPr>
            <w:r w:rsidRPr="002E501B">
              <w:rPr>
                <w:rFonts w:ascii="Segoe UI" w:eastAsia="宋体" w:hAnsi="Segoe UI" w:cs="Segoe UI"/>
                <w:noProof/>
                <w:color w:val="000000"/>
                <w:kern w:val="0"/>
                <w:sz w:val="18"/>
                <w:szCs w:val="18"/>
              </w:rPr>
              <w:drawing>
                <wp:anchor distT="0" distB="0" distL="0" distR="0" simplePos="0" relativeHeight="251671552" behindDoc="0" locked="0" layoutInCell="1" allowOverlap="0" wp14:anchorId="08CD3C10" wp14:editId="0EBAF563">
                  <wp:simplePos x="0" y="0"/>
                  <wp:positionH relativeFrom="column">
                    <wp:align>left</wp:align>
                  </wp:positionH>
                  <wp:positionV relativeFrom="line">
                    <wp:posOffset>0</wp:posOffset>
                  </wp:positionV>
                  <wp:extent cx="381000" cy="381000"/>
                  <wp:effectExtent l="0" t="0" r="0" b="0"/>
                  <wp:wrapSquare wrapText="bothSides"/>
                  <wp:docPr id="129" name="图片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381000" cy="381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2E501B">
              <w:rPr>
                <w:rFonts w:ascii="宋体" w:eastAsia="宋体" w:hAnsi="宋体" w:cs="宋体"/>
                <w:b/>
                <w:bCs/>
                <w:color w:val="228B22"/>
                <w:kern w:val="0"/>
                <w:sz w:val="20"/>
                <w:szCs w:val="20"/>
              </w:rPr>
              <w:t>SCP </w:t>
            </w:r>
            <w:r w:rsidRPr="002E501B">
              <w:rPr>
                <w:rFonts w:ascii="宋体" w:eastAsia="宋体" w:hAnsi="宋体" w:cs="宋体"/>
                <w:color w:val="000000"/>
                <w:kern w:val="0"/>
                <w:sz w:val="20"/>
                <w:szCs w:val="20"/>
              </w:rPr>
              <w:br/>
            </w:r>
            <w:r w:rsidRPr="002E501B">
              <w:rPr>
                <w:rFonts w:ascii="宋体" w:eastAsia="宋体" w:hAnsi="宋体" w:cs="宋体"/>
                <w:color w:val="000000"/>
                <w:kern w:val="0"/>
                <w:sz w:val="15"/>
                <w:szCs w:val="15"/>
              </w:rPr>
              <w:t>Scenario审稿人 </w:t>
            </w:r>
            <w:r w:rsidRPr="002E501B">
              <w:rPr>
                <w:rFonts w:ascii="宋体" w:eastAsia="宋体" w:hAnsi="宋体" w:cs="宋体"/>
                <w:color w:val="000000"/>
                <w:kern w:val="0"/>
                <w:sz w:val="15"/>
                <w:szCs w:val="15"/>
              </w:rPr>
              <w:br/>
              <w:t>位置：</w:t>
            </w:r>
            <w:proofErr w:type="spellStart"/>
            <w:r w:rsidRPr="002E501B">
              <w:rPr>
                <w:rFonts w:ascii="宋体" w:eastAsia="宋体" w:hAnsi="宋体" w:cs="宋体"/>
                <w:color w:val="000000"/>
                <w:kern w:val="0"/>
                <w:sz w:val="15"/>
                <w:szCs w:val="15"/>
              </w:rPr>
              <w:t>kbGetTownLocation</w:t>
            </w:r>
            <w:proofErr w:type="spellEnd"/>
            <w:r w:rsidRPr="002E501B">
              <w:rPr>
                <w:rFonts w:ascii="宋体" w:eastAsia="宋体" w:hAnsi="宋体" w:cs="宋体"/>
                <w:color w:val="000000"/>
                <w:kern w:val="0"/>
                <w:sz w:val="15"/>
                <w:szCs w:val="15"/>
              </w:rPr>
              <w:t>（）</w:t>
            </w:r>
          </w:p>
        </w:tc>
        <w:tc>
          <w:tcPr>
            <w:tcW w:w="4000" w:type="pct"/>
            <w:shd w:val="clear" w:color="auto" w:fill="DFCFB6"/>
            <w:hideMark/>
          </w:tcPr>
          <w:p w14:paraId="479F9FD0" w14:textId="729B5F18" w:rsidR="002E501B" w:rsidRPr="002E501B" w:rsidRDefault="002E501B" w:rsidP="002E501B">
            <w:pPr>
              <w:widowControl/>
              <w:jc w:val="left"/>
              <w:rPr>
                <w:rFonts w:ascii="宋体" w:eastAsia="宋体" w:hAnsi="宋体" w:cs="宋体"/>
                <w:color w:val="000000"/>
                <w:kern w:val="0"/>
                <w:sz w:val="20"/>
                <w:szCs w:val="20"/>
              </w:rPr>
            </w:pPr>
            <w:r w:rsidRPr="002E501B">
              <w:rPr>
                <w:rFonts w:ascii="宋体" w:eastAsia="宋体" w:hAnsi="宋体" w:cs="宋体"/>
                <w:noProof/>
                <w:color w:val="4D0000"/>
                <w:kern w:val="0"/>
                <w:sz w:val="20"/>
                <w:szCs w:val="20"/>
              </w:rPr>
              <w:drawing>
                <wp:inline distT="0" distB="0" distL="0" distR="0" wp14:anchorId="2D374C90" wp14:editId="782D0811">
                  <wp:extent cx="133350" cy="114300"/>
                  <wp:effectExtent l="0" t="0" r="0" b="0"/>
                  <wp:docPr id="77" name="图片 77">
                    <a:hlinkClick xmlns:a="http://schemas.openxmlformats.org/drawingml/2006/main" r:id="rId10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
                            <a:hlinkClick r:id="rId106"/>
                          </pic:cNvPr>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33350" cy="114300"/>
                          </a:xfrm>
                          <a:prstGeom prst="rect">
                            <a:avLst/>
                          </a:prstGeom>
                          <a:noFill/>
                          <a:ln>
                            <a:noFill/>
                          </a:ln>
                        </pic:spPr>
                      </pic:pic>
                    </a:graphicData>
                  </a:graphic>
                </wp:inline>
              </w:drawing>
            </w:r>
            <w:r w:rsidRPr="002E501B">
              <w:rPr>
                <w:rFonts w:ascii="宋体" w:eastAsia="宋体" w:hAnsi="宋体" w:cs="宋体"/>
                <w:color w:val="000000"/>
                <w:kern w:val="0"/>
                <w:sz w:val="20"/>
                <w:szCs w:val="20"/>
              </w:rPr>
              <w:t> </w:t>
            </w:r>
            <w:r w:rsidRPr="002E501B">
              <w:rPr>
                <w:rFonts w:ascii="宋体" w:eastAsia="宋体" w:hAnsi="宋体" w:cs="宋体"/>
                <w:color w:val="440000"/>
                <w:kern w:val="0"/>
                <w:sz w:val="18"/>
                <w:szCs w:val="18"/>
              </w:rPr>
              <w:t>发表于01-13-16 02:06 PM EDT（US）11/11   </w:t>
            </w:r>
            <w:r w:rsidRPr="002E501B">
              <w:rPr>
                <w:rFonts w:ascii="宋体" w:eastAsia="宋体" w:hAnsi="宋体" w:cs="宋体"/>
                <w:noProof/>
                <w:color w:val="4D0000"/>
                <w:kern w:val="0"/>
                <w:sz w:val="18"/>
                <w:szCs w:val="18"/>
              </w:rPr>
              <w:drawing>
                <wp:inline distT="0" distB="0" distL="0" distR="0" wp14:anchorId="3D81056E" wp14:editId="511E220B">
                  <wp:extent cx="228600" cy="133350"/>
                  <wp:effectExtent l="0" t="0" r="0" b="0"/>
                  <wp:docPr id="76" name="图片 76" descr="SCP先生的简介">
                    <a:hlinkClick xmlns:a="http://schemas.openxmlformats.org/drawingml/2006/main" r:id="rId42" tgtFrame="&quot;_new&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 descr="SCP先生的简介">
                            <a:hlinkClick r:id="rId42" tgtFrame="&quot;_new&quot;"/>
                          </pic:cNvPr>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28600" cy="133350"/>
                          </a:xfrm>
                          <a:prstGeom prst="rect">
                            <a:avLst/>
                          </a:prstGeom>
                          <a:noFill/>
                          <a:ln>
                            <a:noFill/>
                          </a:ln>
                        </pic:spPr>
                      </pic:pic>
                    </a:graphicData>
                  </a:graphic>
                </wp:inline>
              </w:drawing>
            </w:r>
            <w:r w:rsidRPr="002E501B">
              <w:rPr>
                <w:rFonts w:ascii="宋体" w:eastAsia="宋体" w:hAnsi="宋体" w:cs="宋体"/>
                <w:color w:val="440000"/>
                <w:kern w:val="0"/>
                <w:sz w:val="18"/>
                <w:szCs w:val="18"/>
              </w:rPr>
              <w:t>   </w:t>
            </w:r>
            <w:r w:rsidRPr="002E501B">
              <w:rPr>
                <w:rFonts w:ascii="宋体" w:eastAsia="宋体" w:hAnsi="宋体" w:cs="宋体"/>
                <w:noProof/>
                <w:color w:val="4D0000"/>
                <w:kern w:val="0"/>
                <w:sz w:val="18"/>
                <w:szCs w:val="18"/>
              </w:rPr>
              <w:drawing>
                <wp:inline distT="0" distB="0" distL="0" distR="0" wp14:anchorId="19BA33FD" wp14:editId="6B840B28">
                  <wp:extent cx="190500" cy="142875"/>
                  <wp:effectExtent l="0" t="0" r="0" b="9525"/>
                  <wp:docPr id="75" name="图片 75" descr="编辑此消息">
                    <a:hlinkClick xmlns:a="http://schemas.openxmlformats.org/drawingml/2006/main" r:id="rId10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 descr="编辑此消息">
                            <a:hlinkClick r:id="rId107"/>
                          </pic:cNvPr>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90500" cy="142875"/>
                          </a:xfrm>
                          <a:prstGeom prst="rect">
                            <a:avLst/>
                          </a:prstGeom>
                          <a:noFill/>
                          <a:ln>
                            <a:noFill/>
                          </a:ln>
                        </pic:spPr>
                      </pic:pic>
                    </a:graphicData>
                  </a:graphic>
                </wp:inline>
              </w:drawing>
            </w:r>
            <w:r w:rsidRPr="002E501B">
              <w:rPr>
                <w:rFonts w:ascii="宋体" w:eastAsia="宋体" w:hAnsi="宋体" w:cs="宋体"/>
                <w:color w:val="440000"/>
                <w:kern w:val="0"/>
                <w:sz w:val="18"/>
                <w:szCs w:val="18"/>
              </w:rPr>
              <w:t> </w:t>
            </w:r>
            <w:r w:rsidRPr="002E501B">
              <w:rPr>
                <w:rFonts w:ascii="宋体" w:eastAsia="宋体" w:hAnsi="宋体" w:cs="宋体"/>
                <w:color w:val="000000"/>
                <w:kern w:val="0"/>
                <w:sz w:val="20"/>
                <w:szCs w:val="20"/>
              </w:rPr>
              <w:t>    </w:t>
            </w:r>
          </w:p>
          <w:p w14:paraId="51C2C721" w14:textId="77777777" w:rsidR="002E501B" w:rsidRPr="002E501B" w:rsidRDefault="002E501B" w:rsidP="002E501B">
            <w:pPr>
              <w:widowControl/>
              <w:jc w:val="left"/>
              <w:rPr>
                <w:rFonts w:ascii="宋体" w:eastAsia="宋体" w:hAnsi="宋体" w:cs="宋体"/>
                <w:color w:val="000000"/>
                <w:kern w:val="0"/>
                <w:sz w:val="20"/>
                <w:szCs w:val="20"/>
              </w:rPr>
            </w:pPr>
            <w:r w:rsidRPr="002E501B">
              <w:rPr>
                <w:rFonts w:ascii="宋体" w:eastAsia="宋体" w:hAnsi="宋体" w:cs="宋体"/>
                <w:color w:val="000000"/>
                <w:kern w:val="0"/>
                <w:sz w:val="20"/>
                <w:szCs w:val="20"/>
              </w:rPr>
              <w:pict w14:anchorId="17694163">
                <v:rect id="_x0000_i1266" style="width:0;height:.75pt" o:hralign="center" o:hrstd="t" o:hrnoshade="t" o:hr="t" fillcolor="#444" stroked="f"/>
              </w:pict>
            </w:r>
          </w:p>
          <w:p w14:paraId="385E0B4A" w14:textId="77777777" w:rsidR="002E501B" w:rsidRPr="002E501B" w:rsidRDefault="002E501B" w:rsidP="002E501B">
            <w:pPr>
              <w:widowControl/>
              <w:ind w:left="480" w:right="120"/>
              <w:jc w:val="left"/>
              <w:rPr>
                <w:rFonts w:ascii="宋体" w:eastAsia="宋体" w:hAnsi="宋体" w:cs="宋体"/>
                <w:color w:val="000000"/>
                <w:kern w:val="0"/>
                <w:sz w:val="20"/>
                <w:szCs w:val="20"/>
              </w:rPr>
            </w:pPr>
            <w:r w:rsidRPr="002E501B">
              <w:rPr>
                <w:rFonts w:ascii="宋体" w:eastAsia="宋体" w:hAnsi="宋体" w:cs="宋体"/>
                <w:color w:val="000000"/>
                <w:kern w:val="0"/>
                <w:sz w:val="20"/>
                <w:szCs w:val="20"/>
              </w:rPr>
              <w:t>谢谢你的视频！使用视频比使用书面教程更容易学习，如果我有工具，我也会做一些，但是你的视频让很多新人更容易理解，（这就是我如何学习模型的记忆？</w:t>
            </w:r>
            <w:proofErr w:type="spellStart"/>
            <w:r w:rsidRPr="002E501B">
              <w:rPr>
                <w:rFonts w:ascii="宋体" w:eastAsia="宋体" w:hAnsi="宋体" w:cs="宋体"/>
                <w:color w:val="000000"/>
                <w:kern w:val="0"/>
                <w:sz w:val="20"/>
                <w:szCs w:val="20"/>
              </w:rPr>
              <w:t>eheh</w:t>
            </w:r>
            <w:proofErr w:type="spellEnd"/>
            <w:r w:rsidRPr="002E501B">
              <w:rPr>
                <w:rFonts w:ascii="宋体" w:eastAsia="宋体" w:hAnsi="宋体" w:cs="宋体"/>
                <w:color w:val="000000"/>
                <w:kern w:val="0"/>
                <w:sz w:val="20"/>
                <w:szCs w:val="20"/>
              </w:rPr>
              <w:t>）I希望许多新模具能够看到并吸引建模。</w:t>
            </w:r>
          </w:p>
          <w:p w14:paraId="0AE3E89B" w14:textId="4DE9A18E" w:rsidR="002E501B" w:rsidRPr="002E501B" w:rsidRDefault="002E501B" w:rsidP="002E501B">
            <w:pPr>
              <w:widowControl/>
              <w:jc w:val="left"/>
              <w:rPr>
                <w:rFonts w:ascii="宋体" w:eastAsia="宋体" w:hAnsi="宋体" w:cs="宋体"/>
                <w:color w:val="000000"/>
                <w:kern w:val="0"/>
                <w:sz w:val="20"/>
                <w:szCs w:val="20"/>
              </w:rPr>
            </w:pPr>
            <w:r w:rsidRPr="002E501B">
              <w:rPr>
                <w:rFonts w:ascii="宋体" w:eastAsia="宋体" w:hAnsi="宋体" w:cs="宋体"/>
                <w:color w:val="000000"/>
                <w:kern w:val="0"/>
                <w:sz w:val="20"/>
                <w:szCs w:val="20"/>
              </w:rPr>
              <w:t>当我注意到所有视频到目前为止我已经超过19.000次点击时，我真的离开了，因为我不会想到这一点。顺便说一句，我学习了</w:t>
            </w:r>
            <w:proofErr w:type="spellStart"/>
            <w:r w:rsidRPr="002E501B">
              <w:rPr>
                <w:rFonts w:ascii="宋体" w:eastAsia="宋体" w:hAnsi="宋体" w:cs="宋体"/>
                <w:color w:val="000000"/>
                <w:kern w:val="0"/>
                <w:sz w:val="20"/>
                <w:szCs w:val="20"/>
              </w:rPr>
              <w:t>rubics</w:t>
            </w:r>
            <w:proofErr w:type="spellEnd"/>
            <w:r w:rsidRPr="002E501B">
              <w:rPr>
                <w:rFonts w:ascii="宋体" w:eastAsia="宋体" w:hAnsi="宋体" w:cs="宋体"/>
                <w:color w:val="000000"/>
                <w:kern w:val="0"/>
                <w:sz w:val="20"/>
                <w:szCs w:val="20"/>
              </w:rPr>
              <w:t xml:space="preserve"> cube（最多5 x 5）和带有视频的Java，这给了我自己这样做的想法 - 为了</w:t>
            </w:r>
            <w:r w:rsidRPr="002E501B">
              <w:rPr>
                <w:rFonts w:ascii="宋体" w:eastAsia="宋体" w:hAnsi="宋体" w:cs="宋体"/>
                <w:color w:val="000000"/>
                <w:kern w:val="0"/>
                <w:sz w:val="20"/>
                <w:szCs w:val="20"/>
              </w:rPr>
              <w:br/>
            </w:r>
            <w:r w:rsidRPr="002E501B">
              <w:rPr>
                <w:rFonts w:ascii="宋体" w:eastAsia="宋体" w:hAnsi="宋体" w:cs="宋体"/>
                <w:color w:val="000000"/>
                <w:kern w:val="0"/>
                <w:sz w:val="20"/>
                <w:szCs w:val="20"/>
              </w:rPr>
              <w:br/>
            </w:r>
            <w:r w:rsidRPr="002E501B">
              <w:rPr>
                <w:rFonts w:ascii="宋体" w:eastAsia="宋体" w:hAnsi="宋体" w:cs="宋体"/>
                <w:b/>
                <w:bCs/>
                <w:color w:val="000000"/>
                <w:kern w:val="0"/>
                <w:sz w:val="20"/>
                <w:szCs w:val="20"/>
              </w:rPr>
              <w:t>录制我使用的是</w:t>
            </w:r>
            <w:proofErr w:type="spellStart"/>
            <w:r w:rsidRPr="002E501B">
              <w:rPr>
                <w:rFonts w:ascii="宋体" w:eastAsia="宋体" w:hAnsi="宋体" w:cs="宋体"/>
                <w:b/>
                <w:bCs/>
                <w:color w:val="000000"/>
                <w:kern w:val="0"/>
                <w:sz w:val="20"/>
                <w:szCs w:val="20"/>
              </w:rPr>
              <w:t>Camstudio</w:t>
            </w:r>
            <w:proofErr w:type="spellEnd"/>
            <w:r w:rsidRPr="002E501B">
              <w:rPr>
                <w:rFonts w:ascii="宋体" w:eastAsia="宋体" w:hAnsi="宋体" w:cs="宋体"/>
                <w:color w:val="000000"/>
                <w:kern w:val="0"/>
                <w:sz w:val="20"/>
                <w:szCs w:val="20"/>
              </w:rPr>
              <w:t>，如果你有很多垃圾第三方软件运气不好（跟我一样）。但这是录制桌面的最佳解决方案。例如，</w:t>
            </w:r>
            <w:proofErr w:type="spellStart"/>
            <w:r w:rsidRPr="002E501B">
              <w:rPr>
                <w:rFonts w:ascii="宋体" w:eastAsia="宋体" w:hAnsi="宋体" w:cs="宋体"/>
                <w:color w:val="000000"/>
                <w:kern w:val="0"/>
                <w:sz w:val="20"/>
                <w:szCs w:val="20"/>
              </w:rPr>
              <w:t>Shadowplay</w:t>
            </w:r>
            <w:proofErr w:type="spellEnd"/>
            <w:r w:rsidRPr="002E501B">
              <w:rPr>
                <w:rFonts w:ascii="宋体" w:eastAsia="宋体" w:hAnsi="宋体" w:cs="宋体"/>
                <w:color w:val="000000"/>
                <w:kern w:val="0"/>
                <w:sz w:val="20"/>
                <w:szCs w:val="20"/>
              </w:rPr>
              <w:t>和Fraps不支持录制3ds max。这个软件的唯一问题是我必须让我的微型非常接近导致我在Video Deluxe </w:t>
            </w:r>
            <w:r w:rsidRPr="002E501B">
              <w:rPr>
                <w:rFonts w:ascii="宋体" w:eastAsia="宋体" w:hAnsi="宋体" w:cs="宋体"/>
                <w:color w:val="000000"/>
                <w:kern w:val="0"/>
                <w:sz w:val="20"/>
                <w:szCs w:val="20"/>
              </w:rPr>
              <w:br/>
            </w:r>
            <w:r w:rsidRPr="002E501B">
              <w:rPr>
                <w:rFonts w:ascii="宋体" w:eastAsia="宋体" w:hAnsi="宋体" w:cs="宋体"/>
                <w:color w:val="000000"/>
                <w:kern w:val="0"/>
                <w:sz w:val="20"/>
                <w:szCs w:val="20"/>
              </w:rPr>
              <w:br/>
              <w:t>中切出的呼吸声- 编辑是用</w:t>
            </w:r>
            <w:proofErr w:type="spellStart"/>
            <w:r w:rsidRPr="002E501B">
              <w:rPr>
                <w:rFonts w:ascii="宋体" w:eastAsia="宋体" w:hAnsi="宋体" w:cs="宋体"/>
                <w:b/>
                <w:bCs/>
                <w:color w:val="000000"/>
                <w:kern w:val="0"/>
                <w:sz w:val="20"/>
                <w:szCs w:val="20"/>
              </w:rPr>
              <w:t>Magix</w:t>
            </w:r>
            <w:proofErr w:type="spellEnd"/>
            <w:r w:rsidRPr="002E501B">
              <w:rPr>
                <w:rFonts w:ascii="宋体" w:eastAsia="宋体" w:hAnsi="宋体" w:cs="宋体"/>
                <w:b/>
                <w:bCs/>
                <w:color w:val="000000"/>
                <w:kern w:val="0"/>
                <w:sz w:val="20"/>
                <w:szCs w:val="20"/>
              </w:rPr>
              <w:t xml:space="preserve"> Video Deluxe完成的</w:t>
            </w:r>
            <w:r w:rsidRPr="002E501B">
              <w:rPr>
                <w:rFonts w:ascii="宋体" w:eastAsia="宋体" w:hAnsi="宋体" w:cs="宋体"/>
                <w:color w:val="000000"/>
                <w:kern w:val="0"/>
                <w:sz w:val="20"/>
                <w:szCs w:val="20"/>
              </w:rPr>
              <w:t>。嗯，这不是免费的，但我经常使用它。</w:t>
            </w:r>
            <w:r w:rsidRPr="002E501B">
              <w:rPr>
                <w:rFonts w:ascii="宋体" w:eastAsia="宋体" w:hAnsi="宋体" w:cs="宋体"/>
                <w:color w:val="000000"/>
                <w:kern w:val="0"/>
                <w:sz w:val="20"/>
                <w:szCs w:val="20"/>
              </w:rPr>
              <w:br/>
            </w:r>
            <w:r w:rsidRPr="002E501B">
              <w:rPr>
                <w:rFonts w:ascii="宋体" w:eastAsia="宋体" w:hAnsi="宋体" w:cs="宋体"/>
                <w:color w:val="000000"/>
                <w:kern w:val="0"/>
                <w:sz w:val="20"/>
                <w:szCs w:val="20"/>
              </w:rPr>
              <w:br/>
              <w:t>- 我也认为我缺少纹理教程。如果您碰巧捕获了一个工作流程，我会感谢地传播它（无论是链接还是上传）</w:t>
            </w:r>
            <w:r w:rsidRPr="002E501B">
              <w:rPr>
                <w:rFonts w:ascii="宋体" w:eastAsia="宋体" w:hAnsi="宋体" w:cs="宋体"/>
                <w:color w:val="000000"/>
                <w:kern w:val="0"/>
                <w:sz w:val="20"/>
                <w:szCs w:val="20"/>
              </w:rPr>
              <w:br/>
            </w:r>
            <w:r w:rsidRPr="002E501B">
              <w:rPr>
                <w:rFonts w:ascii="宋体" w:eastAsia="宋体" w:hAnsi="宋体" w:cs="宋体"/>
                <w:color w:val="000000"/>
                <w:kern w:val="0"/>
                <w:sz w:val="20"/>
                <w:szCs w:val="20"/>
              </w:rPr>
              <w:br/>
              <w:t>- 作为最后一个音符，我必须承认我有时仍然会看到我的部分视频，因为我经常忘记如何为模型分配纹理</w:t>
            </w:r>
            <w:r w:rsidRPr="002E501B">
              <w:rPr>
                <w:rFonts w:ascii="宋体" w:eastAsia="宋体" w:hAnsi="宋体" w:cs="宋体"/>
                <w:noProof/>
                <w:color w:val="000000"/>
                <w:kern w:val="0"/>
                <w:sz w:val="20"/>
                <w:szCs w:val="20"/>
              </w:rPr>
              <w:drawing>
                <wp:inline distT="0" distB="0" distL="0" distR="0" wp14:anchorId="3BFE2997" wp14:editId="65CB9395">
                  <wp:extent cx="142875" cy="142875"/>
                  <wp:effectExtent l="0" t="0" r="9525" b="9525"/>
                  <wp:docPr id="74" name="图片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
                          <pic:cNvPicPr>
                            <a:picLocks noChangeAspect="1" noChangeArrowheads="1"/>
                          </pic:cNvPicPr>
                        </pic:nvPicPr>
                        <pic:blipFill>
                          <a:blip r:embed="rId76">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p>
          <w:p w14:paraId="645F4A2A" w14:textId="77777777" w:rsidR="002E501B" w:rsidRPr="002E501B" w:rsidRDefault="002E501B" w:rsidP="002E501B">
            <w:pPr>
              <w:widowControl/>
              <w:ind w:left="480" w:right="120"/>
              <w:jc w:val="left"/>
              <w:rPr>
                <w:rFonts w:ascii="宋体" w:eastAsia="宋体" w:hAnsi="宋体" w:cs="宋体"/>
                <w:color w:val="000000"/>
                <w:kern w:val="0"/>
                <w:sz w:val="20"/>
                <w:szCs w:val="20"/>
              </w:rPr>
            </w:pPr>
            <w:proofErr w:type="spellStart"/>
            <w:r w:rsidRPr="002E501B">
              <w:rPr>
                <w:rFonts w:ascii="宋体" w:eastAsia="宋体" w:hAnsi="宋体" w:cs="宋体"/>
                <w:color w:val="000000"/>
                <w:kern w:val="0"/>
                <w:sz w:val="20"/>
                <w:szCs w:val="20"/>
              </w:rPr>
              <w:t>Alexastor</w:t>
            </w:r>
            <w:proofErr w:type="spellEnd"/>
            <w:r w:rsidRPr="002E501B">
              <w:rPr>
                <w:rFonts w:ascii="宋体" w:eastAsia="宋体" w:hAnsi="宋体" w:cs="宋体"/>
                <w:color w:val="000000"/>
                <w:kern w:val="0"/>
                <w:sz w:val="20"/>
                <w:szCs w:val="20"/>
              </w:rPr>
              <w:t>似乎很忙，他可能在二月有空闲时间，我让他看看他是否可以参加这个讨论并看看还能做些什么，但是在他忙的时候不太可能。</w:t>
            </w:r>
          </w:p>
          <w:p w14:paraId="36AD0E84" w14:textId="3EAC0A7D" w:rsidR="002E501B" w:rsidRPr="002E501B" w:rsidRDefault="002E501B" w:rsidP="002E501B">
            <w:pPr>
              <w:widowControl/>
              <w:jc w:val="left"/>
              <w:rPr>
                <w:rFonts w:ascii="宋体" w:eastAsia="宋体" w:hAnsi="宋体" w:cs="宋体"/>
                <w:color w:val="000000"/>
                <w:kern w:val="0"/>
                <w:sz w:val="20"/>
                <w:szCs w:val="20"/>
              </w:rPr>
            </w:pPr>
            <w:r w:rsidRPr="002E501B">
              <w:rPr>
                <w:rFonts w:ascii="宋体" w:eastAsia="宋体" w:hAnsi="宋体" w:cs="宋体"/>
                <w:color w:val="000000"/>
                <w:kern w:val="0"/>
                <w:sz w:val="20"/>
                <w:szCs w:val="20"/>
              </w:rPr>
              <w:t>听起来他还在学习。我有类似的情况</w:t>
            </w:r>
            <w:r w:rsidRPr="002E501B">
              <w:rPr>
                <w:rFonts w:ascii="宋体" w:eastAsia="宋体" w:hAnsi="宋体" w:cs="宋体"/>
                <w:noProof/>
                <w:color w:val="000000"/>
                <w:kern w:val="0"/>
                <w:sz w:val="20"/>
                <w:szCs w:val="20"/>
              </w:rPr>
              <w:drawing>
                <wp:inline distT="0" distB="0" distL="0" distR="0" wp14:anchorId="208E494B" wp14:editId="0300543B">
                  <wp:extent cx="142875" cy="142875"/>
                  <wp:effectExtent l="0" t="0" r="9525" b="9525"/>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p>
          <w:p w14:paraId="2812AEF4" w14:textId="77777777" w:rsidR="002E501B" w:rsidRPr="002E501B" w:rsidRDefault="002E501B" w:rsidP="002E501B">
            <w:pPr>
              <w:widowControl/>
              <w:ind w:left="480" w:right="120"/>
              <w:jc w:val="left"/>
              <w:rPr>
                <w:rFonts w:ascii="宋体" w:eastAsia="宋体" w:hAnsi="宋体" w:cs="宋体"/>
                <w:color w:val="000000"/>
                <w:kern w:val="0"/>
                <w:sz w:val="20"/>
                <w:szCs w:val="20"/>
              </w:rPr>
            </w:pPr>
            <w:r w:rsidRPr="002E501B">
              <w:rPr>
                <w:rFonts w:ascii="宋体" w:eastAsia="宋体" w:hAnsi="宋体" w:cs="宋体"/>
                <w:color w:val="000000"/>
                <w:kern w:val="0"/>
                <w:sz w:val="20"/>
                <w:szCs w:val="20"/>
              </w:rPr>
              <w:t>您必须创建一个标准的Biped对象，将骨骼命名为与AoE3相同的名称（只需查看Granny</w:t>
            </w:r>
            <w:proofErr w:type="gramStart"/>
            <w:r w:rsidRPr="002E501B">
              <w:rPr>
                <w:rFonts w:ascii="宋体" w:eastAsia="宋体" w:hAnsi="宋体" w:cs="宋体"/>
                <w:color w:val="000000"/>
                <w:kern w:val="0"/>
                <w:sz w:val="20"/>
                <w:szCs w:val="20"/>
              </w:rPr>
              <w:t>查看器</w:t>
            </w:r>
            <w:proofErr w:type="gramEnd"/>
            <w:r w:rsidRPr="002E501B">
              <w:rPr>
                <w:rFonts w:ascii="宋体" w:eastAsia="宋体" w:hAnsi="宋体" w:cs="宋体"/>
                <w:color w:val="000000"/>
                <w:kern w:val="0"/>
                <w:sz w:val="20"/>
                <w:szCs w:val="20"/>
              </w:rPr>
              <w:t>或导入蒙皮网格时），并确保骨骼的层次结构与aoe3模型相同，您可以在层次结构</w:t>
            </w:r>
            <w:proofErr w:type="gramStart"/>
            <w:r w:rsidRPr="002E501B">
              <w:rPr>
                <w:rFonts w:ascii="宋体" w:eastAsia="宋体" w:hAnsi="宋体" w:cs="宋体"/>
                <w:color w:val="000000"/>
                <w:kern w:val="0"/>
                <w:sz w:val="20"/>
                <w:szCs w:val="20"/>
              </w:rPr>
              <w:t>查看器</w:t>
            </w:r>
            <w:proofErr w:type="gramEnd"/>
            <w:r w:rsidRPr="002E501B">
              <w:rPr>
                <w:rFonts w:ascii="宋体" w:eastAsia="宋体" w:hAnsi="宋体" w:cs="宋体"/>
                <w:color w:val="000000"/>
                <w:kern w:val="0"/>
                <w:sz w:val="20"/>
                <w:szCs w:val="20"/>
              </w:rPr>
              <w:t>中更改它，如果导出，该单元将能够使用aoe3动画。</w:t>
            </w:r>
          </w:p>
          <w:p w14:paraId="6FCE87AD" w14:textId="4F8196D2" w:rsidR="002E501B" w:rsidRPr="002E501B" w:rsidRDefault="002E501B" w:rsidP="002E501B">
            <w:pPr>
              <w:widowControl/>
              <w:jc w:val="left"/>
              <w:rPr>
                <w:rFonts w:ascii="宋体" w:eastAsia="宋体" w:hAnsi="宋体" w:cs="宋体"/>
                <w:color w:val="000000"/>
                <w:kern w:val="0"/>
                <w:sz w:val="20"/>
                <w:szCs w:val="20"/>
              </w:rPr>
            </w:pPr>
            <w:r w:rsidRPr="002E501B">
              <w:rPr>
                <w:rFonts w:ascii="宋体" w:eastAsia="宋体" w:hAnsi="宋体" w:cs="宋体"/>
                <w:color w:val="000000"/>
                <w:kern w:val="0"/>
                <w:sz w:val="20"/>
                <w:szCs w:val="20"/>
              </w:rPr>
              <w:t>我知道。但是我一直在投入更多的时间来使用游戏动画模型来处理攻击动画并获得成功</w:t>
            </w:r>
            <w:r w:rsidRPr="002E501B">
              <w:rPr>
                <w:rFonts w:ascii="宋体" w:eastAsia="宋体" w:hAnsi="宋体" w:cs="宋体"/>
                <w:noProof/>
                <w:color w:val="000000"/>
                <w:kern w:val="0"/>
                <w:sz w:val="20"/>
                <w:szCs w:val="20"/>
              </w:rPr>
              <w:drawing>
                <wp:inline distT="0" distB="0" distL="0" distR="0" wp14:anchorId="0D9E8802" wp14:editId="1362C739">
                  <wp:extent cx="142875" cy="142875"/>
                  <wp:effectExtent l="0" t="0" r="9525" b="9525"/>
                  <wp:docPr id="72" name="图片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p>
          <w:p w14:paraId="6137EB29" w14:textId="77777777" w:rsidR="002E501B" w:rsidRPr="002E501B" w:rsidRDefault="002E501B" w:rsidP="002E501B">
            <w:pPr>
              <w:widowControl/>
              <w:ind w:left="480" w:right="120"/>
              <w:jc w:val="left"/>
              <w:rPr>
                <w:rFonts w:ascii="宋体" w:eastAsia="宋体" w:hAnsi="宋体" w:cs="宋体"/>
                <w:color w:val="000000"/>
                <w:kern w:val="0"/>
                <w:sz w:val="20"/>
                <w:szCs w:val="20"/>
              </w:rPr>
            </w:pPr>
            <w:r w:rsidRPr="002E501B">
              <w:rPr>
                <w:rFonts w:ascii="宋体" w:eastAsia="宋体" w:hAnsi="宋体" w:cs="宋体"/>
                <w:color w:val="000000"/>
                <w:kern w:val="0"/>
                <w:sz w:val="20"/>
                <w:szCs w:val="20"/>
              </w:rPr>
              <w:t>我唯一的问题似乎是附件，如枪支等，它们似乎永远不会被正确连接......</w:t>
            </w:r>
          </w:p>
          <w:p w14:paraId="394572B7" w14:textId="77777777" w:rsidR="002E501B" w:rsidRPr="002E501B" w:rsidRDefault="002E501B" w:rsidP="002E501B">
            <w:pPr>
              <w:widowControl/>
              <w:jc w:val="left"/>
              <w:rPr>
                <w:rFonts w:ascii="宋体" w:eastAsia="宋体" w:hAnsi="宋体" w:cs="宋体"/>
                <w:color w:val="000000"/>
                <w:kern w:val="0"/>
                <w:sz w:val="20"/>
                <w:szCs w:val="20"/>
              </w:rPr>
            </w:pPr>
            <w:r w:rsidRPr="002E501B">
              <w:rPr>
                <w:rFonts w:ascii="宋体" w:eastAsia="宋体" w:hAnsi="宋体" w:cs="宋体"/>
                <w:b/>
                <w:bCs/>
                <w:color w:val="000000"/>
                <w:kern w:val="0"/>
                <w:sz w:val="20"/>
                <w:szCs w:val="20"/>
              </w:rPr>
              <w:t>a）</w:t>
            </w:r>
            <w:r w:rsidRPr="002E501B">
              <w:rPr>
                <w:rFonts w:ascii="宋体" w:eastAsia="宋体" w:hAnsi="宋体" w:cs="宋体"/>
                <w:color w:val="000000"/>
                <w:kern w:val="0"/>
                <w:sz w:val="20"/>
                <w:szCs w:val="20"/>
              </w:rPr>
              <w:t>你有没有试过在手上做一个额外的骨头。我想这应该有效并且能够帮助我获得正确的位置</w:t>
            </w:r>
            <w:r w:rsidRPr="002E501B">
              <w:rPr>
                <w:rFonts w:ascii="宋体" w:eastAsia="宋体" w:hAnsi="宋体" w:cs="宋体"/>
                <w:color w:val="000000"/>
                <w:kern w:val="0"/>
                <w:sz w:val="20"/>
                <w:szCs w:val="20"/>
              </w:rPr>
              <w:br/>
            </w:r>
            <w:r w:rsidRPr="002E501B">
              <w:rPr>
                <w:rFonts w:ascii="宋体" w:eastAsia="宋体" w:hAnsi="宋体" w:cs="宋体"/>
                <w:color w:val="000000"/>
                <w:kern w:val="0"/>
                <w:sz w:val="20"/>
                <w:szCs w:val="20"/>
              </w:rPr>
              <w:br/>
            </w:r>
            <w:r w:rsidRPr="002E501B">
              <w:rPr>
                <w:rFonts w:ascii="宋体" w:eastAsia="宋体" w:hAnsi="宋体" w:cs="宋体"/>
                <w:b/>
                <w:bCs/>
                <w:color w:val="000000"/>
                <w:kern w:val="0"/>
                <w:sz w:val="20"/>
                <w:szCs w:val="20"/>
              </w:rPr>
              <w:t>b）</w:t>
            </w:r>
            <w:r w:rsidRPr="002E501B">
              <w:rPr>
                <w:rFonts w:ascii="宋体" w:eastAsia="宋体" w:hAnsi="宋体" w:cs="宋体"/>
                <w:color w:val="000000"/>
                <w:kern w:val="0"/>
                <w:sz w:val="20"/>
                <w:szCs w:val="20"/>
              </w:rPr>
              <w:t>我正在引用“网格转换”，这意味着你不会有静态网格，但它会跟随骨骼转换 - &gt; 人体模型</w:t>
            </w:r>
          </w:p>
          <w:p w14:paraId="384EA2C2" w14:textId="77777777" w:rsidR="002E501B" w:rsidRPr="002E501B" w:rsidRDefault="002E501B" w:rsidP="002E501B">
            <w:pPr>
              <w:widowControl/>
              <w:jc w:val="left"/>
              <w:rPr>
                <w:rFonts w:ascii="宋体" w:eastAsia="宋体" w:hAnsi="宋体" w:cs="宋体"/>
                <w:color w:val="000000"/>
                <w:kern w:val="0"/>
                <w:sz w:val="14"/>
                <w:szCs w:val="14"/>
              </w:rPr>
            </w:pPr>
            <w:r w:rsidRPr="002E501B">
              <w:rPr>
                <w:rFonts w:ascii="宋体" w:eastAsia="宋体" w:hAnsi="宋体" w:cs="宋体"/>
                <w:color w:val="000000"/>
                <w:kern w:val="0"/>
                <w:sz w:val="14"/>
                <w:szCs w:val="14"/>
              </w:rPr>
              <w:pict w14:anchorId="15D46C54">
                <v:rect id="_x0000_i1270" style="width:241.7pt;height:1.5pt" o:hrpct="250" o:hrstd="t" o:hrnoshade="t" o:hr="t" fillcolor="#a0a0a0" stroked="f"/>
              </w:pict>
            </w:r>
          </w:p>
          <w:p w14:paraId="3BC6C2DF" w14:textId="77777777" w:rsidR="002E501B" w:rsidRPr="002E501B" w:rsidRDefault="002E501B" w:rsidP="002E501B">
            <w:pPr>
              <w:widowControl/>
              <w:jc w:val="center"/>
              <w:rPr>
                <w:rFonts w:ascii="宋体" w:eastAsia="宋体" w:hAnsi="宋体" w:cs="宋体"/>
                <w:color w:val="000000"/>
                <w:kern w:val="0"/>
                <w:sz w:val="14"/>
                <w:szCs w:val="14"/>
              </w:rPr>
            </w:pPr>
            <w:r w:rsidRPr="002E501B">
              <w:rPr>
                <w:rFonts w:ascii="宋体" w:eastAsia="宋体" w:hAnsi="宋体" w:cs="宋体"/>
                <w:color w:val="000000"/>
                <w:kern w:val="0"/>
                <w:sz w:val="14"/>
                <w:szCs w:val="14"/>
              </w:rPr>
              <w:br/>
            </w:r>
            <w:r w:rsidRPr="002E501B">
              <w:rPr>
                <w:rFonts w:ascii="宋体" w:eastAsia="宋体" w:hAnsi="宋体" w:cs="宋体"/>
                <w:color w:val="FF0000"/>
                <w:kern w:val="0"/>
                <w:sz w:val="14"/>
                <w:szCs w:val="14"/>
              </w:rPr>
              <w:t>ESO2名称：</w:t>
            </w:r>
            <w:proofErr w:type="spellStart"/>
            <w:r w:rsidRPr="002E501B">
              <w:rPr>
                <w:rFonts w:ascii="宋体" w:eastAsia="宋体" w:hAnsi="宋体" w:cs="宋体"/>
                <w:color w:val="0000FF"/>
                <w:kern w:val="0"/>
                <w:sz w:val="14"/>
                <w:szCs w:val="14"/>
              </w:rPr>
              <w:t>Sir_Constantin</w:t>
            </w:r>
            <w:proofErr w:type="spellEnd"/>
            <w:r w:rsidRPr="002E501B">
              <w:rPr>
                <w:rFonts w:ascii="宋体" w:eastAsia="宋体" w:hAnsi="宋体" w:cs="宋体"/>
                <w:color w:val="0000FF"/>
                <w:kern w:val="0"/>
                <w:sz w:val="14"/>
                <w:szCs w:val="14"/>
              </w:rPr>
              <w:t> </w:t>
            </w:r>
            <w:r w:rsidRPr="002E501B">
              <w:rPr>
                <w:rFonts w:ascii="宋体" w:eastAsia="宋体" w:hAnsi="宋体" w:cs="宋体"/>
                <w:color w:val="FF0000"/>
                <w:kern w:val="0"/>
                <w:sz w:val="14"/>
                <w:szCs w:val="14"/>
              </w:rPr>
              <w:t>ESO名称：</w:t>
            </w:r>
            <w:proofErr w:type="spellStart"/>
            <w:r w:rsidRPr="002E501B">
              <w:rPr>
                <w:rFonts w:ascii="宋体" w:eastAsia="宋体" w:hAnsi="宋体" w:cs="宋体"/>
                <w:color w:val="0000FF"/>
                <w:kern w:val="0"/>
                <w:sz w:val="14"/>
                <w:szCs w:val="14"/>
              </w:rPr>
              <w:t>Sir_Pacman</w:t>
            </w:r>
            <w:proofErr w:type="spellEnd"/>
            <w:r w:rsidRPr="002E501B">
              <w:rPr>
                <w:rFonts w:ascii="宋体" w:eastAsia="宋体" w:hAnsi="宋体" w:cs="宋体"/>
                <w:color w:val="0000FF"/>
                <w:kern w:val="0"/>
                <w:sz w:val="14"/>
                <w:szCs w:val="14"/>
              </w:rPr>
              <w:t> </w:t>
            </w:r>
            <w:r w:rsidRPr="002E501B">
              <w:rPr>
                <w:rFonts w:ascii="宋体" w:eastAsia="宋体" w:hAnsi="宋体" w:cs="宋体"/>
                <w:color w:val="008000"/>
                <w:kern w:val="0"/>
                <w:sz w:val="14"/>
                <w:szCs w:val="14"/>
              </w:rPr>
              <w:t>触发怪物和AOE3</w:t>
            </w:r>
            <w:r w:rsidRPr="002E501B">
              <w:rPr>
                <w:rFonts w:ascii="宋体" w:eastAsia="宋体" w:hAnsi="宋体" w:cs="宋体"/>
                <w:color w:val="0000FF"/>
                <w:kern w:val="0"/>
                <w:sz w:val="14"/>
                <w:szCs w:val="14"/>
              </w:rPr>
              <w:br/>
            </w:r>
            <w:r w:rsidRPr="002E501B">
              <w:rPr>
                <w:rFonts w:ascii="宋体" w:eastAsia="宋体" w:hAnsi="宋体" w:cs="宋体"/>
                <w:color w:val="000000"/>
                <w:kern w:val="0"/>
                <w:sz w:val="14"/>
                <w:szCs w:val="14"/>
              </w:rPr>
              <w:br/>
            </w:r>
            <w:hyperlink r:id="rId169" w:tgtFrame="_blank" w:history="1">
              <w:r w:rsidRPr="002E501B">
                <w:rPr>
                  <w:rFonts w:ascii="宋体" w:eastAsia="宋体" w:hAnsi="宋体" w:cs="宋体"/>
                  <w:color w:val="4D0000"/>
                  <w:kern w:val="0"/>
                  <w:sz w:val="14"/>
                  <w:szCs w:val="14"/>
                  <w:u w:val="single"/>
                </w:rPr>
                <w:t>SCP编辑工具的</w:t>
              </w:r>
            </w:hyperlink>
            <w:r w:rsidRPr="002E501B">
              <w:rPr>
                <w:rFonts w:ascii="宋体" w:eastAsia="宋体" w:hAnsi="宋体" w:cs="宋体"/>
                <w:color w:val="008000"/>
                <w:kern w:val="0"/>
                <w:sz w:val="14"/>
                <w:szCs w:val="14"/>
              </w:rPr>
              <w:t>模具</w:t>
            </w:r>
            <w:r w:rsidRPr="002E501B">
              <w:rPr>
                <w:rFonts w:ascii="宋体" w:eastAsia="宋体" w:hAnsi="宋体" w:cs="宋体"/>
                <w:color w:val="000000"/>
                <w:kern w:val="0"/>
                <w:sz w:val="14"/>
                <w:szCs w:val="14"/>
              </w:rPr>
              <w:t> --- </w:t>
            </w:r>
            <w:hyperlink r:id="rId170" w:tgtFrame="_blank" w:history="1">
              <w:r w:rsidRPr="002E501B">
                <w:rPr>
                  <w:rFonts w:ascii="宋体" w:eastAsia="宋体" w:hAnsi="宋体" w:cs="宋体"/>
                  <w:color w:val="4D0000"/>
                  <w:kern w:val="0"/>
                  <w:sz w:val="14"/>
                  <w:szCs w:val="14"/>
                  <w:u w:val="single"/>
                </w:rPr>
                <w:t>我的地图包</w:t>
              </w:r>
            </w:hyperlink>
            <w:r w:rsidRPr="002E501B">
              <w:rPr>
                <w:rFonts w:ascii="宋体" w:eastAsia="宋体" w:hAnsi="宋体" w:cs="宋体"/>
                <w:color w:val="000000"/>
                <w:kern w:val="0"/>
                <w:sz w:val="14"/>
                <w:szCs w:val="14"/>
              </w:rPr>
              <w:t> --- </w:t>
            </w:r>
            <w:hyperlink r:id="rId171" w:tgtFrame="_blank" w:history="1">
              <w:r w:rsidRPr="002E501B">
                <w:rPr>
                  <w:rFonts w:ascii="宋体" w:eastAsia="宋体" w:hAnsi="宋体" w:cs="宋体"/>
                  <w:color w:val="4D0000"/>
                  <w:kern w:val="0"/>
                  <w:sz w:val="14"/>
                  <w:szCs w:val="14"/>
                  <w:u w:val="single"/>
                </w:rPr>
                <w:t>一些不完整的东西</w:t>
              </w:r>
            </w:hyperlink>
            <w:r w:rsidRPr="002E501B">
              <w:rPr>
                <w:rFonts w:ascii="宋体" w:eastAsia="宋体" w:hAnsi="宋体" w:cs="宋体"/>
                <w:color w:val="000000"/>
                <w:kern w:val="0"/>
                <w:sz w:val="14"/>
                <w:szCs w:val="14"/>
              </w:rPr>
              <w:br/>
            </w:r>
            <w:hyperlink r:id="rId172" w:tgtFrame="_blank" w:history="1">
              <w:r w:rsidRPr="002E501B">
                <w:rPr>
                  <w:rFonts w:ascii="宋体" w:eastAsia="宋体" w:hAnsi="宋体" w:cs="宋体"/>
                  <w:color w:val="4D0000"/>
                  <w:kern w:val="0"/>
                  <w:sz w:val="14"/>
                  <w:szCs w:val="14"/>
                  <w:u w:val="single"/>
                </w:rPr>
                <w:t>我的触发包</w:t>
              </w:r>
            </w:hyperlink>
          </w:p>
          <w:p w14:paraId="532EA90C" w14:textId="77777777" w:rsidR="002E501B" w:rsidRPr="002E501B" w:rsidRDefault="002E501B" w:rsidP="002E501B">
            <w:pPr>
              <w:widowControl/>
              <w:spacing w:before="100" w:beforeAutospacing="1" w:after="100" w:afterAutospacing="1"/>
              <w:jc w:val="left"/>
              <w:rPr>
                <w:rFonts w:ascii="宋体" w:eastAsia="宋体" w:hAnsi="宋体" w:cs="宋体"/>
                <w:color w:val="000000"/>
                <w:kern w:val="0"/>
                <w:sz w:val="20"/>
                <w:szCs w:val="20"/>
              </w:rPr>
            </w:pPr>
            <w:r w:rsidRPr="002E501B">
              <w:rPr>
                <w:rFonts w:ascii="宋体" w:eastAsia="宋体" w:hAnsi="宋体" w:cs="宋体"/>
                <w:color w:val="000000"/>
                <w:kern w:val="0"/>
                <w:sz w:val="15"/>
                <w:szCs w:val="15"/>
              </w:rPr>
              <w:t>[此消息由SCP先生编辑（编辑于2016年1月13日@ 02:09 PM）。</w:t>
            </w:r>
          </w:p>
        </w:tc>
      </w:tr>
    </w:tbl>
    <w:p w14:paraId="750AF9DA" w14:textId="77777777" w:rsidR="002E501B" w:rsidRPr="002E501B" w:rsidRDefault="002E501B" w:rsidP="002E501B">
      <w:pPr>
        <w:widowControl/>
        <w:shd w:val="clear" w:color="auto" w:fill="444444"/>
        <w:jc w:val="center"/>
        <w:rPr>
          <w:rFonts w:ascii="Segoe UI" w:eastAsia="宋体" w:hAnsi="Segoe UI" w:cs="Segoe UI"/>
          <w:vanish/>
          <w:color w:val="000000"/>
          <w:kern w:val="0"/>
          <w:sz w:val="18"/>
          <w:szCs w:val="18"/>
        </w:rPr>
      </w:pPr>
    </w:p>
    <w:tbl>
      <w:tblPr>
        <w:tblW w:w="5000" w:type="pct"/>
        <w:jc w:val="center"/>
        <w:tblCellSpacing w:w="0" w:type="dxa"/>
        <w:tblCellMar>
          <w:top w:w="75" w:type="dxa"/>
          <w:left w:w="75" w:type="dxa"/>
          <w:bottom w:w="75" w:type="dxa"/>
          <w:right w:w="75" w:type="dxa"/>
        </w:tblCellMar>
        <w:tblLook w:val="04A0" w:firstRow="1" w:lastRow="0" w:firstColumn="1" w:lastColumn="0" w:noHBand="0" w:noVBand="1"/>
      </w:tblPr>
      <w:tblGrid>
        <w:gridCol w:w="5457"/>
        <w:gridCol w:w="2849"/>
      </w:tblGrid>
      <w:tr w:rsidR="002E501B" w:rsidRPr="002E501B" w14:paraId="79BB8EEB" w14:textId="77777777" w:rsidTr="002E501B">
        <w:trPr>
          <w:tblCellSpacing w:w="0" w:type="dxa"/>
          <w:jc w:val="center"/>
        </w:trPr>
        <w:tc>
          <w:tcPr>
            <w:tcW w:w="0" w:type="auto"/>
            <w:shd w:val="clear" w:color="auto" w:fill="D1B198"/>
            <w:noWrap/>
            <w:tcMar>
              <w:top w:w="15" w:type="dxa"/>
              <w:left w:w="120" w:type="dxa"/>
              <w:bottom w:w="30" w:type="dxa"/>
              <w:right w:w="120" w:type="dxa"/>
            </w:tcMar>
            <w:vAlign w:val="bottom"/>
            <w:hideMark/>
          </w:tcPr>
          <w:p w14:paraId="41201ADA" w14:textId="77777777" w:rsidR="002E501B" w:rsidRPr="002E501B" w:rsidRDefault="002E501B" w:rsidP="002E501B">
            <w:pPr>
              <w:widowControl/>
              <w:jc w:val="left"/>
              <w:rPr>
                <w:rFonts w:ascii="Segoe UI" w:eastAsia="宋体" w:hAnsi="Segoe UI" w:cs="Segoe UI"/>
                <w:color w:val="000000"/>
                <w:kern w:val="0"/>
                <w:sz w:val="16"/>
                <w:szCs w:val="16"/>
              </w:rPr>
            </w:pPr>
            <w:hyperlink r:id="rId173" w:history="1">
              <w:r w:rsidRPr="002E501B">
                <w:rPr>
                  <w:rFonts w:ascii="Segoe UI" w:eastAsia="宋体" w:hAnsi="Segoe UI" w:cs="Segoe UI"/>
                  <w:color w:val="000000"/>
                  <w:kern w:val="0"/>
                  <w:sz w:val="15"/>
                  <w:szCs w:val="15"/>
                </w:rPr>
                <w:t>帝国时代</w:t>
              </w:r>
              <w:r w:rsidRPr="002E501B">
                <w:rPr>
                  <w:rFonts w:ascii="Segoe UI" w:eastAsia="宋体" w:hAnsi="Segoe UI" w:cs="Segoe UI"/>
                  <w:color w:val="000000"/>
                  <w:kern w:val="0"/>
                  <w:sz w:val="15"/>
                  <w:szCs w:val="15"/>
                </w:rPr>
                <w:t>III</w:t>
              </w:r>
              <w:r w:rsidRPr="002E501B">
                <w:rPr>
                  <w:rFonts w:ascii="Segoe UI" w:eastAsia="宋体" w:hAnsi="Segoe UI" w:cs="Segoe UI"/>
                  <w:color w:val="000000"/>
                  <w:kern w:val="0"/>
                  <w:sz w:val="15"/>
                  <w:szCs w:val="15"/>
                </w:rPr>
                <w:t>天堂</w:t>
              </w:r>
            </w:hyperlink>
            <w:r w:rsidRPr="002E501B">
              <w:rPr>
                <w:rFonts w:ascii="Segoe UI" w:eastAsia="宋体" w:hAnsi="Segoe UI" w:cs="Segoe UI"/>
                <w:color w:val="000000"/>
                <w:kern w:val="0"/>
                <w:sz w:val="15"/>
                <w:szCs w:val="15"/>
              </w:rPr>
              <w:t> » </w:t>
            </w:r>
            <w:hyperlink r:id="rId174" w:history="1">
              <w:r w:rsidRPr="002E501B">
                <w:rPr>
                  <w:rFonts w:ascii="Segoe UI" w:eastAsia="宋体" w:hAnsi="Segoe UI" w:cs="Segoe UI"/>
                  <w:color w:val="000000"/>
                  <w:kern w:val="0"/>
                  <w:sz w:val="15"/>
                  <w:szCs w:val="15"/>
                </w:rPr>
                <w:t>论坛</w:t>
              </w:r>
            </w:hyperlink>
            <w:r w:rsidRPr="002E501B">
              <w:rPr>
                <w:rFonts w:ascii="Segoe UI" w:eastAsia="宋体" w:hAnsi="Segoe UI" w:cs="Segoe UI"/>
                <w:color w:val="000000"/>
                <w:kern w:val="0"/>
                <w:sz w:val="15"/>
                <w:szCs w:val="15"/>
              </w:rPr>
              <w:t> » </w:t>
            </w:r>
            <w:proofErr w:type="spellStart"/>
            <w:r w:rsidRPr="002E501B">
              <w:rPr>
                <w:rFonts w:ascii="Segoe UI" w:eastAsia="宋体" w:hAnsi="Segoe UI" w:cs="Segoe UI"/>
                <w:color w:val="000000"/>
                <w:kern w:val="0"/>
                <w:sz w:val="15"/>
                <w:szCs w:val="15"/>
              </w:rPr>
              <w:fldChar w:fldCharType="begin"/>
            </w:r>
            <w:r w:rsidRPr="002E501B">
              <w:rPr>
                <w:rFonts w:ascii="Segoe UI" w:eastAsia="宋体" w:hAnsi="Segoe UI" w:cs="Segoe UI"/>
                <w:color w:val="000000"/>
                <w:kern w:val="0"/>
                <w:sz w:val="15"/>
                <w:szCs w:val="15"/>
              </w:rPr>
              <w:instrText xml:space="preserve"> HYPERLINK "https://aoe3.heavengames.com/cgi-bin/forums/display.cgi?action=t&amp;fn=14&amp;f=14,,0,20" </w:instrText>
            </w:r>
            <w:r w:rsidRPr="002E501B">
              <w:rPr>
                <w:rFonts w:ascii="Segoe UI" w:eastAsia="宋体" w:hAnsi="Segoe UI" w:cs="Segoe UI"/>
                <w:color w:val="000000"/>
                <w:kern w:val="0"/>
                <w:sz w:val="15"/>
                <w:szCs w:val="15"/>
              </w:rPr>
              <w:fldChar w:fldCharType="separate"/>
            </w:r>
            <w:r w:rsidRPr="002E501B">
              <w:rPr>
                <w:rFonts w:ascii="Segoe UI" w:eastAsia="宋体" w:hAnsi="Segoe UI" w:cs="Segoe UI"/>
                <w:color w:val="000000"/>
                <w:kern w:val="0"/>
                <w:sz w:val="15"/>
                <w:szCs w:val="15"/>
              </w:rPr>
              <w:t>Modding</w:t>
            </w:r>
            <w:proofErr w:type="spellEnd"/>
            <w:r w:rsidRPr="002E501B">
              <w:rPr>
                <w:rFonts w:ascii="Segoe UI" w:eastAsia="宋体" w:hAnsi="Segoe UI" w:cs="Segoe UI"/>
                <w:color w:val="000000"/>
                <w:kern w:val="0"/>
                <w:sz w:val="15"/>
                <w:szCs w:val="15"/>
              </w:rPr>
              <w:t xml:space="preserve"> Discussions</w:t>
            </w:r>
            <w:r w:rsidRPr="002E501B">
              <w:rPr>
                <w:rFonts w:ascii="Segoe UI" w:eastAsia="宋体" w:hAnsi="Segoe UI" w:cs="Segoe UI"/>
                <w:color w:val="000000"/>
                <w:kern w:val="0"/>
                <w:sz w:val="15"/>
                <w:szCs w:val="15"/>
              </w:rPr>
              <w:fldChar w:fldCharType="end"/>
            </w:r>
            <w:r w:rsidRPr="002E501B">
              <w:rPr>
                <w:rFonts w:ascii="Segoe UI" w:eastAsia="宋体" w:hAnsi="Segoe UI" w:cs="Segoe UI"/>
                <w:color w:val="000000"/>
                <w:kern w:val="0"/>
                <w:sz w:val="15"/>
                <w:szCs w:val="15"/>
              </w:rPr>
              <w:t> » </w:t>
            </w:r>
            <w:r w:rsidRPr="002E501B">
              <w:rPr>
                <w:rFonts w:ascii="Segoe UI" w:eastAsia="宋体" w:hAnsi="Segoe UI" w:cs="Segoe UI"/>
                <w:b/>
                <w:bCs/>
                <w:color w:val="000000"/>
                <w:kern w:val="0"/>
                <w:sz w:val="15"/>
                <w:szCs w:val="15"/>
              </w:rPr>
              <w:t>教程：如何为您的模型添加高级材料</w:t>
            </w:r>
          </w:p>
        </w:tc>
        <w:tc>
          <w:tcPr>
            <w:tcW w:w="0" w:type="auto"/>
            <w:shd w:val="clear" w:color="auto" w:fill="D1B198"/>
            <w:noWrap/>
            <w:tcMar>
              <w:top w:w="15" w:type="dxa"/>
              <w:left w:w="120" w:type="dxa"/>
              <w:bottom w:w="30" w:type="dxa"/>
              <w:right w:w="120" w:type="dxa"/>
            </w:tcMar>
            <w:vAlign w:val="bottom"/>
            <w:hideMark/>
          </w:tcPr>
          <w:p w14:paraId="07B30460" w14:textId="77777777" w:rsidR="002E501B" w:rsidRPr="002E501B" w:rsidRDefault="002E501B" w:rsidP="002E501B">
            <w:pPr>
              <w:widowControl/>
              <w:jc w:val="right"/>
              <w:rPr>
                <w:rFonts w:ascii="Segoe UI" w:eastAsia="宋体" w:hAnsi="Segoe UI" w:cs="Segoe UI"/>
                <w:color w:val="000000"/>
                <w:kern w:val="0"/>
                <w:sz w:val="16"/>
                <w:szCs w:val="16"/>
              </w:rPr>
            </w:pPr>
            <w:hyperlink r:id="rId175" w:anchor="pagetop1439215" w:history="1">
              <w:proofErr w:type="gramStart"/>
              <w:r w:rsidRPr="002E501B">
                <w:rPr>
                  <w:rFonts w:ascii="Segoe UI" w:eastAsia="宋体" w:hAnsi="Segoe UI" w:cs="Segoe UI"/>
                  <w:color w:val="000000"/>
                  <w:kern w:val="0"/>
                  <w:sz w:val="15"/>
                  <w:szCs w:val="15"/>
                </w:rPr>
                <w:t>最佳</w:t>
              </w:r>
              <w:proofErr w:type="gramEnd"/>
            </w:hyperlink>
          </w:p>
        </w:tc>
      </w:tr>
      <w:tr w:rsidR="002E501B" w:rsidRPr="002E501B" w14:paraId="444D3B99" w14:textId="77777777" w:rsidTr="002E501B">
        <w:tblPrEx>
          <w:tblCellSpacing w:w="15" w:type="dxa"/>
          <w:tblCellMar>
            <w:top w:w="15" w:type="dxa"/>
            <w:left w:w="15" w:type="dxa"/>
            <w:bottom w:w="15" w:type="dxa"/>
            <w:right w:w="15" w:type="dxa"/>
          </w:tblCellMar>
        </w:tblPrEx>
        <w:trPr>
          <w:tblCellSpacing w:w="15" w:type="dxa"/>
          <w:jc w:val="center"/>
        </w:trPr>
        <w:tc>
          <w:tcPr>
            <w:tcW w:w="0" w:type="auto"/>
            <w:noWrap/>
            <w:hideMark/>
          </w:tcPr>
          <w:p w14:paraId="2B66C87B" w14:textId="77777777" w:rsidR="002E501B" w:rsidRPr="002E501B" w:rsidRDefault="002E501B" w:rsidP="002E501B">
            <w:pPr>
              <w:widowControl/>
              <w:shd w:val="clear" w:color="auto" w:fill="444444"/>
              <w:jc w:val="center"/>
              <w:rPr>
                <w:rFonts w:ascii="Segoe UI" w:eastAsia="宋体" w:hAnsi="Segoe UI" w:cs="Segoe UI"/>
                <w:color w:val="000000"/>
                <w:kern w:val="0"/>
                <w:sz w:val="18"/>
                <w:szCs w:val="18"/>
              </w:rPr>
            </w:pPr>
          </w:p>
        </w:tc>
        <w:tc>
          <w:tcPr>
            <w:tcW w:w="0" w:type="auto"/>
            <w:noWrap/>
            <w:hideMark/>
          </w:tcPr>
          <w:p w14:paraId="2125DAF2" w14:textId="01307B7E" w:rsidR="002E501B" w:rsidRPr="002E501B" w:rsidRDefault="002E501B" w:rsidP="002E501B">
            <w:pPr>
              <w:widowControl/>
              <w:jc w:val="right"/>
              <w:rPr>
                <w:rFonts w:ascii="Segoe UI" w:eastAsia="宋体" w:hAnsi="Segoe UI" w:cs="Segoe UI"/>
                <w:kern w:val="0"/>
                <w:sz w:val="20"/>
                <w:szCs w:val="20"/>
              </w:rPr>
            </w:pPr>
            <w:r w:rsidRPr="002E501B">
              <w:rPr>
                <w:rFonts w:ascii="Segoe UI" w:eastAsia="宋体" w:hAnsi="Segoe UI" w:cs="Segoe UI"/>
                <w:noProof/>
                <w:color w:val="4D0000"/>
                <w:kern w:val="0"/>
                <w:sz w:val="20"/>
                <w:szCs w:val="20"/>
              </w:rPr>
              <w:drawing>
                <wp:inline distT="0" distB="0" distL="0" distR="0" wp14:anchorId="114C7D74" wp14:editId="188A000C">
                  <wp:extent cx="952500" cy="247650"/>
                  <wp:effectExtent l="0" t="0" r="0" b="0"/>
                  <wp:docPr id="71" name="图片 71" descr="发表新主题">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 descr="发表新主题">
                            <a:hlinkClick r:id="rId6"/>
                          </pic:cNvPr>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952500" cy="247650"/>
                          </a:xfrm>
                          <a:prstGeom prst="rect">
                            <a:avLst/>
                          </a:prstGeom>
                          <a:noFill/>
                          <a:ln>
                            <a:noFill/>
                          </a:ln>
                        </pic:spPr>
                      </pic:pic>
                    </a:graphicData>
                  </a:graphic>
                </wp:inline>
              </w:drawing>
            </w:r>
            <w:r w:rsidRPr="002E501B">
              <w:rPr>
                <w:rFonts w:ascii="Segoe UI" w:eastAsia="宋体" w:hAnsi="Segoe UI" w:cs="Segoe UI"/>
                <w:kern w:val="0"/>
                <w:sz w:val="20"/>
                <w:szCs w:val="20"/>
              </w:rPr>
              <w:t> </w:t>
            </w:r>
            <w:r w:rsidRPr="002E501B">
              <w:rPr>
                <w:rFonts w:ascii="Segoe UI" w:eastAsia="宋体" w:hAnsi="Segoe UI" w:cs="Segoe UI"/>
                <w:noProof/>
                <w:color w:val="4D0000"/>
                <w:kern w:val="0"/>
                <w:sz w:val="20"/>
                <w:szCs w:val="20"/>
              </w:rPr>
              <w:drawing>
                <wp:inline distT="0" distB="0" distL="0" distR="0" wp14:anchorId="3E7581B0" wp14:editId="0704731F">
                  <wp:extent cx="952500" cy="247650"/>
                  <wp:effectExtent l="0" t="0" r="0" b="0"/>
                  <wp:docPr id="70" name="图片 70" descr="发表回复">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 descr="发表回复">
                            <a:hlinkClick r:id="rId8"/>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52500" cy="247650"/>
                          </a:xfrm>
                          <a:prstGeom prst="rect">
                            <a:avLst/>
                          </a:prstGeom>
                          <a:noFill/>
                          <a:ln>
                            <a:noFill/>
                          </a:ln>
                        </pic:spPr>
                      </pic:pic>
                    </a:graphicData>
                  </a:graphic>
                </wp:inline>
              </w:drawing>
            </w:r>
          </w:p>
        </w:tc>
      </w:tr>
    </w:tbl>
    <w:p w14:paraId="61F43392" w14:textId="77777777" w:rsidR="002E501B" w:rsidRPr="002E501B" w:rsidRDefault="002E501B" w:rsidP="002E501B">
      <w:pPr>
        <w:widowControl/>
        <w:jc w:val="center"/>
        <w:rPr>
          <w:rFonts w:ascii="Segoe UI" w:eastAsia="宋体" w:hAnsi="Segoe UI" w:cs="Segoe UI"/>
          <w:vanish/>
          <w:color w:val="000000"/>
          <w:kern w:val="0"/>
          <w:sz w:val="18"/>
          <w:szCs w:val="18"/>
        </w:rPr>
      </w:pPr>
    </w:p>
    <w:tbl>
      <w:tblPr>
        <w:tblW w:w="4750" w:type="pct"/>
        <w:jc w:val="center"/>
        <w:tblCellSpacing w:w="0" w:type="dxa"/>
        <w:tblCellMar>
          <w:left w:w="0" w:type="dxa"/>
          <w:right w:w="0" w:type="dxa"/>
        </w:tblCellMar>
        <w:tblLook w:val="04A0" w:firstRow="1" w:lastRow="0" w:firstColumn="1" w:lastColumn="0" w:noHBand="0" w:noVBand="1"/>
      </w:tblPr>
      <w:tblGrid>
        <w:gridCol w:w="7891"/>
      </w:tblGrid>
      <w:tr w:rsidR="002E501B" w:rsidRPr="002E501B" w14:paraId="023D18B9" w14:textId="77777777" w:rsidTr="002E501B">
        <w:trPr>
          <w:tblCellSpacing w:w="0" w:type="dxa"/>
          <w:jc w:val="center"/>
          <w:hidden/>
        </w:trPr>
        <w:tc>
          <w:tcPr>
            <w:tcW w:w="0" w:type="auto"/>
            <w:vAlign w:val="center"/>
            <w:hideMark/>
          </w:tcPr>
          <w:p w14:paraId="706B63D1" w14:textId="77777777" w:rsidR="002E501B" w:rsidRPr="002E501B" w:rsidRDefault="002E501B" w:rsidP="002E501B">
            <w:pPr>
              <w:widowControl/>
              <w:pBdr>
                <w:bottom w:val="single" w:sz="6" w:space="1" w:color="auto"/>
              </w:pBdr>
              <w:jc w:val="center"/>
              <w:rPr>
                <w:rFonts w:ascii="Arial" w:eastAsia="宋体" w:hAnsi="Arial" w:cs="Arial" w:hint="eastAsia"/>
                <w:vanish/>
                <w:kern w:val="0"/>
                <w:sz w:val="16"/>
                <w:szCs w:val="16"/>
              </w:rPr>
            </w:pPr>
            <w:r w:rsidRPr="002E501B">
              <w:rPr>
                <w:rFonts w:ascii="Arial" w:eastAsia="宋体" w:hAnsi="Arial" w:cs="Arial" w:hint="eastAsia"/>
                <w:vanish/>
                <w:kern w:val="0"/>
                <w:sz w:val="16"/>
                <w:szCs w:val="16"/>
              </w:rPr>
              <w:t>窗体顶端</w:t>
            </w:r>
          </w:p>
          <w:p w14:paraId="62E14BD3" w14:textId="1C0DC85A" w:rsidR="002E501B" w:rsidRPr="002E501B" w:rsidRDefault="002E501B" w:rsidP="002E501B">
            <w:pPr>
              <w:widowControl/>
              <w:jc w:val="right"/>
              <w:rPr>
                <w:rFonts w:ascii="宋体" w:eastAsia="宋体" w:hAnsi="宋体" w:cs="宋体"/>
                <w:kern w:val="0"/>
                <w:sz w:val="20"/>
                <w:szCs w:val="20"/>
              </w:rPr>
            </w:pPr>
            <w:r w:rsidRPr="002E501B">
              <w:rPr>
                <w:rFonts w:ascii="宋体" w:eastAsia="宋体" w:hAnsi="宋体" w:cs="宋体"/>
                <w:b/>
                <w:bCs/>
                <w:kern w:val="0"/>
                <w:sz w:val="15"/>
                <w:szCs w:val="15"/>
              </w:rPr>
              <w:t>跳到： </w:t>
            </w:r>
            <w:r w:rsidRPr="002E501B">
              <w:rPr>
                <w:rFonts w:ascii="宋体" w:eastAsia="宋体" w:hAnsi="宋体" w:cs="宋体"/>
                <w:kern w:val="0"/>
                <w:sz w:val="20"/>
                <w:szCs w:val="20"/>
              </w:rPr>
              <w:t>  </w:t>
            </w:r>
            <w:r w:rsidRPr="002E501B">
              <w:rPr>
                <w:rFonts w:ascii="宋体" w:eastAsia="宋体" w:hAnsi="宋体" w:cs="宋体"/>
                <w:kern w:val="0"/>
                <w:sz w:val="20"/>
                <w:szCs w:val="20"/>
              </w:rPr>
              <w:object w:dxaOrig="1440" w:dyaOrig="1440" w14:anchorId="3CFD1FC5">
                <v:shape id="_x0000_i1363" type="#_x0000_t75" style="width:196.5pt;height:18pt" o:ole="">
                  <v:imagedata r:id="rId176" o:title=""/>
                </v:shape>
                <w:control r:id="rId177" w:name="DefaultOcxName1" w:shapeid="_x0000_i1363"/>
              </w:object>
            </w:r>
            <w:r w:rsidRPr="002E501B">
              <w:rPr>
                <w:rFonts w:ascii="宋体" w:eastAsia="宋体" w:hAnsi="宋体" w:cs="宋体"/>
                <w:kern w:val="0"/>
                <w:sz w:val="20"/>
                <w:szCs w:val="20"/>
              </w:rPr>
              <w:t>   </w:t>
            </w:r>
          </w:p>
          <w:p w14:paraId="7826C414" w14:textId="77777777" w:rsidR="002E501B" w:rsidRPr="002E501B" w:rsidRDefault="002E501B" w:rsidP="002E501B">
            <w:pPr>
              <w:widowControl/>
              <w:pBdr>
                <w:top w:val="single" w:sz="6" w:space="1" w:color="auto"/>
              </w:pBdr>
              <w:jc w:val="center"/>
              <w:rPr>
                <w:rFonts w:ascii="Arial" w:eastAsia="宋体" w:hAnsi="Arial" w:cs="Arial" w:hint="eastAsia"/>
                <w:vanish/>
                <w:kern w:val="0"/>
                <w:sz w:val="16"/>
                <w:szCs w:val="16"/>
              </w:rPr>
            </w:pPr>
            <w:r w:rsidRPr="002E501B">
              <w:rPr>
                <w:rFonts w:ascii="Arial" w:eastAsia="宋体" w:hAnsi="Arial" w:cs="Arial" w:hint="eastAsia"/>
                <w:vanish/>
                <w:kern w:val="0"/>
                <w:sz w:val="16"/>
                <w:szCs w:val="16"/>
              </w:rPr>
              <w:t>窗体底端</w:t>
            </w:r>
          </w:p>
        </w:tc>
      </w:tr>
    </w:tbl>
    <w:p w14:paraId="7CEA2295" w14:textId="77777777" w:rsidR="002E501B" w:rsidRPr="002E501B" w:rsidRDefault="002E501B" w:rsidP="002E501B">
      <w:pPr>
        <w:widowControl/>
        <w:spacing w:before="100" w:beforeAutospacing="1" w:after="100" w:afterAutospacing="1"/>
        <w:jc w:val="center"/>
        <w:rPr>
          <w:rFonts w:ascii="Segoe UI" w:eastAsia="宋体" w:hAnsi="Segoe UI" w:cs="Segoe UI"/>
          <w:color w:val="000000"/>
          <w:kern w:val="0"/>
          <w:sz w:val="18"/>
          <w:szCs w:val="18"/>
        </w:rPr>
      </w:pPr>
      <w:hyperlink r:id="rId178" w:history="1">
        <w:r w:rsidRPr="002E501B">
          <w:rPr>
            <w:rFonts w:ascii="Segoe UI" w:eastAsia="宋体" w:hAnsi="Segoe UI" w:cs="Segoe UI"/>
            <w:b/>
            <w:bCs/>
            <w:color w:val="4D0000"/>
            <w:kern w:val="0"/>
            <w:sz w:val="20"/>
            <w:szCs w:val="20"/>
            <w:u w:val="single"/>
          </w:rPr>
          <w:t>帝国时代</w:t>
        </w:r>
        <w:r w:rsidRPr="002E501B">
          <w:rPr>
            <w:rFonts w:ascii="Segoe UI" w:eastAsia="宋体" w:hAnsi="Segoe UI" w:cs="Segoe UI"/>
            <w:b/>
            <w:bCs/>
            <w:color w:val="4D0000"/>
            <w:kern w:val="0"/>
            <w:sz w:val="20"/>
            <w:szCs w:val="20"/>
            <w:u w:val="single"/>
          </w:rPr>
          <w:t>III</w:t>
        </w:r>
        <w:r w:rsidRPr="002E501B">
          <w:rPr>
            <w:rFonts w:ascii="Segoe UI" w:eastAsia="宋体" w:hAnsi="Segoe UI" w:cs="Segoe UI"/>
            <w:b/>
            <w:bCs/>
            <w:color w:val="4D0000"/>
            <w:kern w:val="0"/>
            <w:sz w:val="20"/>
            <w:szCs w:val="20"/>
            <w:u w:val="single"/>
          </w:rPr>
          <w:t>天堂</w:t>
        </w:r>
      </w:hyperlink>
      <w:r w:rsidRPr="002E501B">
        <w:rPr>
          <w:rFonts w:ascii="Segoe UI" w:eastAsia="宋体" w:hAnsi="Segoe UI" w:cs="Segoe UI"/>
          <w:b/>
          <w:bCs/>
          <w:color w:val="000000"/>
          <w:kern w:val="0"/>
          <w:sz w:val="20"/>
          <w:szCs w:val="20"/>
        </w:rPr>
        <w:t> | </w:t>
      </w:r>
      <w:proofErr w:type="spellStart"/>
      <w:r w:rsidRPr="002E501B">
        <w:rPr>
          <w:rFonts w:ascii="Segoe UI" w:eastAsia="宋体" w:hAnsi="Segoe UI" w:cs="Segoe UI"/>
          <w:b/>
          <w:bCs/>
          <w:color w:val="000000"/>
          <w:kern w:val="0"/>
          <w:sz w:val="20"/>
          <w:szCs w:val="20"/>
        </w:rPr>
        <w:fldChar w:fldCharType="begin"/>
      </w:r>
      <w:r w:rsidRPr="002E501B">
        <w:rPr>
          <w:rFonts w:ascii="Segoe UI" w:eastAsia="宋体" w:hAnsi="Segoe UI" w:cs="Segoe UI"/>
          <w:b/>
          <w:bCs/>
          <w:color w:val="000000"/>
          <w:kern w:val="0"/>
          <w:sz w:val="20"/>
          <w:szCs w:val="20"/>
        </w:rPr>
        <w:instrText xml:space="preserve"> HYPERLINK "https://www.heavengames.com/" </w:instrText>
      </w:r>
      <w:r w:rsidRPr="002E501B">
        <w:rPr>
          <w:rFonts w:ascii="Segoe UI" w:eastAsia="宋体" w:hAnsi="Segoe UI" w:cs="Segoe UI"/>
          <w:b/>
          <w:bCs/>
          <w:color w:val="000000"/>
          <w:kern w:val="0"/>
          <w:sz w:val="20"/>
          <w:szCs w:val="20"/>
        </w:rPr>
        <w:fldChar w:fldCharType="separate"/>
      </w:r>
      <w:r w:rsidRPr="002E501B">
        <w:rPr>
          <w:rFonts w:ascii="Segoe UI" w:eastAsia="宋体" w:hAnsi="Segoe UI" w:cs="Segoe UI"/>
          <w:b/>
          <w:bCs/>
          <w:color w:val="4D0000"/>
          <w:kern w:val="0"/>
          <w:sz w:val="20"/>
          <w:szCs w:val="20"/>
          <w:u w:val="single"/>
        </w:rPr>
        <w:t>HeavenGames</w:t>
      </w:r>
      <w:proofErr w:type="spellEnd"/>
      <w:r w:rsidRPr="002E501B">
        <w:rPr>
          <w:rFonts w:ascii="Segoe UI" w:eastAsia="宋体" w:hAnsi="Segoe UI" w:cs="Segoe UI"/>
          <w:b/>
          <w:bCs/>
          <w:color w:val="000000"/>
          <w:kern w:val="0"/>
          <w:sz w:val="20"/>
          <w:szCs w:val="20"/>
        </w:rPr>
        <w:fldChar w:fldCharType="end"/>
      </w:r>
    </w:p>
    <w:p w14:paraId="3D3DA2DF" w14:textId="77777777" w:rsidR="002E501B" w:rsidRPr="002E501B" w:rsidRDefault="002E501B" w:rsidP="002E501B">
      <w:pPr>
        <w:widowControl/>
        <w:spacing w:before="100" w:beforeAutospacing="1" w:after="100" w:afterAutospacing="1"/>
        <w:jc w:val="center"/>
        <w:rPr>
          <w:rFonts w:ascii="Segoe UI" w:eastAsia="宋体" w:hAnsi="Segoe UI" w:cs="Segoe UI"/>
          <w:color w:val="4D0000"/>
          <w:kern w:val="0"/>
          <w:sz w:val="14"/>
          <w:szCs w:val="14"/>
        </w:rPr>
      </w:pPr>
      <w:r w:rsidRPr="002E501B">
        <w:rPr>
          <w:rFonts w:ascii="Segoe UI" w:eastAsia="宋体" w:hAnsi="Segoe UI" w:cs="Segoe UI"/>
          <w:color w:val="4D0000"/>
          <w:kern w:val="0"/>
          <w:sz w:val="14"/>
          <w:szCs w:val="14"/>
        </w:rPr>
        <w:t>版权所有</w:t>
      </w:r>
      <w:r w:rsidRPr="002E501B">
        <w:rPr>
          <w:rFonts w:ascii="Segoe UI" w:eastAsia="宋体" w:hAnsi="Segoe UI" w:cs="Segoe UI"/>
          <w:color w:val="4D0000"/>
          <w:kern w:val="0"/>
          <w:sz w:val="14"/>
          <w:szCs w:val="14"/>
        </w:rPr>
        <w:t xml:space="preserve">©1997-2019 </w:t>
      </w:r>
      <w:proofErr w:type="spellStart"/>
      <w:r w:rsidRPr="002E501B">
        <w:rPr>
          <w:rFonts w:ascii="Segoe UI" w:eastAsia="宋体" w:hAnsi="Segoe UI" w:cs="Segoe UI"/>
          <w:color w:val="4D0000"/>
          <w:kern w:val="0"/>
          <w:sz w:val="14"/>
          <w:szCs w:val="14"/>
        </w:rPr>
        <w:t>HeavenGames</w:t>
      </w:r>
      <w:proofErr w:type="spellEnd"/>
      <w:r w:rsidRPr="002E501B">
        <w:rPr>
          <w:rFonts w:ascii="Segoe UI" w:eastAsia="宋体" w:hAnsi="Segoe UI" w:cs="Segoe UI"/>
          <w:color w:val="4D0000"/>
          <w:kern w:val="0"/>
          <w:sz w:val="14"/>
          <w:szCs w:val="14"/>
        </w:rPr>
        <w:t xml:space="preserve"> LLC</w:t>
      </w:r>
      <w:r w:rsidRPr="002E501B">
        <w:rPr>
          <w:rFonts w:ascii="Segoe UI" w:eastAsia="宋体" w:hAnsi="Segoe UI" w:cs="Segoe UI"/>
          <w:color w:val="4D0000"/>
          <w:kern w:val="0"/>
          <w:sz w:val="14"/>
          <w:szCs w:val="14"/>
        </w:rPr>
        <w:t>。版权所有。</w:t>
      </w:r>
      <w:r w:rsidRPr="002E501B">
        <w:rPr>
          <w:rFonts w:ascii="Segoe UI" w:eastAsia="宋体" w:hAnsi="Segoe UI" w:cs="Segoe UI"/>
          <w:color w:val="4D0000"/>
          <w:kern w:val="0"/>
          <w:sz w:val="14"/>
          <w:szCs w:val="14"/>
        </w:rPr>
        <w:br/>
        <w:t>V2.4.2</w:t>
      </w:r>
    </w:p>
    <w:p w14:paraId="498651D9" w14:textId="77777777" w:rsidR="002E501B" w:rsidRDefault="002E501B">
      <w:pPr>
        <w:rPr>
          <w:rFonts w:hint="eastAsia"/>
        </w:rPr>
      </w:pPr>
    </w:p>
    <w:sectPr w:rsidR="002E501B">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web"/>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501B"/>
    <w:rsid w:val="00041A96"/>
    <w:rsid w:val="0006741E"/>
    <w:rsid w:val="002E50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50"/>
    <o:shapelayout v:ext="edit">
      <o:idmap v:ext="edit" data="1"/>
    </o:shapelayout>
  </w:shapeDefaults>
  <w:decimalSymbol w:val="."/>
  <w:listSeparator w:val=","/>
  <w14:docId w14:val="662F1466"/>
  <w15:chartTrackingRefBased/>
  <w15:docId w15:val="{F53E0903-22AE-4F63-8BF7-B48CD292CB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msonormal0">
    <w:name w:val="msonormal"/>
    <w:basedOn w:val="a"/>
    <w:rsid w:val="002E501B"/>
    <w:pPr>
      <w:widowControl/>
      <w:spacing w:before="100" w:beforeAutospacing="1" w:after="100" w:afterAutospacing="1"/>
      <w:jc w:val="left"/>
    </w:pPr>
    <w:rPr>
      <w:rFonts w:ascii="宋体" w:eastAsia="宋体" w:hAnsi="宋体" w:cs="宋体"/>
      <w:kern w:val="0"/>
      <w:sz w:val="24"/>
      <w:szCs w:val="24"/>
    </w:rPr>
  </w:style>
  <w:style w:type="character" w:styleId="a3">
    <w:name w:val="Hyperlink"/>
    <w:basedOn w:val="a0"/>
    <w:uiPriority w:val="99"/>
    <w:semiHidden/>
    <w:unhideWhenUsed/>
    <w:rsid w:val="002E501B"/>
    <w:rPr>
      <w:color w:val="0000FF"/>
      <w:u w:val="single"/>
    </w:rPr>
  </w:style>
  <w:style w:type="character" w:styleId="a4">
    <w:name w:val="FollowedHyperlink"/>
    <w:basedOn w:val="a0"/>
    <w:uiPriority w:val="99"/>
    <w:semiHidden/>
    <w:unhideWhenUsed/>
    <w:rsid w:val="002E501B"/>
    <w:rPr>
      <w:color w:val="800080"/>
      <w:u w:val="single"/>
    </w:rPr>
  </w:style>
  <w:style w:type="paragraph" w:styleId="a5">
    <w:name w:val="Normal (Web)"/>
    <w:basedOn w:val="a"/>
    <w:uiPriority w:val="99"/>
    <w:unhideWhenUsed/>
    <w:rsid w:val="002E501B"/>
    <w:pPr>
      <w:widowControl/>
      <w:spacing w:before="100" w:beforeAutospacing="1" w:after="100" w:afterAutospacing="1"/>
      <w:jc w:val="left"/>
    </w:pPr>
    <w:rPr>
      <w:rFonts w:ascii="宋体" w:eastAsia="宋体" w:hAnsi="宋体" w:cs="宋体"/>
      <w:kern w:val="0"/>
      <w:sz w:val="24"/>
      <w:szCs w:val="24"/>
    </w:rPr>
  </w:style>
  <w:style w:type="character" w:customStyle="1" w:styleId="username">
    <w:name w:val="username"/>
    <w:basedOn w:val="a0"/>
    <w:rsid w:val="002E501B"/>
  </w:style>
  <w:style w:type="character" w:styleId="HTML">
    <w:name w:val="HTML Acronym"/>
    <w:basedOn w:val="a0"/>
    <w:uiPriority w:val="99"/>
    <w:semiHidden/>
    <w:unhideWhenUsed/>
    <w:rsid w:val="002E501B"/>
  </w:style>
  <w:style w:type="paragraph" w:styleId="z-">
    <w:name w:val="HTML Top of Form"/>
    <w:basedOn w:val="a"/>
    <w:next w:val="a"/>
    <w:link w:val="z-0"/>
    <w:hidden/>
    <w:uiPriority w:val="99"/>
    <w:semiHidden/>
    <w:unhideWhenUsed/>
    <w:rsid w:val="002E501B"/>
    <w:pPr>
      <w:widowControl/>
      <w:pBdr>
        <w:bottom w:val="single" w:sz="6" w:space="1" w:color="auto"/>
      </w:pBdr>
      <w:jc w:val="center"/>
    </w:pPr>
    <w:rPr>
      <w:rFonts w:ascii="Arial" w:eastAsia="宋体" w:hAnsi="Arial" w:cs="Arial"/>
      <w:vanish/>
      <w:kern w:val="0"/>
      <w:sz w:val="16"/>
      <w:szCs w:val="16"/>
    </w:rPr>
  </w:style>
  <w:style w:type="character" w:customStyle="1" w:styleId="z-0">
    <w:name w:val="z-窗体顶端 字符"/>
    <w:basedOn w:val="a0"/>
    <w:link w:val="z-"/>
    <w:uiPriority w:val="99"/>
    <w:semiHidden/>
    <w:rsid w:val="002E501B"/>
    <w:rPr>
      <w:rFonts w:ascii="Arial" w:eastAsia="宋体" w:hAnsi="Arial" w:cs="Arial"/>
      <w:vanish/>
      <w:kern w:val="0"/>
      <w:sz w:val="16"/>
      <w:szCs w:val="16"/>
    </w:rPr>
  </w:style>
  <w:style w:type="paragraph" w:styleId="z-1">
    <w:name w:val="HTML Bottom of Form"/>
    <w:basedOn w:val="a"/>
    <w:next w:val="a"/>
    <w:link w:val="z-2"/>
    <w:hidden/>
    <w:uiPriority w:val="99"/>
    <w:semiHidden/>
    <w:unhideWhenUsed/>
    <w:rsid w:val="002E501B"/>
    <w:pPr>
      <w:widowControl/>
      <w:pBdr>
        <w:top w:val="single" w:sz="6" w:space="1" w:color="auto"/>
      </w:pBdr>
      <w:jc w:val="center"/>
    </w:pPr>
    <w:rPr>
      <w:rFonts w:ascii="Arial" w:eastAsia="宋体" w:hAnsi="Arial" w:cs="Arial"/>
      <w:vanish/>
      <w:kern w:val="0"/>
      <w:sz w:val="16"/>
      <w:szCs w:val="16"/>
    </w:rPr>
  </w:style>
  <w:style w:type="character" w:customStyle="1" w:styleId="z-2">
    <w:name w:val="z-窗体底端 字符"/>
    <w:basedOn w:val="a0"/>
    <w:link w:val="z-1"/>
    <w:uiPriority w:val="99"/>
    <w:semiHidden/>
    <w:rsid w:val="002E501B"/>
    <w:rPr>
      <w:rFonts w:ascii="Arial" w:eastAsia="宋体" w:hAnsi="Arial" w:cs="Arial"/>
      <w:vanish/>
      <w:kern w:val="0"/>
      <w:sz w:val="16"/>
      <w:szCs w:val="16"/>
    </w:rPr>
  </w:style>
  <w:style w:type="character" w:customStyle="1" w:styleId="screenname">
    <w:name w:val="screenname"/>
    <w:basedOn w:val="a0"/>
    <w:rsid w:val="002E501B"/>
  </w:style>
  <w:style w:type="character" w:customStyle="1" w:styleId="timeline">
    <w:name w:val="timeline"/>
    <w:basedOn w:val="a0"/>
    <w:rsid w:val="002E501B"/>
  </w:style>
  <w:style w:type="paragraph" w:customStyle="1" w:styleId="copyright">
    <w:name w:val="copyright"/>
    <w:basedOn w:val="a"/>
    <w:rsid w:val="002E501B"/>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7882101">
      <w:bodyDiv w:val="1"/>
      <w:marLeft w:val="0"/>
      <w:marRight w:val="0"/>
      <w:marTop w:val="0"/>
      <w:marBottom w:val="0"/>
      <w:divBdr>
        <w:top w:val="none" w:sz="0" w:space="0" w:color="auto"/>
        <w:left w:val="none" w:sz="0" w:space="0" w:color="auto"/>
        <w:bottom w:val="none" w:sz="0" w:space="0" w:color="auto"/>
        <w:right w:val="none" w:sz="0" w:space="0" w:color="auto"/>
      </w:divBdr>
      <w:divsChild>
        <w:div w:id="1045256667">
          <w:marLeft w:val="0"/>
          <w:marRight w:val="0"/>
          <w:marTop w:val="0"/>
          <w:marBottom w:val="0"/>
          <w:divBdr>
            <w:top w:val="none" w:sz="0" w:space="0" w:color="auto"/>
            <w:left w:val="none" w:sz="0" w:space="0" w:color="auto"/>
            <w:bottom w:val="none" w:sz="0" w:space="0" w:color="auto"/>
            <w:right w:val="none" w:sz="0" w:space="0" w:color="auto"/>
          </w:divBdr>
        </w:div>
        <w:div w:id="1310865626">
          <w:marLeft w:val="0"/>
          <w:marRight w:val="0"/>
          <w:marTop w:val="0"/>
          <w:marBottom w:val="0"/>
          <w:divBdr>
            <w:top w:val="single" w:sz="6" w:space="0" w:color="444444"/>
            <w:left w:val="single" w:sz="6" w:space="0" w:color="444444"/>
            <w:bottom w:val="single" w:sz="6" w:space="0" w:color="444444"/>
            <w:right w:val="single" w:sz="6" w:space="0" w:color="444444"/>
          </w:divBdr>
        </w:div>
        <w:div w:id="1924412934">
          <w:marLeft w:val="0"/>
          <w:marRight w:val="0"/>
          <w:marTop w:val="0"/>
          <w:marBottom w:val="0"/>
          <w:divBdr>
            <w:top w:val="single" w:sz="6" w:space="0" w:color="444444"/>
            <w:left w:val="single" w:sz="6" w:space="0" w:color="444444"/>
            <w:bottom w:val="single" w:sz="6" w:space="0" w:color="444444"/>
            <w:right w:val="single" w:sz="6" w:space="0" w:color="444444"/>
          </w:divBdr>
          <w:divsChild>
            <w:div w:id="2058775577">
              <w:marLeft w:val="750"/>
              <w:marRight w:val="0"/>
              <w:marTop w:val="0"/>
              <w:marBottom w:val="0"/>
              <w:divBdr>
                <w:top w:val="none" w:sz="0" w:space="0" w:color="auto"/>
                <w:left w:val="none" w:sz="0" w:space="0" w:color="auto"/>
                <w:bottom w:val="none" w:sz="0" w:space="0" w:color="auto"/>
                <w:right w:val="none" w:sz="0" w:space="0" w:color="auto"/>
              </w:divBdr>
            </w:div>
            <w:div w:id="1819959460">
              <w:marLeft w:val="0"/>
              <w:marRight w:val="0"/>
              <w:marTop w:val="0"/>
              <w:marBottom w:val="0"/>
              <w:divBdr>
                <w:top w:val="none" w:sz="0" w:space="0" w:color="auto"/>
                <w:left w:val="none" w:sz="0" w:space="0" w:color="auto"/>
                <w:bottom w:val="none" w:sz="0" w:space="0" w:color="auto"/>
                <w:right w:val="none" w:sz="0" w:space="0" w:color="auto"/>
              </w:divBdr>
              <w:divsChild>
                <w:div w:id="708916390">
                  <w:marLeft w:val="0"/>
                  <w:marRight w:val="0"/>
                  <w:marTop w:val="0"/>
                  <w:marBottom w:val="0"/>
                  <w:divBdr>
                    <w:top w:val="none" w:sz="0" w:space="0" w:color="auto"/>
                    <w:left w:val="none" w:sz="0" w:space="0" w:color="auto"/>
                    <w:bottom w:val="none" w:sz="0" w:space="0" w:color="auto"/>
                    <w:right w:val="none" w:sz="0" w:space="0" w:color="auto"/>
                  </w:divBdr>
                </w:div>
              </w:divsChild>
            </w:div>
            <w:div w:id="86928736">
              <w:marLeft w:val="750"/>
              <w:marRight w:val="0"/>
              <w:marTop w:val="0"/>
              <w:marBottom w:val="0"/>
              <w:divBdr>
                <w:top w:val="none" w:sz="0" w:space="0" w:color="auto"/>
                <w:left w:val="none" w:sz="0" w:space="0" w:color="auto"/>
                <w:bottom w:val="none" w:sz="0" w:space="0" w:color="auto"/>
                <w:right w:val="none" w:sz="0" w:space="0" w:color="auto"/>
              </w:divBdr>
            </w:div>
            <w:div w:id="139343862">
              <w:marLeft w:val="0"/>
              <w:marRight w:val="0"/>
              <w:marTop w:val="0"/>
              <w:marBottom w:val="0"/>
              <w:divBdr>
                <w:top w:val="none" w:sz="0" w:space="0" w:color="auto"/>
                <w:left w:val="none" w:sz="0" w:space="0" w:color="auto"/>
                <w:bottom w:val="none" w:sz="0" w:space="0" w:color="auto"/>
                <w:right w:val="none" w:sz="0" w:space="0" w:color="auto"/>
              </w:divBdr>
              <w:divsChild>
                <w:div w:id="393087971">
                  <w:marLeft w:val="0"/>
                  <w:marRight w:val="0"/>
                  <w:marTop w:val="0"/>
                  <w:marBottom w:val="0"/>
                  <w:divBdr>
                    <w:top w:val="none" w:sz="0" w:space="0" w:color="auto"/>
                    <w:left w:val="none" w:sz="0" w:space="0" w:color="auto"/>
                    <w:bottom w:val="none" w:sz="0" w:space="0" w:color="auto"/>
                    <w:right w:val="none" w:sz="0" w:space="0" w:color="auto"/>
                  </w:divBdr>
                </w:div>
              </w:divsChild>
            </w:div>
            <w:div w:id="766802986">
              <w:marLeft w:val="750"/>
              <w:marRight w:val="0"/>
              <w:marTop w:val="0"/>
              <w:marBottom w:val="0"/>
              <w:divBdr>
                <w:top w:val="none" w:sz="0" w:space="0" w:color="auto"/>
                <w:left w:val="none" w:sz="0" w:space="0" w:color="auto"/>
                <w:bottom w:val="none" w:sz="0" w:space="0" w:color="auto"/>
                <w:right w:val="none" w:sz="0" w:space="0" w:color="auto"/>
              </w:divBdr>
            </w:div>
            <w:div w:id="1120875110">
              <w:marLeft w:val="0"/>
              <w:marRight w:val="0"/>
              <w:marTop w:val="0"/>
              <w:marBottom w:val="0"/>
              <w:divBdr>
                <w:top w:val="none" w:sz="0" w:space="0" w:color="auto"/>
                <w:left w:val="none" w:sz="0" w:space="0" w:color="auto"/>
                <w:bottom w:val="none" w:sz="0" w:space="0" w:color="auto"/>
                <w:right w:val="none" w:sz="0" w:space="0" w:color="auto"/>
              </w:divBdr>
              <w:divsChild>
                <w:div w:id="294336174">
                  <w:marLeft w:val="0"/>
                  <w:marRight w:val="0"/>
                  <w:marTop w:val="0"/>
                  <w:marBottom w:val="0"/>
                  <w:divBdr>
                    <w:top w:val="none" w:sz="0" w:space="0" w:color="auto"/>
                    <w:left w:val="none" w:sz="0" w:space="0" w:color="auto"/>
                    <w:bottom w:val="none" w:sz="0" w:space="0" w:color="auto"/>
                    <w:right w:val="none" w:sz="0" w:space="0" w:color="auto"/>
                  </w:divBdr>
                </w:div>
              </w:divsChild>
            </w:div>
            <w:div w:id="211307949">
              <w:marLeft w:val="750"/>
              <w:marRight w:val="0"/>
              <w:marTop w:val="0"/>
              <w:marBottom w:val="0"/>
              <w:divBdr>
                <w:top w:val="none" w:sz="0" w:space="0" w:color="auto"/>
                <w:left w:val="none" w:sz="0" w:space="0" w:color="auto"/>
                <w:bottom w:val="none" w:sz="0" w:space="0" w:color="auto"/>
                <w:right w:val="none" w:sz="0" w:space="0" w:color="auto"/>
              </w:divBdr>
            </w:div>
            <w:div w:id="698512301">
              <w:marLeft w:val="0"/>
              <w:marRight w:val="0"/>
              <w:marTop w:val="0"/>
              <w:marBottom w:val="0"/>
              <w:divBdr>
                <w:top w:val="none" w:sz="0" w:space="0" w:color="auto"/>
                <w:left w:val="none" w:sz="0" w:space="0" w:color="auto"/>
                <w:bottom w:val="none" w:sz="0" w:space="0" w:color="auto"/>
                <w:right w:val="none" w:sz="0" w:space="0" w:color="auto"/>
              </w:divBdr>
              <w:divsChild>
                <w:div w:id="289865974">
                  <w:blockQuote w:val="1"/>
                  <w:marLeft w:val="480"/>
                  <w:marRight w:val="120"/>
                  <w:marTop w:val="240"/>
                  <w:marBottom w:val="240"/>
                  <w:divBdr>
                    <w:top w:val="dotted" w:sz="6" w:space="0" w:color="auto"/>
                    <w:left w:val="dotted" w:sz="2" w:space="0" w:color="auto"/>
                    <w:bottom w:val="dotted" w:sz="6" w:space="0" w:color="auto"/>
                    <w:right w:val="dotted" w:sz="2" w:space="0" w:color="auto"/>
                  </w:divBdr>
                </w:div>
                <w:div w:id="1498613698">
                  <w:blockQuote w:val="1"/>
                  <w:marLeft w:val="480"/>
                  <w:marRight w:val="120"/>
                  <w:marTop w:val="240"/>
                  <w:marBottom w:val="240"/>
                  <w:divBdr>
                    <w:top w:val="dotted" w:sz="6" w:space="0" w:color="auto"/>
                    <w:left w:val="dotted" w:sz="2" w:space="0" w:color="auto"/>
                    <w:bottom w:val="dotted" w:sz="6" w:space="0" w:color="auto"/>
                    <w:right w:val="dotted" w:sz="2" w:space="0" w:color="auto"/>
                  </w:divBdr>
                </w:div>
                <w:div w:id="389184765">
                  <w:blockQuote w:val="1"/>
                  <w:marLeft w:val="480"/>
                  <w:marRight w:val="120"/>
                  <w:marTop w:val="240"/>
                  <w:marBottom w:val="240"/>
                  <w:divBdr>
                    <w:top w:val="dotted" w:sz="6" w:space="0" w:color="auto"/>
                    <w:left w:val="dotted" w:sz="2" w:space="0" w:color="auto"/>
                    <w:bottom w:val="dotted" w:sz="6" w:space="0" w:color="auto"/>
                    <w:right w:val="dotted" w:sz="2" w:space="0" w:color="auto"/>
                  </w:divBdr>
                </w:div>
                <w:div w:id="372192291">
                  <w:blockQuote w:val="1"/>
                  <w:marLeft w:val="480"/>
                  <w:marRight w:val="120"/>
                  <w:marTop w:val="240"/>
                  <w:marBottom w:val="240"/>
                  <w:divBdr>
                    <w:top w:val="dotted" w:sz="6" w:space="0" w:color="auto"/>
                    <w:left w:val="dotted" w:sz="2" w:space="0" w:color="auto"/>
                    <w:bottom w:val="dotted" w:sz="6" w:space="0" w:color="auto"/>
                    <w:right w:val="dotted" w:sz="2" w:space="0" w:color="auto"/>
                  </w:divBdr>
                </w:div>
                <w:div w:id="1027873865">
                  <w:marLeft w:val="0"/>
                  <w:marRight w:val="0"/>
                  <w:marTop w:val="0"/>
                  <w:marBottom w:val="0"/>
                  <w:divBdr>
                    <w:top w:val="none" w:sz="0" w:space="0" w:color="auto"/>
                    <w:left w:val="none" w:sz="0" w:space="0" w:color="auto"/>
                    <w:bottom w:val="none" w:sz="0" w:space="0" w:color="auto"/>
                    <w:right w:val="none" w:sz="0" w:space="0" w:color="auto"/>
                  </w:divBdr>
                </w:div>
              </w:divsChild>
            </w:div>
            <w:div w:id="1862741263">
              <w:marLeft w:val="750"/>
              <w:marRight w:val="0"/>
              <w:marTop w:val="0"/>
              <w:marBottom w:val="0"/>
              <w:divBdr>
                <w:top w:val="none" w:sz="0" w:space="0" w:color="auto"/>
                <w:left w:val="none" w:sz="0" w:space="0" w:color="auto"/>
                <w:bottom w:val="none" w:sz="0" w:space="0" w:color="auto"/>
                <w:right w:val="none" w:sz="0" w:space="0" w:color="auto"/>
              </w:divBdr>
            </w:div>
            <w:div w:id="891817252">
              <w:marLeft w:val="0"/>
              <w:marRight w:val="0"/>
              <w:marTop w:val="0"/>
              <w:marBottom w:val="0"/>
              <w:divBdr>
                <w:top w:val="none" w:sz="0" w:space="0" w:color="auto"/>
                <w:left w:val="none" w:sz="0" w:space="0" w:color="auto"/>
                <w:bottom w:val="none" w:sz="0" w:space="0" w:color="auto"/>
                <w:right w:val="none" w:sz="0" w:space="0" w:color="auto"/>
              </w:divBdr>
              <w:divsChild>
                <w:div w:id="806123867">
                  <w:blockQuote w:val="1"/>
                  <w:marLeft w:val="480"/>
                  <w:marRight w:val="120"/>
                  <w:marTop w:val="240"/>
                  <w:marBottom w:val="240"/>
                  <w:divBdr>
                    <w:top w:val="dotted" w:sz="6" w:space="0" w:color="auto"/>
                    <w:left w:val="dotted" w:sz="2" w:space="0" w:color="auto"/>
                    <w:bottom w:val="dotted" w:sz="6" w:space="0" w:color="auto"/>
                    <w:right w:val="dotted" w:sz="2" w:space="0" w:color="auto"/>
                  </w:divBdr>
                </w:div>
                <w:div w:id="1253511401">
                  <w:marLeft w:val="0"/>
                  <w:marRight w:val="0"/>
                  <w:marTop w:val="0"/>
                  <w:marBottom w:val="0"/>
                  <w:divBdr>
                    <w:top w:val="none" w:sz="0" w:space="0" w:color="auto"/>
                    <w:left w:val="none" w:sz="0" w:space="0" w:color="auto"/>
                    <w:bottom w:val="none" w:sz="0" w:space="0" w:color="auto"/>
                    <w:right w:val="none" w:sz="0" w:space="0" w:color="auto"/>
                  </w:divBdr>
                </w:div>
              </w:divsChild>
            </w:div>
            <w:div w:id="1857578386">
              <w:marLeft w:val="750"/>
              <w:marRight w:val="0"/>
              <w:marTop w:val="0"/>
              <w:marBottom w:val="0"/>
              <w:divBdr>
                <w:top w:val="none" w:sz="0" w:space="0" w:color="auto"/>
                <w:left w:val="none" w:sz="0" w:space="0" w:color="auto"/>
                <w:bottom w:val="none" w:sz="0" w:space="0" w:color="auto"/>
                <w:right w:val="none" w:sz="0" w:space="0" w:color="auto"/>
              </w:divBdr>
            </w:div>
            <w:div w:id="483549415">
              <w:marLeft w:val="0"/>
              <w:marRight w:val="0"/>
              <w:marTop w:val="0"/>
              <w:marBottom w:val="0"/>
              <w:divBdr>
                <w:top w:val="none" w:sz="0" w:space="0" w:color="auto"/>
                <w:left w:val="none" w:sz="0" w:space="0" w:color="auto"/>
                <w:bottom w:val="none" w:sz="0" w:space="0" w:color="auto"/>
                <w:right w:val="none" w:sz="0" w:space="0" w:color="auto"/>
              </w:divBdr>
              <w:divsChild>
                <w:div w:id="1088575578">
                  <w:marLeft w:val="0"/>
                  <w:marRight w:val="0"/>
                  <w:marTop w:val="0"/>
                  <w:marBottom w:val="0"/>
                  <w:divBdr>
                    <w:top w:val="none" w:sz="0" w:space="0" w:color="auto"/>
                    <w:left w:val="none" w:sz="0" w:space="0" w:color="auto"/>
                    <w:bottom w:val="none" w:sz="0" w:space="0" w:color="auto"/>
                    <w:right w:val="none" w:sz="0" w:space="0" w:color="auto"/>
                  </w:divBdr>
                </w:div>
              </w:divsChild>
            </w:div>
            <w:div w:id="433595647">
              <w:marLeft w:val="750"/>
              <w:marRight w:val="0"/>
              <w:marTop w:val="0"/>
              <w:marBottom w:val="0"/>
              <w:divBdr>
                <w:top w:val="none" w:sz="0" w:space="0" w:color="auto"/>
                <w:left w:val="none" w:sz="0" w:space="0" w:color="auto"/>
                <w:bottom w:val="none" w:sz="0" w:space="0" w:color="auto"/>
                <w:right w:val="none" w:sz="0" w:space="0" w:color="auto"/>
              </w:divBdr>
            </w:div>
            <w:div w:id="1892880380">
              <w:marLeft w:val="0"/>
              <w:marRight w:val="0"/>
              <w:marTop w:val="0"/>
              <w:marBottom w:val="0"/>
              <w:divBdr>
                <w:top w:val="none" w:sz="0" w:space="0" w:color="auto"/>
                <w:left w:val="none" w:sz="0" w:space="0" w:color="auto"/>
                <w:bottom w:val="none" w:sz="0" w:space="0" w:color="auto"/>
                <w:right w:val="none" w:sz="0" w:space="0" w:color="auto"/>
              </w:divBdr>
              <w:divsChild>
                <w:div w:id="1800954583">
                  <w:blockQuote w:val="1"/>
                  <w:marLeft w:val="480"/>
                  <w:marRight w:val="120"/>
                  <w:marTop w:val="240"/>
                  <w:marBottom w:val="240"/>
                  <w:divBdr>
                    <w:top w:val="dotted" w:sz="6" w:space="0" w:color="auto"/>
                    <w:left w:val="dotted" w:sz="2" w:space="0" w:color="auto"/>
                    <w:bottom w:val="dotted" w:sz="6" w:space="0" w:color="auto"/>
                    <w:right w:val="dotted" w:sz="2" w:space="0" w:color="auto"/>
                  </w:divBdr>
                </w:div>
                <w:div w:id="1792824275">
                  <w:marLeft w:val="0"/>
                  <w:marRight w:val="0"/>
                  <w:marTop w:val="0"/>
                  <w:marBottom w:val="0"/>
                  <w:divBdr>
                    <w:top w:val="none" w:sz="0" w:space="0" w:color="auto"/>
                    <w:left w:val="none" w:sz="0" w:space="0" w:color="auto"/>
                    <w:bottom w:val="none" w:sz="0" w:space="0" w:color="auto"/>
                    <w:right w:val="none" w:sz="0" w:space="0" w:color="auto"/>
                  </w:divBdr>
                </w:div>
              </w:divsChild>
            </w:div>
            <w:div w:id="663243283">
              <w:marLeft w:val="750"/>
              <w:marRight w:val="0"/>
              <w:marTop w:val="0"/>
              <w:marBottom w:val="0"/>
              <w:divBdr>
                <w:top w:val="none" w:sz="0" w:space="0" w:color="auto"/>
                <w:left w:val="none" w:sz="0" w:space="0" w:color="auto"/>
                <w:bottom w:val="none" w:sz="0" w:space="0" w:color="auto"/>
                <w:right w:val="none" w:sz="0" w:space="0" w:color="auto"/>
              </w:divBdr>
            </w:div>
            <w:div w:id="2024280554">
              <w:marLeft w:val="0"/>
              <w:marRight w:val="0"/>
              <w:marTop w:val="0"/>
              <w:marBottom w:val="0"/>
              <w:divBdr>
                <w:top w:val="none" w:sz="0" w:space="0" w:color="auto"/>
                <w:left w:val="none" w:sz="0" w:space="0" w:color="auto"/>
                <w:bottom w:val="none" w:sz="0" w:space="0" w:color="auto"/>
                <w:right w:val="none" w:sz="0" w:space="0" w:color="auto"/>
              </w:divBdr>
              <w:divsChild>
                <w:div w:id="1734427002">
                  <w:blockQuote w:val="1"/>
                  <w:marLeft w:val="480"/>
                  <w:marRight w:val="120"/>
                  <w:marTop w:val="240"/>
                  <w:marBottom w:val="240"/>
                  <w:divBdr>
                    <w:top w:val="dotted" w:sz="6" w:space="0" w:color="auto"/>
                    <w:left w:val="dotted" w:sz="2" w:space="0" w:color="auto"/>
                    <w:bottom w:val="dotted" w:sz="6" w:space="0" w:color="auto"/>
                    <w:right w:val="dotted" w:sz="2" w:space="0" w:color="auto"/>
                  </w:divBdr>
                </w:div>
                <w:div w:id="1873574059">
                  <w:blockQuote w:val="1"/>
                  <w:marLeft w:val="480"/>
                  <w:marRight w:val="120"/>
                  <w:marTop w:val="240"/>
                  <w:marBottom w:val="240"/>
                  <w:divBdr>
                    <w:top w:val="dotted" w:sz="6" w:space="0" w:color="auto"/>
                    <w:left w:val="dotted" w:sz="2" w:space="0" w:color="auto"/>
                    <w:bottom w:val="dotted" w:sz="6" w:space="0" w:color="auto"/>
                    <w:right w:val="dotted" w:sz="2" w:space="0" w:color="auto"/>
                  </w:divBdr>
                </w:div>
                <w:div w:id="1911766819">
                  <w:blockQuote w:val="1"/>
                  <w:marLeft w:val="480"/>
                  <w:marRight w:val="120"/>
                  <w:marTop w:val="240"/>
                  <w:marBottom w:val="240"/>
                  <w:divBdr>
                    <w:top w:val="dotted" w:sz="6" w:space="0" w:color="auto"/>
                    <w:left w:val="dotted" w:sz="2" w:space="0" w:color="auto"/>
                    <w:bottom w:val="dotted" w:sz="6" w:space="0" w:color="auto"/>
                    <w:right w:val="dotted" w:sz="2" w:space="0" w:color="auto"/>
                  </w:divBdr>
                </w:div>
                <w:div w:id="845751585">
                  <w:marLeft w:val="0"/>
                  <w:marRight w:val="0"/>
                  <w:marTop w:val="0"/>
                  <w:marBottom w:val="0"/>
                  <w:divBdr>
                    <w:top w:val="none" w:sz="0" w:space="0" w:color="auto"/>
                    <w:left w:val="none" w:sz="0" w:space="0" w:color="auto"/>
                    <w:bottom w:val="none" w:sz="0" w:space="0" w:color="auto"/>
                    <w:right w:val="none" w:sz="0" w:space="0" w:color="auto"/>
                  </w:divBdr>
                </w:div>
              </w:divsChild>
            </w:div>
            <w:div w:id="2033190438">
              <w:marLeft w:val="750"/>
              <w:marRight w:val="0"/>
              <w:marTop w:val="0"/>
              <w:marBottom w:val="0"/>
              <w:divBdr>
                <w:top w:val="none" w:sz="0" w:space="0" w:color="auto"/>
                <w:left w:val="none" w:sz="0" w:space="0" w:color="auto"/>
                <w:bottom w:val="none" w:sz="0" w:space="0" w:color="auto"/>
                <w:right w:val="none" w:sz="0" w:space="0" w:color="auto"/>
              </w:divBdr>
            </w:div>
            <w:div w:id="731276043">
              <w:marLeft w:val="0"/>
              <w:marRight w:val="0"/>
              <w:marTop w:val="0"/>
              <w:marBottom w:val="0"/>
              <w:divBdr>
                <w:top w:val="none" w:sz="0" w:space="0" w:color="auto"/>
                <w:left w:val="none" w:sz="0" w:space="0" w:color="auto"/>
                <w:bottom w:val="none" w:sz="0" w:space="0" w:color="auto"/>
                <w:right w:val="none" w:sz="0" w:space="0" w:color="auto"/>
              </w:divBdr>
              <w:divsChild>
                <w:div w:id="1544826548">
                  <w:blockQuote w:val="1"/>
                  <w:marLeft w:val="480"/>
                  <w:marRight w:val="120"/>
                  <w:marTop w:val="240"/>
                  <w:marBottom w:val="240"/>
                  <w:divBdr>
                    <w:top w:val="dotted" w:sz="6" w:space="0" w:color="auto"/>
                    <w:left w:val="dotted" w:sz="2" w:space="0" w:color="auto"/>
                    <w:bottom w:val="dotted" w:sz="6" w:space="0" w:color="auto"/>
                    <w:right w:val="dotted" w:sz="2" w:space="0" w:color="auto"/>
                  </w:divBdr>
                </w:div>
                <w:div w:id="1192843230">
                  <w:blockQuote w:val="1"/>
                  <w:marLeft w:val="480"/>
                  <w:marRight w:val="120"/>
                  <w:marTop w:val="240"/>
                  <w:marBottom w:val="240"/>
                  <w:divBdr>
                    <w:top w:val="dotted" w:sz="6" w:space="0" w:color="auto"/>
                    <w:left w:val="dotted" w:sz="2" w:space="0" w:color="auto"/>
                    <w:bottom w:val="dotted" w:sz="6" w:space="0" w:color="auto"/>
                    <w:right w:val="dotted" w:sz="2" w:space="0" w:color="auto"/>
                  </w:divBdr>
                </w:div>
                <w:div w:id="253560549">
                  <w:blockQuote w:val="1"/>
                  <w:marLeft w:val="480"/>
                  <w:marRight w:val="120"/>
                  <w:marTop w:val="240"/>
                  <w:marBottom w:val="240"/>
                  <w:divBdr>
                    <w:top w:val="dotted" w:sz="6" w:space="0" w:color="auto"/>
                    <w:left w:val="dotted" w:sz="2" w:space="0" w:color="auto"/>
                    <w:bottom w:val="dotted" w:sz="6" w:space="0" w:color="auto"/>
                    <w:right w:val="dotted" w:sz="2" w:space="0" w:color="auto"/>
                  </w:divBdr>
                </w:div>
                <w:div w:id="187839323">
                  <w:blockQuote w:val="1"/>
                  <w:marLeft w:val="480"/>
                  <w:marRight w:val="120"/>
                  <w:marTop w:val="240"/>
                  <w:marBottom w:val="240"/>
                  <w:divBdr>
                    <w:top w:val="dotted" w:sz="6" w:space="0" w:color="auto"/>
                    <w:left w:val="dotted" w:sz="2" w:space="0" w:color="auto"/>
                    <w:bottom w:val="dotted" w:sz="6" w:space="0" w:color="auto"/>
                    <w:right w:val="dotted" w:sz="2" w:space="0" w:color="auto"/>
                  </w:divBdr>
                </w:div>
                <w:div w:id="1272513552">
                  <w:blockQuote w:val="1"/>
                  <w:marLeft w:val="480"/>
                  <w:marRight w:val="120"/>
                  <w:marTop w:val="240"/>
                  <w:marBottom w:val="240"/>
                  <w:divBdr>
                    <w:top w:val="dotted" w:sz="6" w:space="0" w:color="auto"/>
                    <w:left w:val="dotted" w:sz="2" w:space="0" w:color="auto"/>
                    <w:bottom w:val="dotted" w:sz="6" w:space="0" w:color="auto"/>
                    <w:right w:val="dotted" w:sz="2" w:space="0" w:color="auto"/>
                  </w:divBdr>
                </w:div>
                <w:div w:id="1702046376">
                  <w:blockQuote w:val="1"/>
                  <w:marLeft w:val="480"/>
                  <w:marRight w:val="120"/>
                  <w:marTop w:val="240"/>
                  <w:marBottom w:val="240"/>
                  <w:divBdr>
                    <w:top w:val="dotted" w:sz="6" w:space="0" w:color="auto"/>
                    <w:left w:val="dotted" w:sz="2" w:space="0" w:color="auto"/>
                    <w:bottom w:val="dotted" w:sz="6" w:space="0" w:color="auto"/>
                    <w:right w:val="dotted" w:sz="2" w:space="0" w:color="auto"/>
                  </w:divBdr>
                </w:div>
                <w:div w:id="2042052520">
                  <w:marLeft w:val="0"/>
                  <w:marRight w:val="0"/>
                  <w:marTop w:val="0"/>
                  <w:marBottom w:val="0"/>
                  <w:divBdr>
                    <w:top w:val="none" w:sz="0" w:space="0" w:color="auto"/>
                    <w:left w:val="none" w:sz="0" w:space="0" w:color="auto"/>
                    <w:bottom w:val="none" w:sz="0" w:space="0" w:color="auto"/>
                    <w:right w:val="none" w:sz="0" w:space="0" w:color="auto"/>
                  </w:divBdr>
                </w:div>
              </w:divsChild>
            </w:div>
            <w:div w:id="2014065242">
              <w:marLeft w:val="750"/>
              <w:marRight w:val="0"/>
              <w:marTop w:val="0"/>
              <w:marBottom w:val="0"/>
              <w:divBdr>
                <w:top w:val="none" w:sz="0" w:space="0" w:color="auto"/>
                <w:left w:val="none" w:sz="0" w:space="0" w:color="auto"/>
                <w:bottom w:val="none" w:sz="0" w:space="0" w:color="auto"/>
                <w:right w:val="none" w:sz="0" w:space="0" w:color="auto"/>
              </w:divBdr>
            </w:div>
            <w:div w:id="398292046">
              <w:marLeft w:val="0"/>
              <w:marRight w:val="0"/>
              <w:marTop w:val="0"/>
              <w:marBottom w:val="0"/>
              <w:divBdr>
                <w:top w:val="none" w:sz="0" w:space="0" w:color="auto"/>
                <w:left w:val="none" w:sz="0" w:space="0" w:color="auto"/>
                <w:bottom w:val="none" w:sz="0" w:space="0" w:color="auto"/>
                <w:right w:val="none" w:sz="0" w:space="0" w:color="auto"/>
              </w:divBdr>
              <w:divsChild>
                <w:div w:id="1219896523">
                  <w:marLeft w:val="0"/>
                  <w:marRight w:val="0"/>
                  <w:marTop w:val="0"/>
                  <w:marBottom w:val="0"/>
                  <w:divBdr>
                    <w:top w:val="none" w:sz="0" w:space="0" w:color="auto"/>
                    <w:left w:val="none" w:sz="0" w:space="0" w:color="auto"/>
                    <w:bottom w:val="none" w:sz="0" w:space="0" w:color="auto"/>
                    <w:right w:val="none" w:sz="0" w:space="0" w:color="auto"/>
                  </w:divBdr>
                </w:div>
              </w:divsChild>
            </w:div>
            <w:div w:id="17582475">
              <w:marLeft w:val="750"/>
              <w:marRight w:val="0"/>
              <w:marTop w:val="0"/>
              <w:marBottom w:val="0"/>
              <w:divBdr>
                <w:top w:val="none" w:sz="0" w:space="0" w:color="auto"/>
                <w:left w:val="none" w:sz="0" w:space="0" w:color="auto"/>
                <w:bottom w:val="none" w:sz="0" w:space="0" w:color="auto"/>
                <w:right w:val="none" w:sz="0" w:space="0" w:color="auto"/>
              </w:divBdr>
            </w:div>
            <w:div w:id="1986817941">
              <w:marLeft w:val="0"/>
              <w:marRight w:val="0"/>
              <w:marTop w:val="0"/>
              <w:marBottom w:val="0"/>
              <w:divBdr>
                <w:top w:val="none" w:sz="0" w:space="0" w:color="auto"/>
                <w:left w:val="none" w:sz="0" w:space="0" w:color="auto"/>
                <w:bottom w:val="none" w:sz="0" w:space="0" w:color="auto"/>
                <w:right w:val="none" w:sz="0" w:space="0" w:color="auto"/>
              </w:divBdr>
              <w:divsChild>
                <w:div w:id="1964265547">
                  <w:blockQuote w:val="1"/>
                  <w:marLeft w:val="480"/>
                  <w:marRight w:val="120"/>
                  <w:marTop w:val="240"/>
                  <w:marBottom w:val="240"/>
                  <w:divBdr>
                    <w:top w:val="dotted" w:sz="6" w:space="0" w:color="auto"/>
                    <w:left w:val="dotted" w:sz="2" w:space="0" w:color="auto"/>
                    <w:bottom w:val="dotted" w:sz="6" w:space="0" w:color="auto"/>
                    <w:right w:val="dotted" w:sz="2" w:space="0" w:color="auto"/>
                  </w:divBdr>
                </w:div>
                <w:div w:id="1694303882">
                  <w:marLeft w:val="0"/>
                  <w:marRight w:val="0"/>
                  <w:marTop w:val="0"/>
                  <w:marBottom w:val="0"/>
                  <w:divBdr>
                    <w:top w:val="none" w:sz="0" w:space="0" w:color="auto"/>
                    <w:left w:val="none" w:sz="0" w:space="0" w:color="auto"/>
                    <w:bottom w:val="none" w:sz="0" w:space="0" w:color="auto"/>
                    <w:right w:val="none" w:sz="0" w:space="0" w:color="auto"/>
                  </w:divBdr>
                </w:div>
              </w:divsChild>
            </w:div>
            <w:div w:id="595017479">
              <w:marLeft w:val="750"/>
              <w:marRight w:val="0"/>
              <w:marTop w:val="0"/>
              <w:marBottom w:val="0"/>
              <w:divBdr>
                <w:top w:val="none" w:sz="0" w:space="0" w:color="auto"/>
                <w:left w:val="none" w:sz="0" w:space="0" w:color="auto"/>
                <w:bottom w:val="none" w:sz="0" w:space="0" w:color="auto"/>
                <w:right w:val="none" w:sz="0" w:space="0" w:color="auto"/>
              </w:divBdr>
            </w:div>
            <w:div w:id="680594295">
              <w:marLeft w:val="0"/>
              <w:marRight w:val="0"/>
              <w:marTop w:val="0"/>
              <w:marBottom w:val="0"/>
              <w:divBdr>
                <w:top w:val="none" w:sz="0" w:space="0" w:color="auto"/>
                <w:left w:val="none" w:sz="0" w:space="0" w:color="auto"/>
                <w:bottom w:val="none" w:sz="0" w:space="0" w:color="auto"/>
                <w:right w:val="none" w:sz="0" w:space="0" w:color="auto"/>
              </w:divBdr>
              <w:divsChild>
                <w:div w:id="388920939">
                  <w:blockQuote w:val="1"/>
                  <w:marLeft w:val="480"/>
                  <w:marRight w:val="120"/>
                  <w:marTop w:val="240"/>
                  <w:marBottom w:val="240"/>
                  <w:divBdr>
                    <w:top w:val="dotted" w:sz="6" w:space="0" w:color="auto"/>
                    <w:left w:val="dotted" w:sz="2" w:space="0" w:color="auto"/>
                    <w:bottom w:val="dotted" w:sz="6" w:space="0" w:color="auto"/>
                    <w:right w:val="dotted" w:sz="2" w:space="0" w:color="auto"/>
                  </w:divBdr>
                </w:div>
                <w:div w:id="570624410">
                  <w:blockQuote w:val="1"/>
                  <w:marLeft w:val="480"/>
                  <w:marRight w:val="120"/>
                  <w:marTop w:val="240"/>
                  <w:marBottom w:val="240"/>
                  <w:divBdr>
                    <w:top w:val="dotted" w:sz="6" w:space="0" w:color="auto"/>
                    <w:left w:val="dotted" w:sz="2" w:space="0" w:color="auto"/>
                    <w:bottom w:val="dotted" w:sz="6" w:space="0" w:color="auto"/>
                    <w:right w:val="dotted" w:sz="2" w:space="0" w:color="auto"/>
                  </w:divBdr>
                </w:div>
                <w:div w:id="1579825939">
                  <w:blockQuote w:val="1"/>
                  <w:marLeft w:val="480"/>
                  <w:marRight w:val="120"/>
                  <w:marTop w:val="240"/>
                  <w:marBottom w:val="240"/>
                  <w:divBdr>
                    <w:top w:val="dotted" w:sz="6" w:space="0" w:color="auto"/>
                    <w:left w:val="dotted" w:sz="2" w:space="0" w:color="auto"/>
                    <w:bottom w:val="dotted" w:sz="6" w:space="0" w:color="auto"/>
                    <w:right w:val="dotted" w:sz="2" w:space="0" w:color="auto"/>
                  </w:divBdr>
                </w:div>
                <w:div w:id="1802796378">
                  <w:blockQuote w:val="1"/>
                  <w:marLeft w:val="480"/>
                  <w:marRight w:val="120"/>
                  <w:marTop w:val="240"/>
                  <w:marBottom w:val="240"/>
                  <w:divBdr>
                    <w:top w:val="dotted" w:sz="6" w:space="0" w:color="auto"/>
                    <w:left w:val="dotted" w:sz="2" w:space="0" w:color="auto"/>
                    <w:bottom w:val="dotted" w:sz="6" w:space="0" w:color="auto"/>
                    <w:right w:val="dotted" w:sz="2" w:space="0" w:color="auto"/>
                  </w:divBdr>
                </w:div>
                <w:div w:id="160657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7824544">
      <w:bodyDiv w:val="1"/>
      <w:marLeft w:val="0"/>
      <w:marRight w:val="0"/>
      <w:marTop w:val="0"/>
      <w:marBottom w:val="0"/>
      <w:divBdr>
        <w:top w:val="none" w:sz="0" w:space="0" w:color="auto"/>
        <w:left w:val="none" w:sz="0" w:space="0" w:color="auto"/>
        <w:bottom w:val="none" w:sz="0" w:space="0" w:color="auto"/>
        <w:right w:val="none" w:sz="0" w:space="0" w:color="auto"/>
      </w:divBdr>
    </w:div>
    <w:div w:id="1911769369">
      <w:bodyDiv w:val="1"/>
      <w:marLeft w:val="0"/>
      <w:marRight w:val="0"/>
      <w:marTop w:val="0"/>
      <w:marBottom w:val="0"/>
      <w:divBdr>
        <w:top w:val="none" w:sz="0" w:space="0" w:color="auto"/>
        <w:left w:val="none" w:sz="0" w:space="0" w:color="auto"/>
        <w:bottom w:val="none" w:sz="0" w:space="0" w:color="auto"/>
        <w:right w:val="none" w:sz="0" w:space="0" w:color="auto"/>
      </w:divBdr>
      <w:divsChild>
        <w:div w:id="380137918">
          <w:marLeft w:val="0"/>
          <w:marRight w:val="0"/>
          <w:marTop w:val="0"/>
          <w:marBottom w:val="0"/>
          <w:divBdr>
            <w:top w:val="none" w:sz="0" w:space="0" w:color="auto"/>
            <w:left w:val="none" w:sz="0" w:space="0" w:color="auto"/>
            <w:bottom w:val="none" w:sz="0" w:space="0" w:color="auto"/>
            <w:right w:val="none" w:sz="0" w:space="0" w:color="auto"/>
          </w:divBdr>
        </w:div>
        <w:div w:id="635374156">
          <w:marLeft w:val="0"/>
          <w:marRight w:val="0"/>
          <w:marTop w:val="0"/>
          <w:marBottom w:val="0"/>
          <w:divBdr>
            <w:top w:val="single" w:sz="6" w:space="0" w:color="444444"/>
            <w:left w:val="single" w:sz="6" w:space="0" w:color="444444"/>
            <w:bottom w:val="single" w:sz="6" w:space="0" w:color="444444"/>
            <w:right w:val="single" w:sz="6" w:space="0" w:color="444444"/>
          </w:divBdr>
        </w:div>
        <w:div w:id="508832909">
          <w:marLeft w:val="0"/>
          <w:marRight w:val="0"/>
          <w:marTop w:val="0"/>
          <w:marBottom w:val="0"/>
          <w:divBdr>
            <w:top w:val="single" w:sz="6" w:space="0" w:color="444444"/>
            <w:left w:val="single" w:sz="6" w:space="0" w:color="444444"/>
            <w:bottom w:val="single" w:sz="6" w:space="0" w:color="444444"/>
            <w:right w:val="single" w:sz="6" w:space="0" w:color="444444"/>
          </w:divBdr>
          <w:divsChild>
            <w:div w:id="1848253957">
              <w:marLeft w:val="750"/>
              <w:marRight w:val="0"/>
              <w:marTop w:val="0"/>
              <w:marBottom w:val="0"/>
              <w:divBdr>
                <w:top w:val="none" w:sz="0" w:space="0" w:color="auto"/>
                <w:left w:val="none" w:sz="0" w:space="0" w:color="auto"/>
                <w:bottom w:val="none" w:sz="0" w:space="0" w:color="auto"/>
                <w:right w:val="none" w:sz="0" w:space="0" w:color="auto"/>
              </w:divBdr>
            </w:div>
            <w:div w:id="322126134">
              <w:marLeft w:val="0"/>
              <w:marRight w:val="0"/>
              <w:marTop w:val="0"/>
              <w:marBottom w:val="0"/>
              <w:divBdr>
                <w:top w:val="none" w:sz="0" w:space="0" w:color="auto"/>
                <w:left w:val="none" w:sz="0" w:space="0" w:color="auto"/>
                <w:bottom w:val="none" w:sz="0" w:space="0" w:color="auto"/>
                <w:right w:val="none" w:sz="0" w:space="0" w:color="auto"/>
              </w:divBdr>
              <w:divsChild>
                <w:div w:id="1227761684">
                  <w:marLeft w:val="0"/>
                  <w:marRight w:val="0"/>
                  <w:marTop w:val="0"/>
                  <w:marBottom w:val="0"/>
                  <w:divBdr>
                    <w:top w:val="none" w:sz="0" w:space="0" w:color="auto"/>
                    <w:left w:val="none" w:sz="0" w:space="0" w:color="auto"/>
                    <w:bottom w:val="none" w:sz="0" w:space="0" w:color="auto"/>
                    <w:right w:val="none" w:sz="0" w:space="0" w:color="auto"/>
                  </w:divBdr>
                </w:div>
              </w:divsChild>
            </w:div>
            <w:div w:id="1341734657">
              <w:marLeft w:val="750"/>
              <w:marRight w:val="0"/>
              <w:marTop w:val="0"/>
              <w:marBottom w:val="0"/>
              <w:divBdr>
                <w:top w:val="none" w:sz="0" w:space="0" w:color="auto"/>
                <w:left w:val="none" w:sz="0" w:space="0" w:color="auto"/>
                <w:bottom w:val="none" w:sz="0" w:space="0" w:color="auto"/>
                <w:right w:val="none" w:sz="0" w:space="0" w:color="auto"/>
              </w:divBdr>
            </w:div>
            <w:div w:id="2068651751">
              <w:marLeft w:val="0"/>
              <w:marRight w:val="0"/>
              <w:marTop w:val="0"/>
              <w:marBottom w:val="0"/>
              <w:divBdr>
                <w:top w:val="none" w:sz="0" w:space="0" w:color="auto"/>
                <w:left w:val="none" w:sz="0" w:space="0" w:color="auto"/>
                <w:bottom w:val="none" w:sz="0" w:space="0" w:color="auto"/>
                <w:right w:val="none" w:sz="0" w:space="0" w:color="auto"/>
              </w:divBdr>
              <w:divsChild>
                <w:div w:id="364595805">
                  <w:marLeft w:val="0"/>
                  <w:marRight w:val="0"/>
                  <w:marTop w:val="0"/>
                  <w:marBottom w:val="0"/>
                  <w:divBdr>
                    <w:top w:val="none" w:sz="0" w:space="0" w:color="auto"/>
                    <w:left w:val="none" w:sz="0" w:space="0" w:color="auto"/>
                    <w:bottom w:val="none" w:sz="0" w:space="0" w:color="auto"/>
                    <w:right w:val="none" w:sz="0" w:space="0" w:color="auto"/>
                  </w:divBdr>
                </w:div>
              </w:divsChild>
            </w:div>
            <w:div w:id="1832601973">
              <w:marLeft w:val="750"/>
              <w:marRight w:val="0"/>
              <w:marTop w:val="0"/>
              <w:marBottom w:val="0"/>
              <w:divBdr>
                <w:top w:val="none" w:sz="0" w:space="0" w:color="auto"/>
                <w:left w:val="none" w:sz="0" w:space="0" w:color="auto"/>
                <w:bottom w:val="none" w:sz="0" w:space="0" w:color="auto"/>
                <w:right w:val="none" w:sz="0" w:space="0" w:color="auto"/>
              </w:divBdr>
            </w:div>
            <w:div w:id="628703326">
              <w:marLeft w:val="0"/>
              <w:marRight w:val="0"/>
              <w:marTop w:val="0"/>
              <w:marBottom w:val="0"/>
              <w:divBdr>
                <w:top w:val="none" w:sz="0" w:space="0" w:color="auto"/>
                <w:left w:val="none" w:sz="0" w:space="0" w:color="auto"/>
                <w:bottom w:val="none" w:sz="0" w:space="0" w:color="auto"/>
                <w:right w:val="none" w:sz="0" w:space="0" w:color="auto"/>
              </w:divBdr>
              <w:divsChild>
                <w:div w:id="418016932">
                  <w:marLeft w:val="0"/>
                  <w:marRight w:val="0"/>
                  <w:marTop w:val="0"/>
                  <w:marBottom w:val="0"/>
                  <w:divBdr>
                    <w:top w:val="none" w:sz="0" w:space="0" w:color="auto"/>
                    <w:left w:val="none" w:sz="0" w:space="0" w:color="auto"/>
                    <w:bottom w:val="none" w:sz="0" w:space="0" w:color="auto"/>
                    <w:right w:val="none" w:sz="0" w:space="0" w:color="auto"/>
                  </w:divBdr>
                </w:div>
              </w:divsChild>
            </w:div>
            <w:div w:id="1383794474">
              <w:marLeft w:val="750"/>
              <w:marRight w:val="0"/>
              <w:marTop w:val="0"/>
              <w:marBottom w:val="0"/>
              <w:divBdr>
                <w:top w:val="none" w:sz="0" w:space="0" w:color="auto"/>
                <w:left w:val="none" w:sz="0" w:space="0" w:color="auto"/>
                <w:bottom w:val="none" w:sz="0" w:space="0" w:color="auto"/>
                <w:right w:val="none" w:sz="0" w:space="0" w:color="auto"/>
              </w:divBdr>
            </w:div>
            <w:div w:id="1196819257">
              <w:marLeft w:val="0"/>
              <w:marRight w:val="0"/>
              <w:marTop w:val="0"/>
              <w:marBottom w:val="0"/>
              <w:divBdr>
                <w:top w:val="none" w:sz="0" w:space="0" w:color="auto"/>
                <w:left w:val="none" w:sz="0" w:space="0" w:color="auto"/>
                <w:bottom w:val="none" w:sz="0" w:space="0" w:color="auto"/>
                <w:right w:val="none" w:sz="0" w:space="0" w:color="auto"/>
              </w:divBdr>
              <w:divsChild>
                <w:div w:id="1751077334">
                  <w:blockQuote w:val="1"/>
                  <w:marLeft w:val="480"/>
                  <w:marRight w:val="120"/>
                  <w:marTop w:val="240"/>
                  <w:marBottom w:val="240"/>
                  <w:divBdr>
                    <w:top w:val="dotted" w:sz="6" w:space="0" w:color="auto"/>
                    <w:left w:val="dotted" w:sz="2" w:space="0" w:color="auto"/>
                    <w:bottom w:val="dotted" w:sz="6" w:space="0" w:color="auto"/>
                    <w:right w:val="dotted" w:sz="2" w:space="0" w:color="auto"/>
                  </w:divBdr>
                </w:div>
                <w:div w:id="306133038">
                  <w:blockQuote w:val="1"/>
                  <w:marLeft w:val="480"/>
                  <w:marRight w:val="120"/>
                  <w:marTop w:val="240"/>
                  <w:marBottom w:val="240"/>
                  <w:divBdr>
                    <w:top w:val="dotted" w:sz="6" w:space="0" w:color="auto"/>
                    <w:left w:val="dotted" w:sz="2" w:space="0" w:color="auto"/>
                    <w:bottom w:val="dotted" w:sz="6" w:space="0" w:color="auto"/>
                    <w:right w:val="dotted" w:sz="2" w:space="0" w:color="auto"/>
                  </w:divBdr>
                </w:div>
                <w:div w:id="1356690294">
                  <w:blockQuote w:val="1"/>
                  <w:marLeft w:val="480"/>
                  <w:marRight w:val="120"/>
                  <w:marTop w:val="240"/>
                  <w:marBottom w:val="240"/>
                  <w:divBdr>
                    <w:top w:val="dotted" w:sz="6" w:space="0" w:color="auto"/>
                    <w:left w:val="dotted" w:sz="2" w:space="0" w:color="auto"/>
                    <w:bottom w:val="dotted" w:sz="6" w:space="0" w:color="auto"/>
                    <w:right w:val="dotted" w:sz="2" w:space="0" w:color="auto"/>
                  </w:divBdr>
                </w:div>
                <w:div w:id="734477592">
                  <w:blockQuote w:val="1"/>
                  <w:marLeft w:val="480"/>
                  <w:marRight w:val="120"/>
                  <w:marTop w:val="240"/>
                  <w:marBottom w:val="240"/>
                  <w:divBdr>
                    <w:top w:val="dotted" w:sz="6" w:space="0" w:color="auto"/>
                    <w:left w:val="dotted" w:sz="2" w:space="0" w:color="auto"/>
                    <w:bottom w:val="dotted" w:sz="6" w:space="0" w:color="auto"/>
                    <w:right w:val="dotted" w:sz="2" w:space="0" w:color="auto"/>
                  </w:divBdr>
                </w:div>
                <w:div w:id="1621572581">
                  <w:marLeft w:val="0"/>
                  <w:marRight w:val="0"/>
                  <w:marTop w:val="0"/>
                  <w:marBottom w:val="0"/>
                  <w:divBdr>
                    <w:top w:val="none" w:sz="0" w:space="0" w:color="auto"/>
                    <w:left w:val="none" w:sz="0" w:space="0" w:color="auto"/>
                    <w:bottom w:val="none" w:sz="0" w:space="0" w:color="auto"/>
                    <w:right w:val="none" w:sz="0" w:space="0" w:color="auto"/>
                  </w:divBdr>
                </w:div>
              </w:divsChild>
            </w:div>
            <w:div w:id="215823336">
              <w:marLeft w:val="750"/>
              <w:marRight w:val="0"/>
              <w:marTop w:val="0"/>
              <w:marBottom w:val="0"/>
              <w:divBdr>
                <w:top w:val="none" w:sz="0" w:space="0" w:color="auto"/>
                <w:left w:val="none" w:sz="0" w:space="0" w:color="auto"/>
                <w:bottom w:val="none" w:sz="0" w:space="0" w:color="auto"/>
                <w:right w:val="none" w:sz="0" w:space="0" w:color="auto"/>
              </w:divBdr>
            </w:div>
            <w:div w:id="909462487">
              <w:marLeft w:val="0"/>
              <w:marRight w:val="0"/>
              <w:marTop w:val="0"/>
              <w:marBottom w:val="0"/>
              <w:divBdr>
                <w:top w:val="none" w:sz="0" w:space="0" w:color="auto"/>
                <w:left w:val="none" w:sz="0" w:space="0" w:color="auto"/>
                <w:bottom w:val="none" w:sz="0" w:space="0" w:color="auto"/>
                <w:right w:val="none" w:sz="0" w:space="0" w:color="auto"/>
              </w:divBdr>
              <w:divsChild>
                <w:div w:id="1470246202">
                  <w:blockQuote w:val="1"/>
                  <w:marLeft w:val="480"/>
                  <w:marRight w:val="120"/>
                  <w:marTop w:val="240"/>
                  <w:marBottom w:val="240"/>
                  <w:divBdr>
                    <w:top w:val="dotted" w:sz="6" w:space="0" w:color="auto"/>
                    <w:left w:val="dotted" w:sz="2" w:space="0" w:color="auto"/>
                    <w:bottom w:val="dotted" w:sz="6" w:space="0" w:color="auto"/>
                    <w:right w:val="dotted" w:sz="2" w:space="0" w:color="auto"/>
                  </w:divBdr>
                </w:div>
                <w:div w:id="692995075">
                  <w:marLeft w:val="0"/>
                  <w:marRight w:val="0"/>
                  <w:marTop w:val="0"/>
                  <w:marBottom w:val="0"/>
                  <w:divBdr>
                    <w:top w:val="none" w:sz="0" w:space="0" w:color="auto"/>
                    <w:left w:val="none" w:sz="0" w:space="0" w:color="auto"/>
                    <w:bottom w:val="none" w:sz="0" w:space="0" w:color="auto"/>
                    <w:right w:val="none" w:sz="0" w:space="0" w:color="auto"/>
                  </w:divBdr>
                </w:div>
              </w:divsChild>
            </w:div>
            <w:div w:id="1119182723">
              <w:marLeft w:val="750"/>
              <w:marRight w:val="0"/>
              <w:marTop w:val="0"/>
              <w:marBottom w:val="0"/>
              <w:divBdr>
                <w:top w:val="none" w:sz="0" w:space="0" w:color="auto"/>
                <w:left w:val="none" w:sz="0" w:space="0" w:color="auto"/>
                <w:bottom w:val="none" w:sz="0" w:space="0" w:color="auto"/>
                <w:right w:val="none" w:sz="0" w:space="0" w:color="auto"/>
              </w:divBdr>
            </w:div>
            <w:div w:id="186528454">
              <w:marLeft w:val="0"/>
              <w:marRight w:val="0"/>
              <w:marTop w:val="0"/>
              <w:marBottom w:val="0"/>
              <w:divBdr>
                <w:top w:val="none" w:sz="0" w:space="0" w:color="auto"/>
                <w:left w:val="none" w:sz="0" w:space="0" w:color="auto"/>
                <w:bottom w:val="none" w:sz="0" w:space="0" w:color="auto"/>
                <w:right w:val="none" w:sz="0" w:space="0" w:color="auto"/>
              </w:divBdr>
              <w:divsChild>
                <w:div w:id="1311056882">
                  <w:marLeft w:val="0"/>
                  <w:marRight w:val="0"/>
                  <w:marTop w:val="0"/>
                  <w:marBottom w:val="0"/>
                  <w:divBdr>
                    <w:top w:val="none" w:sz="0" w:space="0" w:color="auto"/>
                    <w:left w:val="none" w:sz="0" w:space="0" w:color="auto"/>
                    <w:bottom w:val="none" w:sz="0" w:space="0" w:color="auto"/>
                    <w:right w:val="none" w:sz="0" w:space="0" w:color="auto"/>
                  </w:divBdr>
                </w:div>
              </w:divsChild>
            </w:div>
            <w:div w:id="722480900">
              <w:marLeft w:val="750"/>
              <w:marRight w:val="0"/>
              <w:marTop w:val="0"/>
              <w:marBottom w:val="0"/>
              <w:divBdr>
                <w:top w:val="none" w:sz="0" w:space="0" w:color="auto"/>
                <w:left w:val="none" w:sz="0" w:space="0" w:color="auto"/>
                <w:bottom w:val="none" w:sz="0" w:space="0" w:color="auto"/>
                <w:right w:val="none" w:sz="0" w:space="0" w:color="auto"/>
              </w:divBdr>
            </w:div>
            <w:div w:id="956571029">
              <w:marLeft w:val="0"/>
              <w:marRight w:val="0"/>
              <w:marTop w:val="0"/>
              <w:marBottom w:val="0"/>
              <w:divBdr>
                <w:top w:val="none" w:sz="0" w:space="0" w:color="auto"/>
                <w:left w:val="none" w:sz="0" w:space="0" w:color="auto"/>
                <w:bottom w:val="none" w:sz="0" w:space="0" w:color="auto"/>
                <w:right w:val="none" w:sz="0" w:space="0" w:color="auto"/>
              </w:divBdr>
              <w:divsChild>
                <w:div w:id="1262841053">
                  <w:blockQuote w:val="1"/>
                  <w:marLeft w:val="480"/>
                  <w:marRight w:val="120"/>
                  <w:marTop w:val="240"/>
                  <w:marBottom w:val="240"/>
                  <w:divBdr>
                    <w:top w:val="dotted" w:sz="6" w:space="0" w:color="auto"/>
                    <w:left w:val="dotted" w:sz="2" w:space="0" w:color="auto"/>
                    <w:bottom w:val="dotted" w:sz="6" w:space="0" w:color="auto"/>
                    <w:right w:val="dotted" w:sz="2" w:space="0" w:color="auto"/>
                  </w:divBdr>
                </w:div>
                <w:div w:id="1930118681">
                  <w:marLeft w:val="0"/>
                  <w:marRight w:val="0"/>
                  <w:marTop w:val="0"/>
                  <w:marBottom w:val="0"/>
                  <w:divBdr>
                    <w:top w:val="none" w:sz="0" w:space="0" w:color="auto"/>
                    <w:left w:val="none" w:sz="0" w:space="0" w:color="auto"/>
                    <w:bottom w:val="none" w:sz="0" w:space="0" w:color="auto"/>
                    <w:right w:val="none" w:sz="0" w:space="0" w:color="auto"/>
                  </w:divBdr>
                </w:div>
              </w:divsChild>
            </w:div>
            <w:div w:id="1225336739">
              <w:marLeft w:val="750"/>
              <w:marRight w:val="0"/>
              <w:marTop w:val="0"/>
              <w:marBottom w:val="0"/>
              <w:divBdr>
                <w:top w:val="none" w:sz="0" w:space="0" w:color="auto"/>
                <w:left w:val="none" w:sz="0" w:space="0" w:color="auto"/>
                <w:bottom w:val="none" w:sz="0" w:space="0" w:color="auto"/>
                <w:right w:val="none" w:sz="0" w:space="0" w:color="auto"/>
              </w:divBdr>
            </w:div>
            <w:div w:id="90703181">
              <w:marLeft w:val="0"/>
              <w:marRight w:val="0"/>
              <w:marTop w:val="0"/>
              <w:marBottom w:val="0"/>
              <w:divBdr>
                <w:top w:val="none" w:sz="0" w:space="0" w:color="auto"/>
                <w:left w:val="none" w:sz="0" w:space="0" w:color="auto"/>
                <w:bottom w:val="none" w:sz="0" w:space="0" w:color="auto"/>
                <w:right w:val="none" w:sz="0" w:space="0" w:color="auto"/>
              </w:divBdr>
              <w:divsChild>
                <w:div w:id="907417505">
                  <w:blockQuote w:val="1"/>
                  <w:marLeft w:val="480"/>
                  <w:marRight w:val="120"/>
                  <w:marTop w:val="240"/>
                  <w:marBottom w:val="240"/>
                  <w:divBdr>
                    <w:top w:val="dotted" w:sz="6" w:space="0" w:color="auto"/>
                    <w:left w:val="dotted" w:sz="2" w:space="0" w:color="auto"/>
                    <w:bottom w:val="dotted" w:sz="6" w:space="0" w:color="auto"/>
                    <w:right w:val="dotted" w:sz="2" w:space="0" w:color="auto"/>
                  </w:divBdr>
                </w:div>
                <w:div w:id="286814699">
                  <w:blockQuote w:val="1"/>
                  <w:marLeft w:val="480"/>
                  <w:marRight w:val="120"/>
                  <w:marTop w:val="240"/>
                  <w:marBottom w:val="240"/>
                  <w:divBdr>
                    <w:top w:val="dotted" w:sz="6" w:space="0" w:color="auto"/>
                    <w:left w:val="dotted" w:sz="2" w:space="0" w:color="auto"/>
                    <w:bottom w:val="dotted" w:sz="6" w:space="0" w:color="auto"/>
                    <w:right w:val="dotted" w:sz="2" w:space="0" w:color="auto"/>
                  </w:divBdr>
                </w:div>
                <w:div w:id="18940193">
                  <w:blockQuote w:val="1"/>
                  <w:marLeft w:val="480"/>
                  <w:marRight w:val="120"/>
                  <w:marTop w:val="240"/>
                  <w:marBottom w:val="240"/>
                  <w:divBdr>
                    <w:top w:val="dotted" w:sz="6" w:space="0" w:color="auto"/>
                    <w:left w:val="dotted" w:sz="2" w:space="0" w:color="auto"/>
                    <w:bottom w:val="dotted" w:sz="6" w:space="0" w:color="auto"/>
                    <w:right w:val="dotted" w:sz="2" w:space="0" w:color="auto"/>
                  </w:divBdr>
                </w:div>
                <w:div w:id="1592853788">
                  <w:marLeft w:val="0"/>
                  <w:marRight w:val="0"/>
                  <w:marTop w:val="0"/>
                  <w:marBottom w:val="0"/>
                  <w:divBdr>
                    <w:top w:val="none" w:sz="0" w:space="0" w:color="auto"/>
                    <w:left w:val="none" w:sz="0" w:space="0" w:color="auto"/>
                    <w:bottom w:val="none" w:sz="0" w:space="0" w:color="auto"/>
                    <w:right w:val="none" w:sz="0" w:space="0" w:color="auto"/>
                  </w:divBdr>
                </w:div>
              </w:divsChild>
            </w:div>
            <w:div w:id="994605209">
              <w:marLeft w:val="750"/>
              <w:marRight w:val="0"/>
              <w:marTop w:val="0"/>
              <w:marBottom w:val="0"/>
              <w:divBdr>
                <w:top w:val="none" w:sz="0" w:space="0" w:color="auto"/>
                <w:left w:val="none" w:sz="0" w:space="0" w:color="auto"/>
                <w:bottom w:val="none" w:sz="0" w:space="0" w:color="auto"/>
                <w:right w:val="none" w:sz="0" w:space="0" w:color="auto"/>
              </w:divBdr>
            </w:div>
            <w:div w:id="1624533443">
              <w:marLeft w:val="0"/>
              <w:marRight w:val="0"/>
              <w:marTop w:val="0"/>
              <w:marBottom w:val="0"/>
              <w:divBdr>
                <w:top w:val="none" w:sz="0" w:space="0" w:color="auto"/>
                <w:left w:val="none" w:sz="0" w:space="0" w:color="auto"/>
                <w:bottom w:val="none" w:sz="0" w:space="0" w:color="auto"/>
                <w:right w:val="none" w:sz="0" w:space="0" w:color="auto"/>
              </w:divBdr>
              <w:divsChild>
                <w:div w:id="714155977">
                  <w:blockQuote w:val="1"/>
                  <w:marLeft w:val="480"/>
                  <w:marRight w:val="120"/>
                  <w:marTop w:val="240"/>
                  <w:marBottom w:val="240"/>
                  <w:divBdr>
                    <w:top w:val="dotted" w:sz="6" w:space="0" w:color="auto"/>
                    <w:left w:val="dotted" w:sz="2" w:space="0" w:color="auto"/>
                    <w:bottom w:val="dotted" w:sz="6" w:space="0" w:color="auto"/>
                    <w:right w:val="dotted" w:sz="2" w:space="0" w:color="auto"/>
                  </w:divBdr>
                </w:div>
                <w:div w:id="1331759125">
                  <w:blockQuote w:val="1"/>
                  <w:marLeft w:val="480"/>
                  <w:marRight w:val="120"/>
                  <w:marTop w:val="240"/>
                  <w:marBottom w:val="240"/>
                  <w:divBdr>
                    <w:top w:val="dotted" w:sz="6" w:space="0" w:color="auto"/>
                    <w:left w:val="dotted" w:sz="2" w:space="0" w:color="auto"/>
                    <w:bottom w:val="dotted" w:sz="6" w:space="0" w:color="auto"/>
                    <w:right w:val="dotted" w:sz="2" w:space="0" w:color="auto"/>
                  </w:divBdr>
                </w:div>
                <w:div w:id="518158319">
                  <w:blockQuote w:val="1"/>
                  <w:marLeft w:val="480"/>
                  <w:marRight w:val="120"/>
                  <w:marTop w:val="240"/>
                  <w:marBottom w:val="240"/>
                  <w:divBdr>
                    <w:top w:val="dotted" w:sz="6" w:space="0" w:color="auto"/>
                    <w:left w:val="dotted" w:sz="2" w:space="0" w:color="auto"/>
                    <w:bottom w:val="dotted" w:sz="6" w:space="0" w:color="auto"/>
                    <w:right w:val="dotted" w:sz="2" w:space="0" w:color="auto"/>
                  </w:divBdr>
                </w:div>
                <w:div w:id="1243682763">
                  <w:blockQuote w:val="1"/>
                  <w:marLeft w:val="480"/>
                  <w:marRight w:val="120"/>
                  <w:marTop w:val="240"/>
                  <w:marBottom w:val="240"/>
                  <w:divBdr>
                    <w:top w:val="dotted" w:sz="6" w:space="0" w:color="auto"/>
                    <w:left w:val="dotted" w:sz="2" w:space="0" w:color="auto"/>
                    <w:bottom w:val="dotted" w:sz="6" w:space="0" w:color="auto"/>
                    <w:right w:val="dotted" w:sz="2" w:space="0" w:color="auto"/>
                  </w:divBdr>
                </w:div>
                <w:div w:id="1670644206">
                  <w:blockQuote w:val="1"/>
                  <w:marLeft w:val="480"/>
                  <w:marRight w:val="120"/>
                  <w:marTop w:val="240"/>
                  <w:marBottom w:val="240"/>
                  <w:divBdr>
                    <w:top w:val="dotted" w:sz="6" w:space="0" w:color="auto"/>
                    <w:left w:val="dotted" w:sz="2" w:space="0" w:color="auto"/>
                    <w:bottom w:val="dotted" w:sz="6" w:space="0" w:color="auto"/>
                    <w:right w:val="dotted" w:sz="2" w:space="0" w:color="auto"/>
                  </w:divBdr>
                </w:div>
                <w:div w:id="392048249">
                  <w:blockQuote w:val="1"/>
                  <w:marLeft w:val="480"/>
                  <w:marRight w:val="120"/>
                  <w:marTop w:val="240"/>
                  <w:marBottom w:val="240"/>
                  <w:divBdr>
                    <w:top w:val="dotted" w:sz="6" w:space="0" w:color="auto"/>
                    <w:left w:val="dotted" w:sz="2" w:space="0" w:color="auto"/>
                    <w:bottom w:val="dotted" w:sz="6" w:space="0" w:color="auto"/>
                    <w:right w:val="dotted" w:sz="2" w:space="0" w:color="auto"/>
                  </w:divBdr>
                </w:div>
                <w:div w:id="2064908594">
                  <w:marLeft w:val="0"/>
                  <w:marRight w:val="0"/>
                  <w:marTop w:val="0"/>
                  <w:marBottom w:val="0"/>
                  <w:divBdr>
                    <w:top w:val="none" w:sz="0" w:space="0" w:color="auto"/>
                    <w:left w:val="none" w:sz="0" w:space="0" w:color="auto"/>
                    <w:bottom w:val="none" w:sz="0" w:space="0" w:color="auto"/>
                    <w:right w:val="none" w:sz="0" w:space="0" w:color="auto"/>
                  </w:divBdr>
                </w:div>
              </w:divsChild>
            </w:div>
            <w:div w:id="1014918366">
              <w:marLeft w:val="750"/>
              <w:marRight w:val="0"/>
              <w:marTop w:val="0"/>
              <w:marBottom w:val="0"/>
              <w:divBdr>
                <w:top w:val="none" w:sz="0" w:space="0" w:color="auto"/>
                <w:left w:val="none" w:sz="0" w:space="0" w:color="auto"/>
                <w:bottom w:val="none" w:sz="0" w:space="0" w:color="auto"/>
                <w:right w:val="none" w:sz="0" w:space="0" w:color="auto"/>
              </w:divBdr>
            </w:div>
            <w:div w:id="735010419">
              <w:marLeft w:val="0"/>
              <w:marRight w:val="0"/>
              <w:marTop w:val="0"/>
              <w:marBottom w:val="0"/>
              <w:divBdr>
                <w:top w:val="none" w:sz="0" w:space="0" w:color="auto"/>
                <w:left w:val="none" w:sz="0" w:space="0" w:color="auto"/>
                <w:bottom w:val="none" w:sz="0" w:space="0" w:color="auto"/>
                <w:right w:val="none" w:sz="0" w:space="0" w:color="auto"/>
              </w:divBdr>
              <w:divsChild>
                <w:div w:id="560217727">
                  <w:marLeft w:val="0"/>
                  <w:marRight w:val="0"/>
                  <w:marTop w:val="0"/>
                  <w:marBottom w:val="0"/>
                  <w:divBdr>
                    <w:top w:val="none" w:sz="0" w:space="0" w:color="auto"/>
                    <w:left w:val="none" w:sz="0" w:space="0" w:color="auto"/>
                    <w:bottom w:val="none" w:sz="0" w:space="0" w:color="auto"/>
                    <w:right w:val="none" w:sz="0" w:space="0" w:color="auto"/>
                  </w:divBdr>
                </w:div>
              </w:divsChild>
            </w:div>
            <w:div w:id="1174339885">
              <w:marLeft w:val="750"/>
              <w:marRight w:val="0"/>
              <w:marTop w:val="0"/>
              <w:marBottom w:val="0"/>
              <w:divBdr>
                <w:top w:val="none" w:sz="0" w:space="0" w:color="auto"/>
                <w:left w:val="none" w:sz="0" w:space="0" w:color="auto"/>
                <w:bottom w:val="none" w:sz="0" w:space="0" w:color="auto"/>
                <w:right w:val="none" w:sz="0" w:space="0" w:color="auto"/>
              </w:divBdr>
            </w:div>
            <w:div w:id="62459338">
              <w:marLeft w:val="0"/>
              <w:marRight w:val="0"/>
              <w:marTop w:val="0"/>
              <w:marBottom w:val="0"/>
              <w:divBdr>
                <w:top w:val="none" w:sz="0" w:space="0" w:color="auto"/>
                <w:left w:val="none" w:sz="0" w:space="0" w:color="auto"/>
                <w:bottom w:val="none" w:sz="0" w:space="0" w:color="auto"/>
                <w:right w:val="none" w:sz="0" w:space="0" w:color="auto"/>
              </w:divBdr>
              <w:divsChild>
                <w:div w:id="556010871">
                  <w:blockQuote w:val="1"/>
                  <w:marLeft w:val="480"/>
                  <w:marRight w:val="120"/>
                  <w:marTop w:val="240"/>
                  <w:marBottom w:val="240"/>
                  <w:divBdr>
                    <w:top w:val="dotted" w:sz="6" w:space="0" w:color="auto"/>
                    <w:left w:val="dotted" w:sz="2" w:space="0" w:color="auto"/>
                    <w:bottom w:val="dotted" w:sz="6" w:space="0" w:color="auto"/>
                    <w:right w:val="dotted" w:sz="2" w:space="0" w:color="auto"/>
                  </w:divBdr>
                </w:div>
                <w:div w:id="447630945">
                  <w:marLeft w:val="0"/>
                  <w:marRight w:val="0"/>
                  <w:marTop w:val="0"/>
                  <w:marBottom w:val="0"/>
                  <w:divBdr>
                    <w:top w:val="none" w:sz="0" w:space="0" w:color="auto"/>
                    <w:left w:val="none" w:sz="0" w:space="0" w:color="auto"/>
                    <w:bottom w:val="none" w:sz="0" w:space="0" w:color="auto"/>
                    <w:right w:val="none" w:sz="0" w:space="0" w:color="auto"/>
                  </w:divBdr>
                </w:div>
              </w:divsChild>
            </w:div>
            <w:div w:id="598023856">
              <w:marLeft w:val="750"/>
              <w:marRight w:val="0"/>
              <w:marTop w:val="0"/>
              <w:marBottom w:val="0"/>
              <w:divBdr>
                <w:top w:val="none" w:sz="0" w:space="0" w:color="auto"/>
                <w:left w:val="none" w:sz="0" w:space="0" w:color="auto"/>
                <w:bottom w:val="none" w:sz="0" w:space="0" w:color="auto"/>
                <w:right w:val="none" w:sz="0" w:space="0" w:color="auto"/>
              </w:divBdr>
            </w:div>
            <w:div w:id="1529021955">
              <w:marLeft w:val="0"/>
              <w:marRight w:val="0"/>
              <w:marTop w:val="0"/>
              <w:marBottom w:val="0"/>
              <w:divBdr>
                <w:top w:val="none" w:sz="0" w:space="0" w:color="auto"/>
                <w:left w:val="none" w:sz="0" w:space="0" w:color="auto"/>
                <w:bottom w:val="none" w:sz="0" w:space="0" w:color="auto"/>
                <w:right w:val="none" w:sz="0" w:space="0" w:color="auto"/>
              </w:divBdr>
              <w:divsChild>
                <w:div w:id="1233854918">
                  <w:blockQuote w:val="1"/>
                  <w:marLeft w:val="480"/>
                  <w:marRight w:val="120"/>
                  <w:marTop w:val="240"/>
                  <w:marBottom w:val="240"/>
                  <w:divBdr>
                    <w:top w:val="dotted" w:sz="6" w:space="0" w:color="auto"/>
                    <w:left w:val="dotted" w:sz="2" w:space="0" w:color="auto"/>
                    <w:bottom w:val="dotted" w:sz="6" w:space="0" w:color="auto"/>
                    <w:right w:val="dotted" w:sz="2" w:space="0" w:color="auto"/>
                  </w:divBdr>
                </w:div>
                <w:div w:id="1302618208">
                  <w:blockQuote w:val="1"/>
                  <w:marLeft w:val="480"/>
                  <w:marRight w:val="120"/>
                  <w:marTop w:val="240"/>
                  <w:marBottom w:val="240"/>
                  <w:divBdr>
                    <w:top w:val="dotted" w:sz="6" w:space="0" w:color="auto"/>
                    <w:left w:val="dotted" w:sz="2" w:space="0" w:color="auto"/>
                    <w:bottom w:val="dotted" w:sz="6" w:space="0" w:color="auto"/>
                    <w:right w:val="dotted" w:sz="2" w:space="0" w:color="auto"/>
                  </w:divBdr>
                </w:div>
                <w:div w:id="2009093875">
                  <w:blockQuote w:val="1"/>
                  <w:marLeft w:val="480"/>
                  <w:marRight w:val="120"/>
                  <w:marTop w:val="240"/>
                  <w:marBottom w:val="240"/>
                  <w:divBdr>
                    <w:top w:val="dotted" w:sz="6" w:space="0" w:color="auto"/>
                    <w:left w:val="dotted" w:sz="2" w:space="0" w:color="auto"/>
                    <w:bottom w:val="dotted" w:sz="6" w:space="0" w:color="auto"/>
                    <w:right w:val="dotted" w:sz="2" w:space="0" w:color="auto"/>
                  </w:divBdr>
                </w:div>
                <w:div w:id="1223978769">
                  <w:blockQuote w:val="1"/>
                  <w:marLeft w:val="480"/>
                  <w:marRight w:val="120"/>
                  <w:marTop w:val="240"/>
                  <w:marBottom w:val="240"/>
                  <w:divBdr>
                    <w:top w:val="dotted" w:sz="6" w:space="0" w:color="auto"/>
                    <w:left w:val="dotted" w:sz="2" w:space="0" w:color="auto"/>
                    <w:bottom w:val="dotted" w:sz="6" w:space="0" w:color="auto"/>
                    <w:right w:val="dotted" w:sz="2" w:space="0" w:color="auto"/>
                  </w:divBdr>
                </w:div>
                <w:div w:id="191454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aoe3.heavengames.com/" TargetMode="External"/><Relationship Id="rId21" Type="http://schemas.openxmlformats.org/officeDocument/2006/relationships/image" Target="media/image5.png"/><Relationship Id="rId42" Type="http://schemas.openxmlformats.org/officeDocument/2006/relationships/hyperlink" Target="https://aoe3.heavengames.com/cgi-bin/forums/display.cgi?action=sp&amp;un=Mister%20SCP" TargetMode="External"/><Relationship Id="rId63" Type="http://schemas.openxmlformats.org/officeDocument/2006/relationships/image" Target="media/image13.gif"/><Relationship Id="rId84" Type="http://schemas.openxmlformats.org/officeDocument/2006/relationships/hyperlink" Target="http://forums.heavengames.com/redir/http%3A/www.imgur.com/wmsdMnQ.png" TargetMode="External"/><Relationship Id="rId138" Type="http://schemas.openxmlformats.org/officeDocument/2006/relationships/hyperlink" Target="http://forums.heavengames.com/redir/http%3A/aoe3.heavengames.com/downloads/showfile.php%3Ffileid%3D2278" TargetMode="External"/><Relationship Id="rId159" Type="http://schemas.openxmlformats.org/officeDocument/2006/relationships/hyperlink" Target="http://forums.heavengames.com/redir/http%3A/aoe3.heavengames.com/downloads/showfile.php%3Ffileid%3D2410" TargetMode="External"/><Relationship Id="rId170" Type="http://schemas.openxmlformats.org/officeDocument/2006/relationships/hyperlink" Target="http://forums.heavengames.com/redir/http%3A/aoe3.heavengames.com/downloads/showfile.php%3Ffileid%3D2278" TargetMode="External"/><Relationship Id="rId107" Type="http://schemas.openxmlformats.org/officeDocument/2006/relationships/hyperlink" Target="https://aoe3.heavengames.com/cgi-bin/forums/post.cgi?action=editpost&amp;fn=14&amp;tn=39215&amp;mn=11&amp;f=14,39215,0,20" TargetMode="External"/><Relationship Id="rId11" Type="http://schemas.openxmlformats.org/officeDocument/2006/relationships/hyperlink" Target="https://aoe3.heavengames.com/cgi-bin/forums/login.cgi?action=logout" TargetMode="External"/><Relationship Id="rId32" Type="http://schemas.openxmlformats.org/officeDocument/2006/relationships/hyperlink" Target="http://forums.heavengames.com/redir/http%3A/www.mediafire.com/convkey/a9c3/66x8xmc9twc9w9czg.jpg%3Fsize_id%3D8" TargetMode="External"/><Relationship Id="rId53" Type="http://schemas.openxmlformats.org/officeDocument/2006/relationships/hyperlink" Target="http://forums.heavengames.com/redir/http%3A/aoe3.heavengames.com/downloads/showfile.php%3Ffileid%3D2419" TargetMode="External"/><Relationship Id="rId74" Type="http://schemas.openxmlformats.org/officeDocument/2006/relationships/hyperlink" Target="http://forums.heavengames.com/redir/https%3A/dl.dropboxusercontent.com/u/99484297/Screenshot%202016-01-07%2018.54.27.png" TargetMode="External"/><Relationship Id="rId128" Type="http://schemas.openxmlformats.org/officeDocument/2006/relationships/hyperlink" Target="https://aoe3.heavengames.com/cgi-bin/forums/index.cgi" TargetMode="External"/><Relationship Id="rId149" Type="http://schemas.openxmlformats.org/officeDocument/2006/relationships/hyperlink" Target="http://forums.heavengames.com/redir/https%3A/dl.dropboxusercontent.com/u/99484297/Screenshot%202016-01-07%2018.54.27.png" TargetMode="External"/><Relationship Id="rId5" Type="http://schemas.openxmlformats.org/officeDocument/2006/relationships/image" Target="media/image1.jpeg"/><Relationship Id="rId95" Type="http://schemas.openxmlformats.org/officeDocument/2006/relationships/hyperlink" Target="http://forums.heavengames.com/redir/https%3A/www.dropbox.com/s/xb5tlwmt1et0zhj/AOE3_Material_Editor.ms%3Fdl%3D0" TargetMode="External"/><Relationship Id="rId160" Type="http://schemas.openxmlformats.org/officeDocument/2006/relationships/hyperlink" Target="http://forums.heavengames.com/redir/http%3A/aoe3.heavengames.com/downloads/showfile.php%3Ffileid%3D2419" TargetMode="External"/><Relationship Id="rId22" Type="http://schemas.openxmlformats.org/officeDocument/2006/relationships/hyperlink" Target="https://aoe3.heavengames.com/cgi-bin/forums/display.cgi?action=st&amp;fn=14&amp;tn=39215&amp;st=0#post0" TargetMode="External"/><Relationship Id="rId43" Type="http://schemas.openxmlformats.org/officeDocument/2006/relationships/hyperlink" Target="https://aoe3.heavengames.com/cgi-bin/forums/post.cgi?action=editpost&amp;fn=14&amp;tn=39215&amp;mn=1&amp;f=14,39215,0,20" TargetMode="External"/><Relationship Id="rId64" Type="http://schemas.openxmlformats.org/officeDocument/2006/relationships/hyperlink" Target="http://forums.heavengames.com/redir/http%3A/aoe3.heavengames.com/downloads/showfile.php%3Ffileid%3D3129" TargetMode="External"/><Relationship Id="rId118" Type="http://schemas.openxmlformats.org/officeDocument/2006/relationships/hyperlink" Target="mailto:alexastor@heavengames.com" TargetMode="External"/><Relationship Id="rId139" Type="http://schemas.openxmlformats.org/officeDocument/2006/relationships/hyperlink" Target="http://forums.heavengames.com/redir/http%3A/aoe3.heavengames.com/downloads/showfile.php%3Ffileid%3D2410" TargetMode="External"/><Relationship Id="rId85" Type="http://schemas.openxmlformats.org/officeDocument/2006/relationships/hyperlink" Target="http://forums.heavengames.com/redir/http%3A/aoe3.heavengames.com/cgi-bin/forums/display.cgi%3Faction%3Dct%26f%3D14%2C39029%2C%2Call" TargetMode="External"/><Relationship Id="rId150" Type="http://schemas.openxmlformats.org/officeDocument/2006/relationships/hyperlink" Target="http://forums.heavengames.com/redir/https%3A/www.dropbox.com/s/xb5tlwmt1et0zhj/AOE3_Material_Editor.ms%3Fdl%3D0" TargetMode="External"/><Relationship Id="rId171" Type="http://schemas.openxmlformats.org/officeDocument/2006/relationships/hyperlink" Target="http://forums.heavengames.com/redir/http%3A/aoe3.heavengames.com/downloads/showfile.php%3Ffileid%3D2410" TargetMode="External"/><Relationship Id="rId12" Type="http://schemas.openxmlformats.org/officeDocument/2006/relationships/hyperlink" Target="https://aoe3.heavengames.com/cgi-bin/forums/index.cgi" TargetMode="External"/><Relationship Id="rId33" Type="http://schemas.openxmlformats.org/officeDocument/2006/relationships/hyperlink" Target="http://forums.heavengames.com/redir/http%3A/www.mediafire.com/convkey/6422/9390yxlnifc7b8qzg.jpg%3Fsize_id%3D8" TargetMode="External"/><Relationship Id="rId108" Type="http://schemas.openxmlformats.org/officeDocument/2006/relationships/hyperlink" Target="http://forums.heavengames.com/redir/http%3A/aoe3.heavengames.com/downloads/showfile.php%3Ffileid%3D3129" TargetMode="External"/><Relationship Id="rId129" Type="http://schemas.openxmlformats.org/officeDocument/2006/relationships/hyperlink" Target="https://aoe3.heavengames.com/cgi-bin/forums/display.cgi?action=ct&amp;f=14,39215,,20" TargetMode="External"/><Relationship Id="rId54" Type="http://schemas.openxmlformats.org/officeDocument/2006/relationships/hyperlink" Target="https://aoe3.heavengames.com/cgi-bin/forums/display.cgi?action=st&amp;fn=14&amp;tn=39215&amp;st=2#post3" TargetMode="External"/><Relationship Id="rId75" Type="http://schemas.openxmlformats.org/officeDocument/2006/relationships/hyperlink" Target="http://forums.heavengames.com/redir/https%3A/www.dropbox.com/s/xb5tlwmt1et0zhj/AOE3_Material_Editor.ms%3Fdl%3D0" TargetMode="External"/><Relationship Id="rId96" Type="http://schemas.openxmlformats.org/officeDocument/2006/relationships/hyperlink" Target="http://forums.heavengames.com/redir/https%3A/www.dropbox.com/s/4db8j5rjljcs41f/Parameters%20AOE3%20Material%20script.docx%3Fdl%3D0" TargetMode="External"/><Relationship Id="rId140" Type="http://schemas.openxmlformats.org/officeDocument/2006/relationships/hyperlink" Target="http://forums.heavengames.com/redir/http%3A/aoe3.heavengames.com/downloads/showfile.php%3Ffileid%3D2419" TargetMode="External"/><Relationship Id="rId161" Type="http://schemas.openxmlformats.org/officeDocument/2006/relationships/hyperlink" Target="http://forums.heavengames.com/redir/https%3A/www.dropbox.com/s/xb5tlwmt1et0zhj/AOE3_Material_Editor.ms%3Fdl%3D0" TargetMode="External"/><Relationship Id="rId6" Type="http://schemas.openxmlformats.org/officeDocument/2006/relationships/hyperlink" Target="https://aoe3.heavengames.com/cgi-bin/forums/post.cgi?action=newtopic&amp;fn=14&amp;f=14,39215,0,20" TargetMode="External"/><Relationship Id="rId23" Type="http://schemas.openxmlformats.org/officeDocument/2006/relationships/image" Target="media/image6.gif"/><Relationship Id="rId28" Type="http://schemas.openxmlformats.org/officeDocument/2006/relationships/image" Target="media/image9.png"/><Relationship Id="rId49" Type="http://schemas.openxmlformats.org/officeDocument/2006/relationships/hyperlink" Target="https://aoe3.heavengames.com/cgi-bin/forums/post.cgi?action=editpost&amp;fn=14&amp;tn=39215&amp;mn=2&amp;f=14,39215,0,20" TargetMode="External"/><Relationship Id="rId114" Type="http://schemas.openxmlformats.org/officeDocument/2006/relationships/hyperlink" Target="https://aoe3.heavengames.com/cgi-bin/forums/display.cgi?action=ct&amp;f=14,39215,,20" TargetMode="External"/><Relationship Id="rId119" Type="http://schemas.openxmlformats.org/officeDocument/2006/relationships/hyperlink" Target="mailto:moshelevim@aol.com" TargetMode="External"/><Relationship Id="rId44" Type="http://schemas.openxmlformats.org/officeDocument/2006/relationships/hyperlink" Target="http://forums.heavengames.com/redir/http%3A/aoe3.heavengames.com/downloads/showfile.php%3Ffileid%3D3129" TargetMode="External"/><Relationship Id="rId60" Type="http://schemas.openxmlformats.org/officeDocument/2006/relationships/hyperlink" Target="http://forums.heavengames.com/redir/http%3A/aoe3.heavengames.com/cgi-bin/forums/display.cgi%3Faction%3Dct%26f%3D14%2C39215%2C0%2Call" TargetMode="External"/><Relationship Id="rId65" Type="http://schemas.openxmlformats.org/officeDocument/2006/relationships/hyperlink" Target="http://forums.heavengames.com/redir/http%3A/aoe3.heavengames.com/downloads/showfile.php%3Ffileid%3D2278" TargetMode="External"/><Relationship Id="rId81" Type="http://schemas.openxmlformats.org/officeDocument/2006/relationships/hyperlink" Target="https://aoe3.heavengames.com/cgi-bin/forums/display.cgi?action=st&amp;fn=14&amp;tn=39215&amp;st=6#post7" TargetMode="External"/><Relationship Id="rId86" Type="http://schemas.openxmlformats.org/officeDocument/2006/relationships/hyperlink" Target="http://forums.heavengames.com/redir/http%3A/aoe3.heavengames.com/cgi-bin/forums/display.cgi%3Faction%3Dct%26f%3D14%2C39215%2C0%2Call" TargetMode="External"/><Relationship Id="rId130" Type="http://schemas.openxmlformats.org/officeDocument/2006/relationships/hyperlink" Target="http://forums.heavengames.com/redir/https%3A/www.youtube.com/watch%3Fv%3DGBPRrNpaxNc" TargetMode="External"/><Relationship Id="rId135" Type="http://schemas.openxmlformats.org/officeDocument/2006/relationships/hyperlink" Target="http://forums.heavengames.com/redir/http%3A/aoe3.heavengames.com/downloads/showfile.php%3Ffileid%3D2410" TargetMode="External"/><Relationship Id="rId151" Type="http://schemas.openxmlformats.org/officeDocument/2006/relationships/hyperlink" Target="http://forums.heavengames.com/redir/http%3A/aoe3.heavengames.com/downloads/showfile.php%3Ffileid%3D3129" TargetMode="External"/><Relationship Id="rId156" Type="http://schemas.openxmlformats.org/officeDocument/2006/relationships/hyperlink" Target="http://forums.heavengames.com/redir/http%3A/aoe3.heavengames.com/cgi-bin/forums/display.cgi%3Faction%3Dct%26f%3D14%2C39215%2C0%2Call" TargetMode="External"/><Relationship Id="rId177" Type="http://schemas.openxmlformats.org/officeDocument/2006/relationships/control" Target="activeX/activeX4.xml"/><Relationship Id="rId172" Type="http://schemas.openxmlformats.org/officeDocument/2006/relationships/hyperlink" Target="http://forums.heavengames.com/redir/http%3A/aoe3.heavengames.com/downloads/showfile.php%3Ffileid%3D2419" TargetMode="External"/><Relationship Id="rId13" Type="http://schemas.openxmlformats.org/officeDocument/2006/relationships/hyperlink" Target="https://aoe3.heavengames.com/cgi-bin/forums/ubbmisc.cgi?action=edit_profile" TargetMode="External"/><Relationship Id="rId18" Type="http://schemas.openxmlformats.org/officeDocument/2006/relationships/hyperlink" Target="https://aoe3.heavengames.com/" TargetMode="External"/><Relationship Id="rId39" Type="http://schemas.openxmlformats.org/officeDocument/2006/relationships/hyperlink" Target="http://forums.heavengames.com/redir/http%3A/aoe3.heavengames.com/cgi-bin/forums/display.cgi%3Faction%3Dct%26f%3D14%2C39215%2C0%2Call" TargetMode="External"/><Relationship Id="rId109" Type="http://schemas.openxmlformats.org/officeDocument/2006/relationships/hyperlink" Target="http://forums.heavengames.com/redir/http%3A/aoe3.heavengames.com/downloads/showfile.php%3Ffileid%3D2278" TargetMode="External"/><Relationship Id="rId34" Type="http://schemas.openxmlformats.org/officeDocument/2006/relationships/hyperlink" Target="http://forums.heavengames.com/redir/http%3A/www.mediafire.com/convkey/5d12/tuqaj9cz5vul29kzg.jpg%3Fsize_id%3D8" TargetMode="External"/><Relationship Id="rId50" Type="http://schemas.openxmlformats.org/officeDocument/2006/relationships/hyperlink" Target="http://forums.heavengames.com/redir/http%3A/aoe3.heavengames.com/downloads/showfile.php%3Ffileid%3D3129" TargetMode="External"/><Relationship Id="rId55" Type="http://schemas.openxmlformats.org/officeDocument/2006/relationships/hyperlink" Target="https://aoe3.heavengames.com/cgi-bin/forums/post.cgi?action=editpost&amp;fn=14&amp;tn=39215&amp;mn=3&amp;f=14,39215,0,20" TargetMode="External"/><Relationship Id="rId76" Type="http://schemas.openxmlformats.org/officeDocument/2006/relationships/image" Target="media/image14.gif"/><Relationship Id="rId97" Type="http://schemas.openxmlformats.org/officeDocument/2006/relationships/hyperlink" Target="http://forums.heavengames.com/redir/https%3A/youtu.be/LGBYsm5olH0" TargetMode="External"/><Relationship Id="rId104" Type="http://schemas.openxmlformats.org/officeDocument/2006/relationships/hyperlink" Target="http://forums.heavengames.com/redir/http%3A/aoe3.heavengames.com/cgi-bin/forums/display.cgi%3Faction%3Dct%26f%3D14%2C39029%2C%2Call" TargetMode="External"/><Relationship Id="rId120" Type="http://schemas.openxmlformats.org/officeDocument/2006/relationships/hyperlink" Target="https://aoe3.heavengames.com/cgi-bin/forums/login.cgi?action=logout" TargetMode="External"/><Relationship Id="rId125" Type="http://schemas.openxmlformats.org/officeDocument/2006/relationships/image" Target="media/image16.wmf"/><Relationship Id="rId141" Type="http://schemas.openxmlformats.org/officeDocument/2006/relationships/hyperlink" Target="http://forums.heavengames.com/redir/http%3A/i.imgur.com/bvSdNs9.png" TargetMode="External"/><Relationship Id="rId146" Type="http://schemas.openxmlformats.org/officeDocument/2006/relationships/hyperlink" Target="http://forums.heavengames.com/redir/http%3A/aoe3.heavengames.com/downloads/showfile.php%3Ffileid%3D2410" TargetMode="External"/><Relationship Id="rId167" Type="http://schemas.openxmlformats.org/officeDocument/2006/relationships/hyperlink" Target="http://forums.heavengames.com/redir/http%3A/aoe3.heavengames.com/downloads/showfile.php%3Ffileid%3D2419" TargetMode="External"/><Relationship Id="rId7" Type="http://schemas.openxmlformats.org/officeDocument/2006/relationships/image" Target="media/image2.jpeg"/><Relationship Id="rId71" Type="http://schemas.openxmlformats.org/officeDocument/2006/relationships/hyperlink" Target="http://forums.heavengames.com/redir/http%3A/aoe3.heavengames.com/cgi-bin/forums/display.cgi%3Faction%3Dct%26f%3D14%2C39215%2C0%2Call" TargetMode="External"/><Relationship Id="rId92" Type="http://schemas.openxmlformats.org/officeDocument/2006/relationships/hyperlink" Target="http://forums.heavengames.com/redir/http%3A/aoe3.heavengames.com/downloads/showfile.php%3Ffileid%3D2419" TargetMode="External"/><Relationship Id="rId162" Type="http://schemas.openxmlformats.org/officeDocument/2006/relationships/hyperlink" Target="http://forums.heavengames.com/redir/https%3A/www.dropbox.com/s/4db8j5rjljcs41f/Parameters%20AOE3%20Material%20script.docx%3Fdl%3D0" TargetMode="External"/><Relationship Id="rId2" Type="http://schemas.openxmlformats.org/officeDocument/2006/relationships/settings" Target="settings.xml"/><Relationship Id="rId29" Type="http://schemas.openxmlformats.org/officeDocument/2006/relationships/hyperlink" Target="http://forums.heavengames.com/redir/https%3A/www.youtube.com/watch%3Fv%3DGBPRrNpaxNc" TargetMode="External"/><Relationship Id="rId24" Type="http://schemas.openxmlformats.org/officeDocument/2006/relationships/hyperlink" Target="https://aoe3.heavengames.com/cgi-bin/forums/display.cgi?action=sp&amp;un=Titan%20Joker" TargetMode="External"/><Relationship Id="rId40" Type="http://schemas.openxmlformats.org/officeDocument/2006/relationships/image" Target="media/image12.png"/><Relationship Id="rId45" Type="http://schemas.openxmlformats.org/officeDocument/2006/relationships/hyperlink" Target="http://forums.heavengames.com/redir/http%3A/aoe3.heavengames.com/downloads/showfile.php%3Ffileid%3D2278" TargetMode="External"/><Relationship Id="rId66" Type="http://schemas.openxmlformats.org/officeDocument/2006/relationships/hyperlink" Target="http://forums.heavengames.com/redir/http%3A/aoe3.heavengames.com/downloads/showfile.php%3Ffileid%3D2410" TargetMode="External"/><Relationship Id="rId87" Type="http://schemas.openxmlformats.org/officeDocument/2006/relationships/hyperlink" Target="https://aoe3.heavengames.com/cgi-bin/forums/display.cgi?action=st&amp;fn=14&amp;tn=39215&amp;st=7#post8" TargetMode="External"/><Relationship Id="rId110" Type="http://schemas.openxmlformats.org/officeDocument/2006/relationships/hyperlink" Target="http://forums.heavengames.com/redir/http%3A/aoe3.heavengames.com/downloads/showfile.php%3Ffileid%3D2410" TargetMode="External"/><Relationship Id="rId115" Type="http://schemas.openxmlformats.org/officeDocument/2006/relationships/image" Target="media/image15.wmf"/><Relationship Id="rId131" Type="http://schemas.openxmlformats.org/officeDocument/2006/relationships/hyperlink" Target="http://forums.heavengames.com/redir/http%3A/www.mediafire.com/convkey/a9c3/66x8xmc9twc9w9czg.jpg%3Fsize_id%3D8" TargetMode="External"/><Relationship Id="rId136" Type="http://schemas.openxmlformats.org/officeDocument/2006/relationships/hyperlink" Target="http://forums.heavengames.com/redir/http%3A/aoe3.heavengames.com/downloads/showfile.php%3Ffileid%3D2419" TargetMode="External"/><Relationship Id="rId157" Type="http://schemas.openxmlformats.org/officeDocument/2006/relationships/hyperlink" Target="http://forums.heavengames.com/redir/http%3A/aoe3.heavengames.com/downloads/showfile.php%3Ffileid%3D3129" TargetMode="External"/><Relationship Id="rId178" Type="http://schemas.openxmlformats.org/officeDocument/2006/relationships/hyperlink" Target="https://aoe3.heavengames.com/" TargetMode="External"/><Relationship Id="rId61" Type="http://schemas.openxmlformats.org/officeDocument/2006/relationships/hyperlink" Target="https://aoe3.heavengames.com/cgi-bin/forums/display.cgi?action=st&amp;fn=14&amp;tn=39215&amp;st=3#post4" TargetMode="External"/><Relationship Id="rId82" Type="http://schemas.openxmlformats.org/officeDocument/2006/relationships/hyperlink" Target="https://aoe3.heavengames.com/cgi-bin/forums/post.cgi?action=editpost&amp;fn=14&amp;tn=39215&amp;mn=7&amp;f=14,39215,0,20" TargetMode="External"/><Relationship Id="rId152" Type="http://schemas.openxmlformats.org/officeDocument/2006/relationships/hyperlink" Target="http://forums.heavengames.com/redir/http%3A/aoe3.heavengames.com/downloads/showfile.php%3Ffileid%3D2278" TargetMode="External"/><Relationship Id="rId173" Type="http://schemas.openxmlformats.org/officeDocument/2006/relationships/hyperlink" Target="https://aoe3.heavengames.com/" TargetMode="External"/><Relationship Id="rId19" Type="http://schemas.openxmlformats.org/officeDocument/2006/relationships/hyperlink" Target="https://aoe3.heavengames.com/cgi-bin/forums/index.cgi" TargetMode="External"/><Relationship Id="rId14" Type="http://schemas.openxmlformats.org/officeDocument/2006/relationships/hyperlink" Target="https://www.heavengames.com/forumfaq.shtml" TargetMode="External"/><Relationship Id="rId30" Type="http://schemas.openxmlformats.org/officeDocument/2006/relationships/hyperlink" Target="http://forums.heavengames.com/redir/https%3A/www.youtube.com/watch%3Fv%3DIrZciHzjs-U" TargetMode="External"/><Relationship Id="rId35" Type="http://schemas.openxmlformats.org/officeDocument/2006/relationships/image" Target="media/image10.gif"/><Relationship Id="rId56" Type="http://schemas.openxmlformats.org/officeDocument/2006/relationships/hyperlink" Target="http://forums.heavengames.com/redir/http%3A/i.imgur.com/V62sIEA.png" TargetMode="External"/><Relationship Id="rId77" Type="http://schemas.openxmlformats.org/officeDocument/2006/relationships/hyperlink" Target="http://forums.heavengames.com/redir/http%3A/aoe3.heavengames.com/downloads/showfile.php%3Ffileid%3D3129" TargetMode="External"/><Relationship Id="rId100" Type="http://schemas.openxmlformats.org/officeDocument/2006/relationships/hyperlink" Target="http://forums.heavengames.com/redir/http%3A/aoe3.heavengames.com/downloads/showfile.php%3Ffileid%3D2410" TargetMode="External"/><Relationship Id="rId105" Type="http://schemas.openxmlformats.org/officeDocument/2006/relationships/hyperlink" Target="http://forums.heavengames.com/redir/http%3A/aoe3.heavengames.com/cgi-bin/forums/display.cgi%3Faction%3Dct%26f%3D14%2C39215%2C0%2Call" TargetMode="External"/><Relationship Id="rId126" Type="http://schemas.openxmlformats.org/officeDocument/2006/relationships/control" Target="activeX/activeX3.xml"/><Relationship Id="rId147" Type="http://schemas.openxmlformats.org/officeDocument/2006/relationships/hyperlink" Target="http://forums.heavengames.com/redir/http%3A/aoe3.heavengames.com/downloads/showfile.php%3Ffileid%3D2419" TargetMode="External"/><Relationship Id="rId168" Type="http://schemas.openxmlformats.org/officeDocument/2006/relationships/hyperlink" Target="http://forums.heavengames.com/redir/http%3A/www.moddb.com/mods/the-xx-century" TargetMode="External"/><Relationship Id="rId8" Type="http://schemas.openxmlformats.org/officeDocument/2006/relationships/hyperlink" Target="https://aoe3.heavengames.com/cgi-bin/forums/post.cgi?action=reply&amp;fn=14&amp;tn=39215&amp;f=14,39215,0,20" TargetMode="External"/><Relationship Id="rId51" Type="http://schemas.openxmlformats.org/officeDocument/2006/relationships/hyperlink" Target="http://forums.heavengames.com/redir/http%3A/aoe3.heavengames.com/downloads/showfile.php%3Ffileid%3D2278" TargetMode="External"/><Relationship Id="rId72" Type="http://schemas.openxmlformats.org/officeDocument/2006/relationships/hyperlink" Target="https://aoe3.heavengames.com/cgi-bin/forums/display.cgi?action=st&amp;fn=14&amp;tn=39215&amp;st=5#post6" TargetMode="External"/><Relationship Id="rId93" Type="http://schemas.openxmlformats.org/officeDocument/2006/relationships/hyperlink" Target="https://aoe3.heavengames.com/cgi-bin/forums/display.cgi?action=st&amp;fn=14&amp;tn=39215&amp;st=8#post9" TargetMode="External"/><Relationship Id="rId98" Type="http://schemas.openxmlformats.org/officeDocument/2006/relationships/hyperlink" Target="http://forums.heavengames.com/redir/http%3A/aoe3.heavengames.com/downloads/showfile.php%3Ffileid%3D3129" TargetMode="External"/><Relationship Id="rId121" Type="http://schemas.openxmlformats.org/officeDocument/2006/relationships/hyperlink" Target="https://aoe3.heavengames.com/cgi-bin/forums/index.cgi" TargetMode="External"/><Relationship Id="rId142" Type="http://schemas.openxmlformats.org/officeDocument/2006/relationships/hyperlink" Target="http://forums.heavengames.com/redir/http%3A/i.imgur.com/wt1av1J.png" TargetMode="External"/><Relationship Id="rId163" Type="http://schemas.openxmlformats.org/officeDocument/2006/relationships/hyperlink" Target="http://forums.heavengames.com/redir/https%3A/youtu.be/LGBYsm5olH0" TargetMode="External"/><Relationship Id="rId3" Type="http://schemas.openxmlformats.org/officeDocument/2006/relationships/webSettings" Target="webSettings.xml"/><Relationship Id="rId25" Type="http://schemas.openxmlformats.org/officeDocument/2006/relationships/image" Target="media/image7.gif"/><Relationship Id="rId46" Type="http://schemas.openxmlformats.org/officeDocument/2006/relationships/hyperlink" Target="http://forums.heavengames.com/redir/http%3A/aoe3.heavengames.com/downloads/showfile.php%3Ffileid%3D2410" TargetMode="External"/><Relationship Id="rId67" Type="http://schemas.openxmlformats.org/officeDocument/2006/relationships/hyperlink" Target="http://forums.heavengames.com/redir/http%3A/aoe3.heavengames.com/downloads/showfile.php%3Ffileid%3D2419" TargetMode="External"/><Relationship Id="rId116" Type="http://schemas.openxmlformats.org/officeDocument/2006/relationships/control" Target="activeX/activeX2.xml"/><Relationship Id="rId137" Type="http://schemas.openxmlformats.org/officeDocument/2006/relationships/hyperlink" Target="http://forums.heavengames.com/redir/http%3A/aoe3.heavengames.com/downloads/showfile.php%3Ffileid%3D3129" TargetMode="External"/><Relationship Id="rId158" Type="http://schemas.openxmlformats.org/officeDocument/2006/relationships/hyperlink" Target="http://forums.heavengames.com/redir/http%3A/aoe3.heavengames.com/downloads/showfile.php%3Ffileid%3D2278" TargetMode="External"/><Relationship Id="rId20" Type="http://schemas.openxmlformats.org/officeDocument/2006/relationships/hyperlink" Target="https://aoe3.heavengames.com/cgi-bin/forums/display.cgi?action=ct&amp;f=14,39215,,20" TargetMode="External"/><Relationship Id="rId41" Type="http://schemas.openxmlformats.org/officeDocument/2006/relationships/hyperlink" Target="https://aoe3.heavengames.com/cgi-bin/forums/display.cgi?action=st&amp;fn=14&amp;tn=39215&amp;st=0#post1" TargetMode="External"/><Relationship Id="rId62" Type="http://schemas.openxmlformats.org/officeDocument/2006/relationships/hyperlink" Target="https://aoe3.heavengames.com/cgi-bin/forums/post.cgi?action=editpost&amp;fn=14&amp;tn=39215&amp;mn=4&amp;f=14,39215,0,20" TargetMode="External"/><Relationship Id="rId83" Type="http://schemas.openxmlformats.org/officeDocument/2006/relationships/hyperlink" Target="http://forums.heavengames.com/redir/http%3A/cpetry.github.io/NormalMap-Online/" TargetMode="External"/><Relationship Id="rId88" Type="http://schemas.openxmlformats.org/officeDocument/2006/relationships/hyperlink" Target="https://aoe3.heavengames.com/cgi-bin/forums/post.cgi?action=editpost&amp;fn=14&amp;tn=39215&amp;mn=8&amp;f=14,39215,0,20" TargetMode="External"/><Relationship Id="rId111" Type="http://schemas.openxmlformats.org/officeDocument/2006/relationships/hyperlink" Target="http://forums.heavengames.com/redir/http%3A/aoe3.heavengames.com/downloads/showfile.php%3Ffileid%3D2419" TargetMode="External"/><Relationship Id="rId132" Type="http://schemas.openxmlformats.org/officeDocument/2006/relationships/hyperlink" Target="http://forums.heavengames.com/redir/http%3A/www.moddb.com/mods/the-xx-century" TargetMode="External"/><Relationship Id="rId153" Type="http://schemas.openxmlformats.org/officeDocument/2006/relationships/hyperlink" Target="http://forums.heavengames.com/redir/http%3A/aoe3.heavengames.com/downloads/showfile.php%3Ffileid%3D2410" TargetMode="External"/><Relationship Id="rId174" Type="http://schemas.openxmlformats.org/officeDocument/2006/relationships/hyperlink" Target="https://aoe3.heavengames.com/cgi-bin/forums/index.cgi" TargetMode="External"/><Relationship Id="rId179" Type="http://schemas.openxmlformats.org/officeDocument/2006/relationships/fontTable" Target="fontTable.xml"/><Relationship Id="rId15" Type="http://schemas.openxmlformats.org/officeDocument/2006/relationships/hyperlink" Target="https://forums.heavengames.com/support/tos.shtml" TargetMode="External"/><Relationship Id="rId36" Type="http://schemas.openxmlformats.org/officeDocument/2006/relationships/image" Target="media/image11.gif"/><Relationship Id="rId57" Type="http://schemas.openxmlformats.org/officeDocument/2006/relationships/hyperlink" Target="http://forums.heavengames.com/redir/http%3A/i.imgur.com/bvSdNs9.png" TargetMode="External"/><Relationship Id="rId106" Type="http://schemas.openxmlformats.org/officeDocument/2006/relationships/hyperlink" Target="https://aoe3.heavengames.com/cgi-bin/forums/display.cgi?action=st&amp;fn=14&amp;tn=39215&amp;st=10#post11" TargetMode="External"/><Relationship Id="rId127" Type="http://schemas.openxmlformats.org/officeDocument/2006/relationships/hyperlink" Target="https://aoe3.heavengames.com/" TargetMode="External"/><Relationship Id="rId10" Type="http://schemas.openxmlformats.org/officeDocument/2006/relationships/hyperlink" Target="mailto:mister.scp@googlemail.com" TargetMode="External"/><Relationship Id="rId31" Type="http://schemas.openxmlformats.org/officeDocument/2006/relationships/hyperlink" Target="http://forums.heavengames.com/redir/http%3A/www.mediafire.com/download/y57zem8wb3pc724/Startup.rar" TargetMode="External"/><Relationship Id="rId52" Type="http://schemas.openxmlformats.org/officeDocument/2006/relationships/hyperlink" Target="http://forums.heavengames.com/redir/http%3A/aoe3.heavengames.com/downloads/showfile.php%3Ffileid%3D2410" TargetMode="External"/><Relationship Id="rId73" Type="http://schemas.openxmlformats.org/officeDocument/2006/relationships/hyperlink" Target="https://aoe3.heavengames.com/cgi-bin/forums/post.cgi?action=editpost&amp;fn=14&amp;tn=39215&amp;mn=6&amp;f=14,39215,0,20" TargetMode="External"/><Relationship Id="rId78" Type="http://schemas.openxmlformats.org/officeDocument/2006/relationships/hyperlink" Target="http://forums.heavengames.com/redir/http%3A/aoe3.heavengames.com/downloads/showfile.php%3Ffileid%3D2278" TargetMode="External"/><Relationship Id="rId94" Type="http://schemas.openxmlformats.org/officeDocument/2006/relationships/hyperlink" Target="https://aoe3.heavengames.com/cgi-bin/forums/post.cgi?action=editpost&amp;fn=14&amp;tn=39215&amp;mn=9&amp;f=14,39215,0,20" TargetMode="External"/><Relationship Id="rId99" Type="http://schemas.openxmlformats.org/officeDocument/2006/relationships/hyperlink" Target="http://forums.heavengames.com/redir/http%3A/aoe3.heavengames.com/downloads/showfile.php%3Ffileid%3D2278" TargetMode="External"/><Relationship Id="rId101" Type="http://schemas.openxmlformats.org/officeDocument/2006/relationships/hyperlink" Target="http://forums.heavengames.com/redir/http%3A/aoe3.heavengames.com/downloads/showfile.php%3Ffileid%3D2419" TargetMode="External"/><Relationship Id="rId122" Type="http://schemas.openxmlformats.org/officeDocument/2006/relationships/hyperlink" Target="https://aoe3.heavengames.com/cgi-bin/forums/ubbmisc.cgi?action=edit_profile" TargetMode="External"/><Relationship Id="rId143" Type="http://schemas.openxmlformats.org/officeDocument/2006/relationships/hyperlink" Target="http://forums.heavengames.com/redir/http%3A/www.moddb.com/mods/the-xx-century" TargetMode="External"/><Relationship Id="rId148" Type="http://schemas.openxmlformats.org/officeDocument/2006/relationships/hyperlink" Target="http://forums.heavengames.com/redir/http%3A/www.moddb.com/mods/the-xx-century" TargetMode="External"/><Relationship Id="rId164" Type="http://schemas.openxmlformats.org/officeDocument/2006/relationships/hyperlink" Target="http://forums.heavengames.com/redir/http%3A/aoe3.heavengames.com/downloads/showfile.php%3Ffileid%3D3129" TargetMode="External"/><Relationship Id="rId169" Type="http://schemas.openxmlformats.org/officeDocument/2006/relationships/hyperlink" Target="http://forums.heavengames.com/redir/http%3A/aoe3.heavengames.com/downloads/showfile.php%3Ffileid%3D3129" TargetMode="External"/><Relationship Id="rId4" Type="http://schemas.openxmlformats.org/officeDocument/2006/relationships/hyperlink" Target="https://aoe3.heavengames.com/cgi-bin/forums/index.cgi" TargetMode="External"/><Relationship Id="rId9" Type="http://schemas.openxmlformats.org/officeDocument/2006/relationships/image" Target="media/image3.jpeg"/><Relationship Id="rId180" Type="http://schemas.openxmlformats.org/officeDocument/2006/relationships/theme" Target="theme/theme1.xml"/><Relationship Id="rId26" Type="http://schemas.openxmlformats.org/officeDocument/2006/relationships/hyperlink" Target="https://aoe3.heavengames.com/cgi-bin/forums/post.cgi?action=editpost&amp;fn=14&amp;tn=39215&amp;mn=0&amp;f=14,39215,0,20" TargetMode="External"/><Relationship Id="rId47" Type="http://schemas.openxmlformats.org/officeDocument/2006/relationships/hyperlink" Target="http://forums.heavengames.com/redir/http%3A/aoe3.heavengames.com/downloads/showfile.php%3Ffileid%3D2419" TargetMode="External"/><Relationship Id="rId68" Type="http://schemas.openxmlformats.org/officeDocument/2006/relationships/hyperlink" Target="https://aoe3.heavengames.com/cgi-bin/forums/display.cgi?action=st&amp;fn=14&amp;tn=39215&amp;st=4#post5" TargetMode="External"/><Relationship Id="rId89" Type="http://schemas.openxmlformats.org/officeDocument/2006/relationships/hyperlink" Target="http://forums.heavengames.com/redir/http%3A/aoe3.heavengames.com/downloads/showfile.php%3Ffileid%3D3129" TargetMode="External"/><Relationship Id="rId112" Type="http://schemas.openxmlformats.org/officeDocument/2006/relationships/hyperlink" Target="https://aoe3.heavengames.com/" TargetMode="External"/><Relationship Id="rId133" Type="http://schemas.openxmlformats.org/officeDocument/2006/relationships/hyperlink" Target="http://forums.heavengames.com/redir/http%3A/aoe3.heavengames.com/downloads/showfile.php%3Ffileid%3D3129" TargetMode="External"/><Relationship Id="rId154" Type="http://schemas.openxmlformats.org/officeDocument/2006/relationships/hyperlink" Target="http://forums.heavengames.com/redir/http%3A/aoe3.heavengames.com/downloads/showfile.php%3Ffileid%3D2419" TargetMode="External"/><Relationship Id="rId175" Type="http://schemas.openxmlformats.org/officeDocument/2006/relationships/hyperlink" Target="https://aoe3.heavengames.com/cgi-bin/forums/display.cgi?action=ct&amp;f=14,39215,,20" TargetMode="External"/><Relationship Id="rId16" Type="http://schemas.openxmlformats.org/officeDocument/2006/relationships/image" Target="media/image4.wmf"/><Relationship Id="rId37" Type="http://schemas.openxmlformats.org/officeDocument/2006/relationships/hyperlink" Target="http://forums.heavengames.com/redir/http%3A/wotta.com.br/phpBB3/viewtopic.php%3Ff%3D86%26p%3D98235%23p98235" TargetMode="External"/><Relationship Id="rId58" Type="http://schemas.openxmlformats.org/officeDocument/2006/relationships/hyperlink" Target="http://forums.heavengames.com/redir/http%3A/i.imgur.com/wt1av1J.png" TargetMode="External"/><Relationship Id="rId79" Type="http://schemas.openxmlformats.org/officeDocument/2006/relationships/hyperlink" Target="http://forums.heavengames.com/redir/http%3A/aoe3.heavengames.com/downloads/showfile.php%3Ffileid%3D2410" TargetMode="External"/><Relationship Id="rId102" Type="http://schemas.openxmlformats.org/officeDocument/2006/relationships/hyperlink" Target="https://aoe3.heavengames.com/cgi-bin/forums/display.cgi?action=st&amp;fn=14&amp;tn=39215&amp;st=9#post10" TargetMode="External"/><Relationship Id="rId123" Type="http://schemas.openxmlformats.org/officeDocument/2006/relationships/hyperlink" Target="https://www.heavengames.com/forumfaq.shtml" TargetMode="External"/><Relationship Id="rId144" Type="http://schemas.openxmlformats.org/officeDocument/2006/relationships/hyperlink" Target="http://forums.heavengames.com/redir/http%3A/aoe3.heavengames.com/downloads/showfile.php%3Ffileid%3D3129" TargetMode="External"/><Relationship Id="rId90" Type="http://schemas.openxmlformats.org/officeDocument/2006/relationships/hyperlink" Target="http://forums.heavengames.com/redir/http%3A/aoe3.heavengames.com/downloads/showfile.php%3Ffileid%3D2278" TargetMode="External"/><Relationship Id="rId165" Type="http://schemas.openxmlformats.org/officeDocument/2006/relationships/hyperlink" Target="http://forums.heavengames.com/redir/http%3A/aoe3.heavengames.com/downloads/showfile.php%3Ffileid%3D2278" TargetMode="External"/><Relationship Id="rId27" Type="http://schemas.openxmlformats.org/officeDocument/2006/relationships/image" Target="media/image8.gif"/><Relationship Id="rId48" Type="http://schemas.openxmlformats.org/officeDocument/2006/relationships/hyperlink" Target="https://aoe3.heavengames.com/cgi-bin/forums/display.cgi?action=st&amp;fn=14&amp;tn=39215&amp;st=1#post2" TargetMode="External"/><Relationship Id="rId69" Type="http://schemas.openxmlformats.org/officeDocument/2006/relationships/hyperlink" Target="https://aoe3.heavengames.com/cgi-bin/forums/post.cgi?action=editpost&amp;fn=14&amp;tn=39215&amp;mn=5&amp;f=14,39215,0,20" TargetMode="External"/><Relationship Id="rId113" Type="http://schemas.openxmlformats.org/officeDocument/2006/relationships/hyperlink" Target="https://aoe3.heavengames.com/cgi-bin/forums/index.cgi" TargetMode="External"/><Relationship Id="rId134" Type="http://schemas.openxmlformats.org/officeDocument/2006/relationships/hyperlink" Target="http://forums.heavengames.com/redir/http%3A/aoe3.heavengames.com/downloads/showfile.php%3Ffileid%3D2278" TargetMode="External"/><Relationship Id="rId80" Type="http://schemas.openxmlformats.org/officeDocument/2006/relationships/hyperlink" Target="http://forums.heavengames.com/redir/http%3A/aoe3.heavengames.com/downloads/showfile.php%3Ffileid%3D2419" TargetMode="External"/><Relationship Id="rId155" Type="http://schemas.openxmlformats.org/officeDocument/2006/relationships/hyperlink" Target="http://forums.heavengames.com/redir/http%3A/www.moddb.com/mods/the-xx-century" TargetMode="External"/><Relationship Id="rId176" Type="http://schemas.openxmlformats.org/officeDocument/2006/relationships/image" Target="media/image17.wmf"/><Relationship Id="rId17" Type="http://schemas.openxmlformats.org/officeDocument/2006/relationships/control" Target="activeX/activeX1.xml"/><Relationship Id="rId38" Type="http://schemas.openxmlformats.org/officeDocument/2006/relationships/hyperlink" Target="http://forums.heavengames.com/redir/http%3A/aoe3.heavengames.com/cgi-bin/forums/display.cgi%3Faction%3Dct%26f%3D14%2C39029%2C%2Call" TargetMode="External"/><Relationship Id="rId59" Type="http://schemas.openxmlformats.org/officeDocument/2006/relationships/hyperlink" Target="http://forums.heavengames.com/redir/http%3A/aoe3.heavengames.com/cgi-bin/forums/display.cgi%3Faction%3Dct%26f%3D14%2C39029%2C%2Call" TargetMode="External"/><Relationship Id="rId103" Type="http://schemas.openxmlformats.org/officeDocument/2006/relationships/hyperlink" Target="https://aoe3.heavengames.com/cgi-bin/forums/post.cgi?action=editpost&amp;fn=14&amp;tn=39215&amp;mn=10&amp;f=14,39215,0,20" TargetMode="External"/><Relationship Id="rId124" Type="http://schemas.openxmlformats.org/officeDocument/2006/relationships/hyperlink" Target="https://forums.heavengames.com/support/tos.shtml" TargetMode="External"/><Relationship Id="rId70" Type="http://schemas.openxmlformats.org/officeDocument/2006/relationships/hyperlink" Target="http://forums.heavengames.com/redir/http%3A/aoe3.heavengames.com/cgi-bin/forums/display.cgi%3Faction%3Dct%26f%3D14%2C39029%2C%2Call" TargetMode="External"/><Relationship Id="rId91" Type="http://schemas.openxmlformats.org/officeDocument/2006/relationships/hyperlink" Target="http://forums.heavengames.com/redir/http%3A/aoe3.heavengames.com/downloads/showfile.php%3Ffileid%3D2410" TargetMode="External"/><Relationship Id="rId145" Type="http://schemas.openxmlformats.org/officeDocument/2006/relationships/hyperlink" Target="http://forums.heavengames.com/redir/http%3A/aoe3.heavengames.com/downloads/showfile.php%3Ffileid%3D2278" TargetMode="External"/><Relationship Id="rId166" Type="http://schemas.openxmlformats.org/officeDocument/2006/relationships/hyperlink" Target="http://forums.heavengames.com/redir/http%3A/aoe3.heavengames.com/downloads/showfile.php%3Ffileid%3D2410" TargetMode="External"/><Relationship Id="rId1" Type="http://schemas.openxmlformats.org/officeDocument/2006/relationships/styles" Target="styles.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activeX1.xml><?xml version="1.0" encoding="utf-8"?>
<ax:ocx xmlns:ax="http://schemas.microsoft.com/office/2006/activeX" xmlns:r="http://schemas.openxmlformats.org/officeDocument/2006/relationships" ax:classid="{5512D122-5CC6-11CF-8D67-00AA00BDCE1D}" ax:persistence="persistStream" r:id="rId1"/>
</file>

<file path=word/activeX/activeX2.xml><?xml version="1.0" encoding="utf-8"?>
<ax:ocx xmlns:ax="http://schemas.microsoft.com/office/2006/activeX" xmlns:r="http://schemas.openxmlformats.org/officeDocument/2006/relationships" ax:classid="{5512D122-5CC6-11CF-8D67-00AA00BDCE1D}" ax:persistence="persistStream" r:id="rId1"/>
</file>

<file path=word/activeX/activeX3.xml><?xml version="1.0" encoding="utf-8"?>
<ax:ocx xmlns:ax="http://schemas.microsoft.com/office/2006/activeX" xmlns:r="http://schemas.openxmlformats.org/officeDocument/2006/relationships" ax:classid="{5512D122-5CC6-11CF-8D67-00AA00BDCE1D}" ax:persistence="persistStream" r:id="rId1"/>
</file>

<file path=word/activeX/activeX4.xml><?xml version="1.0" encoding="utf-8"?>
<ax:ocx xmlns:ax="http://schemas.microsoft.com/office/2006/activeX" xmlns:r="http://schemas.openxmlformats.org/officeDocument/2006/relationships" ax:classid="{5512D122-5CC6-11CF-8D67-00AA00BDCE1D}" ax:persistence="persistStream" r:id="rId1"/>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1</Pages>
  <Words>7608</Words>
  <Characters>43371</Characters>
  <Application>Microsoft Office Word</Application>
  <DocSecurity>0</DocSecurity>
  <Lines>361</Lines>
  <Paragraphs>101</Paragraphs>
  <ScaleCrop>false</ScaleCrop>
  <Company/>
  <LinksUpToDate>false</LinksUpToDate>
  <CharactersWithSpaces>50878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1</cp:revision>
  <dcterms:created xsi:type="dcterms:W3CDTF">2019-08-13T04:15:00Z</dcterms:created>
  <dcterms:modified xsi:type="dcterms:W3CDTF">2019-08-13T04:33:00Z</dcterms:modified>
</cp:coreProperties>
</file>